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95F9A"/>
    <w:p w14:paraId="31748B8B"/>
    <w:p w14:paraId="5CB7E32B">
      <w:pPr>
        <w:jc w:val="center"/>
        <w:rPr>
          <w:rFonts w:hint="eastAsia" w:ascii="黑体" w:hAnsi="黑体" w:eastAsia="黑体"/>
          <w:sz w:val="72"/>
          <w:szCs w:val="72"/>
        </w:rPr>
      </w:pPr>
      <w:r>
        <w:rPr>
          <w:rFonts w:hint="eastAsia" w:ascii="黑体" w:hAnsi="黑体" w:eastAsia="黑体"/>
          <w:spacing w:val="90"/>
          <w:kern w:val="0"/>
          <w:sz w:val="72"/>
          <w:szCs w:val="72"/>
          <w:fitText w:val="6120" w:id="-1002138880"/>
        </w:rPr>
        <w:t>湖北省政府采</w:t>
      </w:r>
      <w:r>
        <w:rPr>
          <w:rFonts w:hint="eastAsia" w:ascii="黑体" w:hAnsi="黑体" w:eastAsia="黑体"/>
          <w:spacing w:val="0"/>
          <w:kern w:val="0"/>
          <w:sz w:val="72"/>
          <w:szCs w:val="72"/>
          <w:fitText w:val="6120" w:id="-1002138880"/>
        </w:rPr>
        <w:t>购</w:t>
      </w:r>
    </w:p>
    <w:p w14:paraId="1DC70DCE">
      <w:pPr>
        <w:rPr>
          <w:rFonts w:hint="eastAsia" w:ascii="黑体" w:hAnsi="黑体" w:eastAsia="黑体"/>
        </w:rPr>
      </w:pPr>
    </w:p>
    <w:p w14:paraId="7DECF6B4">
      <w:pPr>
        <w:jc w:val="center"/>
        <w:rPr>
          <w:rFonts w:hint="eastAsia" w:ascii="黑体" w:hAnsi="黑体" w:eastAsia="黑体"/>
          <w:sz w:val="72"/>
          <w:szCs w:val="72"/>
        </w:rPr>
      </w:pPr>
      <w:r>
        <w:rPr>
          <w:rFonts w:hint="eastAsia" w:ascii="黑体" w:hAnsi="黑体" w:eastAsia="黑体"/>
          <w:sz w:val="72"/>
          <w:szCs w:val="72"/>
        </w:rPr>
        <w:t>公开招标文件</w:t>
      </w:r>
    </w:p>
    <w:p w14:paraId="57A4BB93">
      <w:pPr>
        <w:jc w:val="center"/>
        <w:rPr>
          <w:rFonts w:hint="eastAsia" w:ascii="黑体" w:hAnsi="黑体" w:eastAsia="黑体"/>
          <w:sz w:val="44"/>
          <w:szCs w:val="44"/>
        </w:rPr>
      </w:pPr>
      <w:bookmarkStart w:id="0" w:name="_Hlk164181180"/>
      <w:bookmarkEnd w:id="0"/>
    </w:p>
    <w:p w14:paraId="66E8DB2F">
      <w:pPr>
        <w:ind w:left="1841" w:leftChars="767"/>
        <w:rPr>
          <w:rFonts w:hint="eastAsia" w:ascii="黑体" w:hAnsi="黑体" w:eastAsia="黑体"/>
          <w:sz w:val="72"/>
          <w:szCs w:val="72"/>
        </w:rPr>
      </w:pPr>
      <w:bookmarkStart w:id="1" w:name="目录_封面_封面_10"/>
      <w:r>
        <w:rPr>
          <w:rFonts w:hint="eastAsia" w:ascii="黑体" w:hAnsi="黑体" w:eastAsia="黑体"/>
          <w:sz w:val="72"/>
          <w:szCs w:val="72"/>
        </w:rPr>
        <w:t xml:space="preserve"> </w:t>
      </w:r>
      <w:bookmarkEnd w:id="1"/>
    </w:p>
    <w:p w14:paraId="00371E42">
      <w:pPr>
        <w:jc w:val="both"/>
        <w:rPr>
          <w:rFonts w:hint="eastAsia" w:ascii="黑体" w:hAnsi="黑体" w:eastAsia="黑体"/>
          <w:sz w:val="72"/>
          <w:szCs w:val="72"/>
        </w:rPr>
      </w:pPr>
    </w:p>
    <w:p w14:paraId="29B15999">
      <w:pPr>
        <w:ind w:left="420" w:leftChars="175"/>
        <w:rPr>
          <w:rFonts w:hint="eastAsia" w:ascii="黑体" w:hAnsi="黑体" w:eastAsia="黑体"/>
          <w:sz w:val="32"/>
          <w:szCs w:val="32"/>
        </w:rPr>
      </w:pPr>
      <w:r>
        <w:rPr>
          <w:rFonts w:hint="eastAsia" w:ascii="黑体" w:hAnsi="黑体" w:eastAsia="黑体"/>
          <w:sz w:val="32"/>
          <w:szCs w:val="32"/>
        </w:rPr>
        <w:t>采购计划备案号：</w:t>
      </w:r>
      <w:bookmarkStart w:id="2" w:name="hbzc_封面_jhbh_s_计划备案号_1_1_r_y"/>
      <w:r>
        <w:rPr>
          <w:rFonts w:hint="eastAsia" w:ascii="黑体" w:hAnsi="黑体" w:eastAsia="黑体"/>
          <w:sz w:val="32"/>
          <w:szCs w:val="32"/>
        </w:rPr>
        <w:t>421200-2026-00299</w:t>
      </w:r>
      <w:bookmarkEnd w:id="2"/>
    </w:p>
    <w:p w14:paraId="411E51E5">
      <w:pPr>
        <w:ind w:left="420" w:leftChars="175"/>
        <w:rPr>
          <w:rFonts w:hint="eastAsia" w:ascii="黑体" w:hAnsi="黑体" w:eastAsia="黑体"/>
          <w:sz w:val="32"/>
          <w:szCs w:val="32"/>
        </w:rPr>
      </w:pPr>
      <w:r>
        <w:rPr>
          <w:rFonts w:hint="eastAsia" w:ascii="黑体" w:hAnsi="黑体" w:eastAsia="黑体"/>
          <w:sz w:val="32"/>
          <w:szCs w:val="32"/>
        </w:rPr>
        <w:t>项目编号：</w:t>
      </w:r>
      <w:r>
        <w:rPr>
          <w:rFonts w:hint="eastAsia" w:ascii="黑体" w:hAnsi="黑体" w:eastAsia="黑体"/>
          <w:sz w:val="32"/>
          <w:szCs w:val="32"/>
          <w:u w:val="single"/>
        </w:rPr>
        <w:tab/>
      </w:r>
      <w:bookmarkStart w:id="3" w:name="hbzc_封面_xmbh_s_项目编号_1_1_r_y"/>
      <w:r>
        <w:rPr>
          <w:rFonts w:hint="eastAsia" w:ascii="黑体" w:hAnsi="黑体" w:eastAsia="黑体"/>
          <w:sz w:val="32"/>
          <w:szCs w:val="32"/>
          <w:u w:val="single"/>
        </w:rPr>
        <w:t>421201202601000383</w:t>
      </w:r>
      <w:bookmarkEnd w:id="3"/>
    </w:p>
    <w:p w14:paraId="719C272B">
      <w:pPr>
        <w:ind w:left="420" w:leftChars="175"/>
        <w:rPr>
          <w:rFonts w:hint="eastAsia" w:ascii="黑体" w:hAnsi="黑体" w:eastAsia="黑体"/>
          <w:sz w:val="32"/>
          <w:szCs w:val="32"/>
        </w:rPr>
      </w:pPr>
      <w:r>
        <w:rPr>
          <w:rFonts w:hint="eastAsia" w:ascii="黑体" w:hAnsi="黑体" w:eastAsia="黑体"/>
          <w:sz w:val="32"/>
          <w:szCs w:val="32"/>
        </w:rPr>
        <w:t>项目名称：</w:t>
      </w:r>
      <w:r>
        <w:rPr>
          <w:rFonts w:hint="eastAsia" w:ascii="黑体" w:hAnsi="黑体" w:eastAsia="黑体"/>
          <w:sz w:val="32"/>
          <w:szCs w:val="32"/>
        </w:rPr>
        <w:tab/>
      </w:r>
      <w:bookmarkStart w:id="4" w:name="hbzc_封面_xmmc_s_项目名称_1_2_r_y"/>
      <w:r>
        <w:rPr>
          <w:rFonts w:hint="eastAsia" w:ascii="黑体" w:hAnsi="黑体" w:eastAsia="黑体"/>
          <w:sz w:val="32"/>
          <w:szCs w:val="32"/>
        </w:rPr>
        <w:t>2026年度财政性资金工程项目决算评审服务</w:t>
      </w:r>
      <w:bookmarkEnd w:id="4"/>
    </w:p>
    <w:p w14:paraId="7B10FAEE">
      <w:pPr>
        <w:ind w:left="420" w:leftChars="175"/>
        <w:rPr>
          <w:rFonts w:hint="eastAsia" w:ascii="黑体" w:hAnsi="黑体" w:eastAsia="黑体"/>
          <w:sz w:val="32"/>
          <w:szCs w:val="32"/>
        </w:rPr>
      </w:pPr>
      <w:r>
        <w:rPr>
          <w:rFonts w:hint="eastAsia" w:ascii="黑体" w:hAnsi="黑体" w:eastAsia="黑体"/>
          <w:sz w:val="32"/>
          <w:szCs w:val="32"/>
        </w:rPr>
        <w:t>采购包编号：</w:t>
      </w:r>
      <w:bookmarkStart w:id="5" w:name="hbzc_封面_fbbh_s_分包编号_1_15_r_n"/>
      <w:r>
        <w:rPr>
          <w:rFonts w:hint="eastAsia" w:ascii="黑体" w:hAnsi="黑体" w:eastAsia="黑体"/>
          <w:sz w:val="32"/>
          <w:szCs w:val="32"/>
        </w:rPr>
        <w:t>包6</w:t>
      </w:r>
      <w:bookmarkEnd w:id="5"/>
    </w:p>
    <w:p w14:paraId="6EBC876E">
      <w:pPr>
        <w:ind w:left="420" w:leftChars="175"/>
        <w:rPr>
          <w:rFonts w:hint="eastAsia" w:ascii="黑体" w:hAnsi="黑体" w:eastAsia="黑体"/>
          <w:sz w:val="32"/>
          <w:szCs w:val="32"/>
        </w:rPr>
      </w:pPr>
      <w:r>
        <w:rPr>
          <w:rFonts w:hint="eastAsia" w:ascii="黑体" w:hAnsi="黑体" w:eastAsia="黑体"/>
          <w:sz w:val="32"/>
          <w:szCs w:val="32"/>
        </w:rPr>
        <w:t>采购包名称：</w:t>
      </w:r>
      <w:bookmarkStart w:id="6" w:name="hbzc_封面_fbmc_s_分包名称_1_18_r_n"/>
      <w:r>
        <w:rPr>
          <w:rFonts w:hint="eastAsia" w:ascii="黑体" w:hAnsi="黑体" w:eastAsia="黑体"/>
          <w:sz w:val="32"/>
          <w:szCs w:val="32"/>
        </w:rPr>
        <w:t>包6非信息化项目评审服务</w:t>
      </w:r>
      <w:bookmarkEnd w:id="6"/>
    </w:p>
    <w:p w14:paraId="4C53A438">
      <w:pPr>
        <w:ind w:left="420" w:leftChars="175"/>
        <w:rPr>
          <w:rFonts w:hint="eastAsia" w:ascii="黑体" w:hAnsi="黑体" w:eastAsia="黑体"/>
          <w:sz w:val="32"/>
          <w:szCs w:val="32"/>
        </w:rPr>
      </w:pPr>
      <w:r>
        <w:rPr>
          <w:rFonts w:hint="eastAsia" w:ascii="黑体" w:hAnsi="黑体" w:eastAsia="黑体"/>
          <w:sz w:val="32"/>
          <w:szCs w:val="32"/>
        </w:rPr>
        <w:t>采购人</w:t>
      </w:r>
      <w:r>
        <w:rPr>
          <w:rFonts w:hint="eastAsia" w:ascii="黑体" w:hAnsi="黑体" w:eastAsia="黑体"/>
          <w:sz w:val="32"/>
          <w:szCs w:val="32"/>
          <w:u w:val="single"/>
        </w:rPr>
        <w:t>：</w:t>
      </w:r>
      <w:bookmarkStart w:id="7" w:name="hbzc_封面_cgdw_s_采购人_1_20_r_y"/>
      <w:r>
        <w:rPr>
          <w:rFonts w:hint="eastAsia" w:ascii="黑体" w:hAnsi="黑体" w:eastAsia="黑体"/>
          <w:sz w:val="32"/>
          <w:szCs w:val="32"/>
          <w:u w:val="single"/>
        </w:rPr>
        <w:t>咸宁市财政局本级</w:t>
      </w:r>
      <w:bookmarkEnd w:id="7"/>
    </w:p>
    <w:p w14:paraId="2A1C4A6F">
      <w:pPr>
        <w:ind w:left="420" w:leftChars="175"/>
        <w:rPr>
          <w:rFonts w:hint="eastAsia" w:ascii="黑体" w:hAnsi="黑体" w:eastAsia="黑体"/>
          <w:sz w:val="32"/>
          <w:szCs w:val="32"/>
        </w:rPr>
      </w:pPr>
      <w:r>
        <w:rPr>
          <w:rFonts w:hint="eastAsia" w:ascii="黑体" w:hAnsi="黑体" w:eastAsia="黑体"/>
          <w:sz w:val="32"/>
          <w:szCs w:val="32"/>
        </w:rPr>
        <w:t>采购代理机构：</w:t>
      </w:r>
      <w:bookmarkStart w:id="8" w:name="hbzc_封面_dljg_s_代理机构_1_22_r_y"/>
      <w:r>
        <w:rPr>
          <w:rFonts w:hint="eastAsia" w:ascii="黑体" w:hAnsi="黑体" w:eastAsia="黑体"/>
          <w:sz w:val="32"/>
          <w:szCs w:val="32"/>
        </w:rPr>
        <w:t>咸宁市公共资源交易中心</w:t>
      </w:r>
      <w:bookmarkEnd w:id="8"/>
    </w:p>
    <w:p w14:paraId="0DF64F8D">
      <w:pPr>
        <w:rPr>
          <w:rFonts w:hint="eastAsia" w:ascii="黑体" w:hAnsi="黑体" w:eastAsia="黑体"/>
        </w:rPr>
      </w:pPr>
    </w:p>
    <w:p w14:paraId="166308AD">
      <w:pPr>
        <w:rPr>
          <w:rFonts w:hint="eastAsia" w:ascii="黑体" w:hAnsi="黑体" w:eastAsia="黑体"/>
        </w:rPr>
      </w:pPr>
    </w:p>
    <w:p w14:paraId="6E620E76">
      <w:pPr>
        <w:jc w:val="center"/>
        <w:rPr>
          <w:rFonts w:hint="eastAsia" w:ascii="黑体" w:hAnsi="黑体" w:eastAsia="黑体"/>
          <w:sz w:val="32"/>
          <w:szCs w:val="32"/>
        </w:rPr>
        <w:sectPr>
          <w:pgSz w:w="11906" w:h="16838"/>
          <w:pgMar w:top="1440" w:right="1800" w:bottom="1440" w:left="1800" w:header="851" w:footer="992" w:gutter="0"/>
          <w:cols w:space="425" w:num="1"/>
          <w:docGrid w:type="lines" w:linePitch="312" w:charSpace="0"/>
        </w:sectPr>
      </w:pPr>
      <w:r>
        <w:rPr>
          <w:rFonts w:hint="eastAsia" w:ascii="黑体" w:hAnsi="黑体" w:eastAsia="黑体"/>
          <w:sz w:val="32"/>
          <w:szCs w:val="32"/>
        </w:rPr>
        <w:t xml:space="preserve"> </w:t>
      </w:r>
      <w:bookmarkStart w:id="9" w:name="hbzc_封面_dqny_s_当前年月_1_24_r_y"/>
      <w:r>
        <w:rPr>
          <w:rFonts w:hint="eastAsia" w:ascii="黑体" w:hAnsi="黑体" w:eastAsia="黑体"/>
          <w:sz w:val="32"/>
          <w:szCs w:val="32"/>
        </w:rPr>
        <w:t>2026年04月29日</w:t>
      </w:r>
      <w:bookmarkEnd w:id="9"/>
    </w:p>
    <w:p w14:paraId="72DACE5C">
      <w:pPr>
        <w:pStyle w:val="9"/>
        <w:jc w:val="center"/>
        <w:rPr>
          <w:rFonts w:hint="eastAsia"/>
        </w:rPr>
      </w:pPr>
      <w:r>
        <w:rPr>
          <w:rFonts w:hint="eastAsia"/>
          <w:b/>
          <w:bCs/>
          <w:sz w:val="36"/>
          <w:szCs w:val="36"/>
        </w:rPr>
        <w:t>目    录</w:t>
      </w:r>
    </w:p>
    <w:p w14:paraId="00F995CA">
      <w:pPr>
        <w:pStyle w:val="16"/>
        <w:tabs>
          <w:tab w:val="left" w:pos="960"/>
          <w:tab w:val="right" w:leader="dot" w:pos="8296"/>
        </w:tabs>
        <w:rPr>
          <w:rFonts w:asciiTheme="minorHAnsi" w:hAnsiTheme="minorHAnsi"/>
          <w:sz w:val="22"/>
        </w:rPr>
      </w:pPr>
      <w:bookmarkStart w:id="10" w:name="hbzc_封面_ml_o_目录_1_15_r_n"/>
      <w:r>
        <w:rPr>
          <w:rFonts w:eastAsia="宋体" w:asciiTheme="minorHAnsi" w:hAnsiTheme="minorHAnsi"/>
          <w:b/>
          <w:sz w:val="60"/>
        </w:rPr>
        <w:fldChar w:fldCharType="begin"/>
      </w:r>
      <w:r>
        <w:rPr>
          <w:rFonts w:eastAsia="宋体" w:asciiTheme="minorHAnsi" w:hAnsiTheme="minorHAnsi"/>
          <w:b/>
          <w:sz w:val="60"/>
        </w:rPr>
        <w:instrText xml:space="preserve">TOC \o "1-2" \h \z \u</w:instrText>
      </w:r>
      <w:r>
        <w:rPr>
          <w:rFonts w:eastAsia="宋体" w:asciiTheme="minorHAnsi" w:hAnsiTheme="minorHAnsi"/>
          <w:b/>
          <w:sz w:val="60"/>
        </w:rPr>
        <w:fldChar w:fldCharType="separate"/>
      </w:r>
      <w:r>
        <w:fldChar w:fldCharType="begin"/>
      </w:r>
      <w:r>
        <w:instrText xml:space="preserve"> HYPERLINK \l "_Toc256000026" </w:instrText>
      </w:r>
      <w:r>
        <w:fldChar w:fldCharType="separate"/>
      </w:r>
      <w:r>
        <w:rPr>
          <w:rStyle w:val="26"/>
          <w:rFonts w:hint="eastAsia" w:cs="仿宋_GB2312"/>
        </w:rPr>
        <w:t>第一章</w:t>
      </w:r>
      <w:r>
        <w:rPr>
          <w:rFonts w:hint="eastAsia" w:cs="仿宋_GB2312" w:asciiTheme="minorHAnsi" w:hAnsiTheme="minorHAnsi"/>
          <w:sz w:val="22"/>
        </w:rPr>
        <w:tab/>
      </w:r>
      <w:r>
        <w:rPr>
          <w:rStyle w:val="26"/>
          <w:rFonts w:hint="eastAsia"/>
        </w:rPr>
        <w:t>投标邀请</w:t>
      </w:r>
      <w:r>
        <w:tab/>
      </w:r>
      <w:r>
        <w:fldChar w:fldCharType="begin"/>
      </w:r>
      <w:r>
        <w:instrText xml:space="preserve"> PAGEREF _Toc256000026 \h </w:instrText>
      </w:r>
      <w:r>
        <w:fldChar w:fldCharType="separate"/>
      </w:r>
      <w:r>
        <w:t>1</w:t>
      </w:r>
      <w:r>
        <w:fldChar w:fldCharType="end"/>
      </w:r>
      <w:r>
        <w:fldChar w:fldCharType="end"/>
      </w:r>
    </w:p>
    <w:p w14:paraId="7DE95ECB">
      <w:pPr>
        <w:pStyle w:val="19"/>
        <w:tabs>
          <w:tab w:val="right" w:leader="dot" w:pos="8296"/>
        </w:tabs>
        <w:rPr>
          <w:rFonts w:asciiTheme="minorHAnsi" w:hAnsiTheme="minorHAnsi"/>
          <w:sz w:val="22"/>
        </w:rPr>
      </w:pPr>
      <w:r>
        <w:fldChar w:fldCharType="begin"/>
      </w:r>
      <w:r>
        <w:instrText xml:space="preserve"> HYPERLINK \l "_Toc256000027" </w:instrText>
      </w:r>
      <w:r>
        <w:fldChar w:fldCharType="separate"/>
      </w:r>
      <w:r>
        <w:rPr>
          <w:rStyle w:val="26"/>
          <w:rFonts w:hint="eastAsia"/>
          <w:lang w:val="hr-HR"/>
        </w:rPr>
        <w:t>一、 项目基本情况</w:t>
      </w:r>
      <w:r>
        <w:tab/>
      </w:r>
      <w:r>
        <w:fldChar w:fldCharType="begin"/>
      </w:r>
      <w:r>
        <w:instrText xml:space="preserve"> PAGEREF _Toc256000027 \h </w:instrText>
      </w:r>
      <w:r>
        <w:fldChar w:fldCharType="separate"/>
      </w:r>
      <w:r>
        <w:t>1</w:t>
      </w:r>
      <w:r>
        <w:fldChar w:fldCharType="end"/>
      </w:r>
      <w:r>
        <w:fldChar w:fldCharType="end"/>
      </w:r>
    </w:p>
    <w:p w14:paraId="343BCCCC">
      <w:pPr>
        <w:pStyle w:val="19"/>
        <w:tabs>
          <w:tab w:val="right" w:leader="dot" w:pos="8296"/>
        </w:tabs>
        <w:rPr>
          <w:rFonts w:asciiTheme="minorHAnsi" w:hAnsiTheme="minorHAnsi"/>
          <w:sz w:val="22"/>
        </w:rPr>
      </w:pPr>
      <w:r>
        <w:fldChar w:fldCharType="begin"/>
      </w:r>
      <w:r>
        <w:instrText xml:space="preserve"> HYPERLINK \l "_Toc256000028" </w:instrText>
      </w:r>
      <w:r>
        <w:fldChar w:fldCharType="separate"/>
      </w:r>
      <w:r>
        <w:rPr>
          <w:rStyle w:val="26"/>
          <w:rFonts w:hint="eastAsia" w:cs="宋体"/>
        </w:rPr>
        <w:t xml:space="preserve">二、 </w:t>
      </w:r>
      <w:r>
        <w:rPr>
          <w:rStyle w:val="26"/>
          <w:rFonts w:hint="eastAsia"/>
        </w:rPr>
        <w:t>投标人</w:t>
      </w:r>
      <w:r>
        <w:rPr>
          <w:rStyle w:val="26"/>
          <w:rFonts w:hint="eastAsia"/>
          <w:lang w:val="hr-HR"/>
        </w:rPr>
        <w:t>资格要求</w:t>
      </w:r>
      <w:r>
        <w:tab/>
      </w:r>
      <w:r>
        <w:fldChar w:fldCharType="begin"/>
      </w:r>
      <w:r>
        <w:instrText xml:space="preserve"> PAGEREF _Toc256000028 \h </w:instrText>
      </w:r>
      <w:r>
        <w:fldChar w:fldCharType="separate"/>
      </w:r>
      <w:r>
        <w:t>1</w:t>
      </w:r>
      <w:r>
        <w:fldChar w:fldCharType="end"/>
      </w:r>
      <w:r>
        <w:fldChar w:fldCharType="end"/>
      </w:r>
    </w:p>
    <w:p w14:paraId="43BCBB6B">
      <w:pPr>
        <w:pStyle w:val="19"/>
        <w:tabs>
          <w:tab w:val="right" w:leader="dot" w:pos="8296"/>
        </w:tabs>
        <w:rPr>
          <w:rFonts w:asciiTheme="minorHAnsi" w:hAnsiTheme="minorHAnsi"/>
          <w:sz w:val="22"/>
        </w:rPr>
      </w:pPr>
      <w:r>
        <w:fldChar w:fldCharType="begin"/>
      </w:r>
      <w:r>
        <w:instrText xml:space="preserve"> HYPERLINK \l "_Toc256000029" </w:instrText>
      </w:r>
      <w:r>
        <w:fldChar w:fldCharType="separate"/>
      </w:r>
      <w:r>
        <w:rPr>
          <w:rStyle w:val="26"/>
          <w:rFonts w:hint="eastAsia"/>
        </w:rPr>
        <w:t>三、 获取招标文件</w:t>
      </w:r>
      <w:r>
        <w:tab/>
      </w:r>
      <w:r>
        <w:fldChar w:fldCharType="begin"/>
      </w:r>
      <w:r>
        <w:instrText xml:space="preserve"> PAGEREF _Toc256000029 \h </w:instrText>
      </w:r>
      <w:r>
        <w:fldChar w:fldCharType="separate"/>
      </w:r>
      <w:r>
        <w:t>2</w:t>
      </w:r>
      <w:r>
        <w:fldChar w:fldCharType="end"/>
      </w:r>
      <w:r>
        <w:fldChar w:fldCharType="end"/>
      </w:r>
    </w:p>
    <w:p w14:paraId="538941C6">
      <w:pPr>
        <w:pStyle w:val="19"/>
        <w:tabs>
          <w:tab w:val="right" w:leader="dot" w:pos="8296"/>
        </w:tabs>
        <w:rPr>
          <w:rFonts w:asciiTheme="minorHAnsi" w:hAnsiTheme="minorHAnsi"/>
          <w:sz w:val="22"/>
        </w:rPr>
      </w:pPr>
      <w:r>
        <w:fldChar w:fldCharType="begin"/>
      </w:r>
      <w:r>
        <w:instrText xml:space="preserve"> HYPERLINK \l "_Toc256000030" </w:instrText>
      </w:r>
      <w:r>
        <w:fldChar w:fldCharType="separate"/>
      </w:r>
      <w:r>
        <w:rPr>
          <w:rStyle w:val="26"/>
          <w:rFonts w:hint="eastAsia"/>
        </w:rPr>
        <w:t>四、 提交投标文件截止时间、方式、开标时间和地点</w:t>
      </w:r>
      <w:r>
        <w:tab/>
      </w:r>
      <w:r>
        <w:fldChar w:fldCharType="begin"/>
      </w:r>
      <w:r>
        <w:instrText xml:space="preserve"> PAGEREF _Toc256000030 \h </w:instrText>
      </w:r>
      <w:r>
        <w:fldChar w:fldCharType="separate"/>
      </w:r>
      <w:r>
        <w:t>2</w:t>
      </w:r>
      <w:r>
        <w:fldChar w:fldCharType="end"/>
      </w:r>
      <w:r>
        <w:fldChar w:fldCharType="end"/>
      </w:r>
    </w:p>
    <w:p w14:paraId="5B1C1C69">
      <w:pPr>
        <w:pStyle w:val="19"/>
        <w:tabs>
          <w:tab w:val="right" w:leader="dot" w:pos="8296"/>
        </w:tabs>
        <w:rPr>
          <w:rFonts w:asciiTheme="minorHAnsi" w:hAnsiTheme="minorHAnsi"/>
          <w:sz w:val="22"/>
        </w:rPr>
      </w:pPr>
      <w:r>
        <w:fldChar w:fldCharType="begin"/>
      </w:r>
      <w:r>
        <w:instrText xml:space="preserve"> HYPERLINK \l "_Toc256000031" </w:instrText>
      </w:r>
      <w:r>
        <w:fldChar w:fldCharType="separate"/>
      </w:r>
      <w:r>
        <w:rPr>
          <w:rStyle w:val="26"/>
          <w:rFonts w:hint="eastAsia"/>
        </w:rPr>
        <w:t>五、 公告期限</w:t>
      </w:r>
      <w:r>
        <w:tab/>
      </w:r>
      <w:r>
        <w:fldChar w:fldCharType="begin"/>
      </w:r>
      <w:r>
        <w:instrText xml:space="preserve"> PAGEREF _Toc256000031 \h </w:instrText>
      </w:r>
      <w:r>
        <w:fldChar w:fldCharType="separate"/>
      </w:r>
      <w:r>
        <w:t>2</w:t>
      </w:r>
      <w:r>
        <w:fldChar w:fldCharType="end"/>
      </w:r>
      <w:r>
        <w:fldChar w:fldCharType="end"/>
      </w:r>
    </w:p>
    <w:p w14:paraId="4C3EC20C">
      <w:pPr>
        <w:pStyle w:val="19"/>
        <w:tabs>
          <w:tab w:val="right" w:leader="dot" w:pos="8296"/>
        </w:tabs>
        <w:rPr>
          <w:rFonts w:asciiTheme="minorHAnsi" w:hAnsiTheme="minorHAnsi"/>
          <w:sz w:val="22"/>
        </w:rPr>
      </w:pPr>
      <w:r>
        <w:fldChar w:fldCharType="begin"/>
      </w:r>
      <w:r>
        <w:instrText xml:space="preserve"> HYPERLINK \l "_Toc256000032" </w:instrText>
      </w:r>
      <w:r>
        <w:fldChar w:fldCharType="separate"/>
      </w:r>
      <w:r>
        <w:rPr>
          <w:rStyle w:val="26"/>
          <w:rFonts w:hint="eastAsia"/>
        </w:rPr>
        <w:t>六、 其他补充事宜</w:t>
      </w:r>
      <w:r>
        <w:tab/>
      </w:r>
      <w:r>
        <w:fldChar w:fldCharType="begin"/>
      </w:r>
      <w:r>
        <w:instrText xml:space="preserve"> PAGEREF _Toc256000032 \h </w:instrText>
      </w:r>
      <w:r>
        <w:fldChar w:fldCharType="separate"/>
      </w:r>
      <w:r>
        <w:t>2</w:t>
      </w:r>
      <w:r>
        <w:fldChar w:fldCharType="end"/>
      </w:r>
      <w:r>
        <w:fldChar w:fldCharType="end"/>
      </w:r>
    </w:p>
    <w:p w14:paraId="4F103B97">
      <w:pPr>
        <w:pStyle w:val="19"/>
        <w:tabs>
          <w:tab w:val="right" w:leader="dot" w:pos="8296"/>
        </w:tabs>
        <w:rPr>
          <w:rFonts w:asciiTheme="minorHAnsi" w:hAnsiTheme="minorHAnsi"/>
          <w:sz w:val="22"/>
        </w:rPr>
      </w:pPr>
      <w:r>
        <w:fldChar w:fldCharType="begin"/>
      </w:r>
      <w:r>
        <w:instrText xml:space="preserve"> HYPERLINK \l "_Toc256000033" </w:instrText>
      </w:r>
      <w:r>
        <w:fldChar w:fldCharType="separate"/>
      </w:r>
      <w:r>
        <w:rPr>
          <w:rStyle w:val="26"/>
          <w:rFonts w:hint="eastAsia"/>
        </w:rPr>
        <w:t xml:space="preserve">七、 </w:t>
      </w:r>
      <w:r>
        <w:rPr>
          <w:rStyle w:val="26"/>
        </w:rPr>
        <w:t>联系</w:t>
      </w:r>
      <w:r>
        <w:rPr>
          <w:rStyle w:val="26"/>
          <w:rFonts w:hint="eastAsia"/>
        </w:rPr>
        <w:t>方式</w:t>
      </w:r>
      <w:r>
        <w:tab/>
      </w:r>
      <w:r>
        <w:fldChar w:fldCharType="begin"/>
      </w:r>
      <w:r>
        <w:instrText xml:space="preserve"> PAGEREF _Toc256000033 \h </w:instrText>
      </w:r>
      <w:r>
        <w:fldChar w:fldCharType="separate"/>
      </w:r>
      <w:r>
        <w:t>2</w:t>
      </w:r>
      <w:r>
        <w:fldChar w:fldCharType="end"/>
      </w:r>
      <w:r>
        <w:fldChar w:fldCharType="end"/>
      </w:r>
    </w:p>
    <w:p w14:paraId="4D728474">
      <w:pPr>
        <w:pStyle w:val="16"/>
        <w:tabs>
          <w:tab w:val="left" w:pos="960"/>
          <w:tab w:val="right" w:leader="dot" w:pos="8296"/>
        </w:tabs>
        <w:rPr>
          <w:rFonts w:asciiTheme="minorHAnsi" w:hAnsiTheme="minorHAnsi"/>
          <w:sz w:val="22"/>
        </w:rPr>
      </w:pPr>
      <w:r>
        <w:fldChar w:fldCharType="begin"/>
      </w:r>
      <w:r>
        <w:instrText xml:space="preserve"> HYPERLINK \l "_Toc256000034" </w:instrText>
      </w:r>
      <w:r>
        <w:fldChar w:fldCharType="separate"/>
      </w:r>
      <w:r>
        <w:rPr>
          <w:rStyle w:val="26"/>
          <w:rFonts w:hint="eastAsia"/>
        </w:rPr>
        <w:t>第二章</w:t>
      </w:r>
      <w:r>
        <w:rPr>
          <w:rFonts w:hint="eastAsia" w:asciiTheme="minorHAnsi" w:hAnsiTheme="minorHAnsi"/>
          <w:sz w:val="22"/>
        </w:rPr>
        <w:tab/>
      </w:r>
      <w:r>
        <w:rPr>
          <w:rStyle w:val="26"/>
          <w:rFonts w:hint="eastAsia"/>
        </w:rPr>
        <w:t>投标人须知</w:t>
      </w:r>
      <w:r>
        <w:tab/>
      </w:r>
      <w:r>
        <w:fldChar w:fldCharType="begin"/>
      </w:r>
      <w:r>
        <w:instrText xml:space="preserve"> PAGEREF _Toc256000034 \h </w:instrText>
      </w:r>
      <w:r>
        <w:fldChar w:fldCharType="separate"/>
      </w:r>
      <w:r>
        <w:t>4</w:t>
      </w:r>
      <w:r>
        <w:fldChar w:fldCharType="end"/>
      </w:r>
      <w:r>
        <w:fldChar w:fldCharType="end"/>
      </w:r>
    </w:p>
    <w:p w14:paraId="1D30724E">
      <w:pPr>
        <w:pStyle w:val="19"/>
        <w:tabs>
          <w:tab w:val="right" w:leader="dot" w:pos="8296"/>
        </w:tabs>
        <w:rPr>
          <w:rFonts w:asciiTheme="minorHAnsi" w:hAnsiTheme="minorHAnsi"/>
          <w:sz w:val="22"/>
        </w:rPr>
      </w:pPr>
      <w:r>
        <w:fldChar w:fldCharType="begin"/>
      </w:r>
      <w:r>
        <w:instrText xml:space="preserve"> HYPERLINK \l "_Toc256000035" </w:instrText>
      </w:r>
      <w:r>
        <w:fldChar w:fldCharType="separate"/>
      </w:r>
      <w:r>
        <w:rPr>
          <w:rStyle w:val="26"/>
          <w:rFonts w:hint="eastAsia"/>
        </w:rPr>
        <w:t>一、 投标人须知前附表</w:t>
      </w:r>
      <w:r>
        <w:tab/>
      </w:r>
      <w:r>
        <w:fldChar w:fldCharType="begin"/>
      </w:r>
      <w:r>
        <w:instrText xml:space="preserve"> PAGEREF _Toc256000035 \h </w:instrText>
      </w:r>
      <w:r>
        <w:fldChar w:fldCharType="separate"/>
      </w:r>
      <w:r>
        <w:t>4</w:t>
      </w:r>
      <w:r>
        <w:fldChar w:fldCharType="end"/>
      </w:r>
      <w:r>
        <w:fldChar w:fldCharType="end"/>
      </w:r>
    </w:p>
    <w:p w14:paraId="4CF7E103">
      <w:pPr>
        <w:pStyle w:val="19"/>
        <w:tabs>
          <w:tab w:val="right" w:leader="dot" w:pos="8296"/>
        </w:tabs>
        <w:rPr>
          <w:rFonts w:asciiTheme="minorHAnsi" w:hAnsiTheme="minorHAnsi"/>
          <w:sz w:val="22"/>
        </w:rPr>
      </w:pPr>
      <w:r>
        <w:fldChar w:fldCharType="begin"/>
      </w:r>
      <w:r>
        <w:instrText xml:space="preserve"> HYPERLINK \l "_Toc256000036" </w:instrText>
      </w:r>
      <w:r>
        <w:fldChar w:fldCharType="separate"/>
      </w:r>
      <w:r>
        <w:rPr>
          <w:rStyle w:val="26"/>
          <w:rFonts w:hint="eastAsia"/>
        </w:rPr>
        <w:t>二、 投标人须知</w:t>
      </w:r>
      <w:r>
        <w:tab/>
      </w:r>
      <w:r>
        <w:fldChar w:fldCharType="begin"/>
      </w:r>
      <w:r>
        <w:instrText xml:space="preserve"> PAGEREF _Toc256000036 \h </w:instrText>
      </w:r>
      <w:r>
        <w:fldChar w:fldCharType="separate"/>
      </w:r>
      <w:r>
        <w:t>14</w:t>
      </w:r>
      <w:r>
        <w:fldChar w:fldCharType="end"/>
      </w:r>
      <w:r>
        <w:fldChar w:fldCharType="end"/>
      </w:r>
    </w:p>
    <w:p w14:paraId="2E1CF413">
      <w:pPr>
        <w:pStyle w:val="16"/>
        <w:tabs>
          <w:tab w:val="left" w:pos="960"/>
          <w:tab w:val="right" w:leader="dot" w:pos="8296"/>
        </w:tabs>
        <w:rPr>
          <w:rFonts w:asciiTheme="minorHAnsi" w:hAnsiTheme="minorHAnsi"/>
          <w:sz w:val="22"/>
        </w:rPr>
      </w:pPr>
      <w:r>
        <w:fldChar w:fldCharType="begin"/>
      </w:r>
      <w:r>
        <w:instrText xml:space="preserve"> HYPERLINK \l "_Toc256000037" </w:instrText>
      </w:r>
      <w:r>
        <w:fldChar w:fldCharType="separate"/>
      </w:r>
      <w:r>
        <w:rPr>
          <w:rStyle w:val="26"/>
          <w:rFonts w:hint="eastAsia"/>
        </w:rPr>
        <w:t>第三章</w:t>
      </w:r>
      <w:r>
        <w:rPr>
          <w:rFonts w:hint="eastAsia" w:asciiTheme="minorHAnsi" w:hAnsiTheme="minorHAnsi"/>
          <w:sz w:val="22"/>
        </w:rPr>
        <w:tab/>
      </w:r>
      <w:r>
        <w:rPr>
          <w:rStyle w:val="26"/>
          <w:rFonts w:hint="eastAsia"/>
        </w:rPr>
        <w:t>采购需求</w:t>
      </w:r>
      <w:r>
        <w:tab/>
      </w:r>
      <w:r>
        <w:fldChar w:fldCharType="begin"/>
      </w:r>
      <w:r>
        <w:instrText xml:space="preserve"> PAGEREF _Toc256000037 \h </w:instrText>
      </w:r>
      <w:r>
        <w:fldChar w:fldCharType="separate"/>
      </w:r>
      <w:r>
        <w:t>32</w:t>
      </w:r>
      <w:r>
        <w:fldChar w:fldCharType="end"/>
      </w:r>
      <w:r>
        <w:fldChar w:fldCharType="end"/>
      </w:r>
    </w:p>
    <w:p w14:paraId="649C4C03">
      <w:pPr>
        <w:pStyle w:val="19"/>
        <w:tabs>
          <w:tab w:val="right" w:leader="dot" w:pos="8296"/>
        </w:tabs>
        <w:rPr>
          <w:rFonts w:asciiTheme="minorHAnsi" w:hAnsiTheme="minorHAnsi"/>
          <w:sz w:val="22"/>
        </w:rPr>
      </w:pPr>
      <w:r>
        <w:fldChar w:fldCharType="begin"/>
      </w:r>
      <w:r>
        <w:instrText xml:space="preserve"> HYPERLINK \l "_Toc256000038" </w:instrText>
      </w:r>
      <w:r>
        <w:fldChar w:fldCharType="separate"/>
      </w:r>
      <w:r>
        <w:rPr>
          <w:rStyle w:val="26"/>
          <w:rFonts w:hint="eastAsia"/>
        </w:rPr>
        <w:t>一、 采购清单</w:t>
      </w:r>
      <w:r>
        <w:tab/>
      </w:r>
      <w:r>
        <w:fldChar w:fldCharType="begin"/>
      </w:r>
      <w:r>
        <w:instrText xml:space="preserve"> PAGEREF _Toc256000038 \h </w:instrText>
      </w:r>
      <w:r>
        <w:fldChar w:fldCharType="separate"/>
      </w:r>
      <w:r>
        <w:t>32</w:t>
      </w:r>
      <w:r>
        <w:fldChar w:fldCharType="end"/>
      </w:r>
      <w:r>
        <w:fldChar w:fldCharType="end"/>
      </w:r>
    </w:p>
    <w:p w14:paraId="222BBA77">
      <w:pPr>
        <w:pStyle w:val="16"/>
        <w:tabs>
          <w:tab w:val="left" w:pos="960"/>
          <w:tab w:val="right" w:leader="dot" w:pos="8296"/>
        </w:tabs>
        <w:rPr>
          <w:rFonts w:asciiTheme="minorHAnsi" w:hAnsiTheme="minorHAnsi"/>
          <w:sz w:val="22"/>
        </w:rPr>
      </w:pPr>
      <w:r>
        <w:fldChar w:fldCharType="begin"/>
      </w:r>
      <w:r>
        <w:instrText xml:space="preserve"> HYPERLINK \l "_Toc256000039" </w:instrText>
      </w:r>
      <w:r>
        <w:fldChar w:fldCharType="separate"/>
      </w:r>
      <w:r>
        <w:rPr>
          <w:rStyle w:val="26"/>
          <w:rFonts w:hint="eastAsia"/>
        </w:rPr>
        <w:t>第四章</w:t>
      </w:r>
      <w:r>
        <w:rPr>
          <w:rFonts w:hint="eastAsia" w:asciiTheme="minorHAnsi" w:hAnsiTheme="minorHAnsi"/>
          <w:sz w:val="22"/>
        </w:rPr>
        <w:tab/>
      </w:r>
      <w:r>
        <w:rPr>
          <w:rStyle w:val="26"/>
          <w:rFonts w:hint="eastAsia"/>
        </w:rPr>
        <w:t>资格审查方法及标准</w:t>
      </w:r>
      <w:r>
        <w:tab/>
      </w:r>
      <w:r>
        <w:fldChar w:fldCharType="begin"/>
      </w:r>
      <w:r>
        <w:instrText xml:space="preserve"> PAGEREF _Toc256000039 \h </w:instrText>
      </w:r>
      <w:r>
        <w:fldChar w:fldCharType="separate"/>
      </w:r>
      <w:r>
        <w:t>33</w:t>
      </w:r>
      <w:r>
        <w:fldChar w:fldCharType="end"/>
      </w:r>
      <w:r>
        <w:fldChar w:fldCharType="end"/>
      </w:r>
    </w:p>
    <w:p w14:paraId="4CC499B5">
      <w:pPr>
        <w:pStyle w:val="19"/>
        <w:tabs>
          <w:tab w:val="right" w:leader="dot" w:pos="8296"/>
        </w:tabs>
        <w:rPr>
          <w:rFonts w:asciiTheme="minorHAnsi" w:hAnsiTheme="minorHAnsi"/>
          <w:sz w:val="22"/>
        </w:rPr>
      </w:pPr>
      <w:r>
        <w:fldChar w:fldCharType="begin"/>
      </w:r>
      <w:r>
        <w:instrText xml:space="preserve"> HYPERLINK \l "_Toc256000040" </w:instrText>
      </w:r>
      <w:r>
        <w:fldChar w:fldCharType="separate"/>
      </w:r>
      <w:r>
        <w:rPr>
          <w:rStyle w:val="26"/>
          <w:rFonts w:hint="eastAsia"/>
          <w:lang w:val="zh-CN"/>
        </w:rPr>
        <w:t>一、 资格审查</w:t>
      </w:r>
      <w:r>
        <w:rPr>
          <w:rStyle w:val="26"/>
          <w:rFonts w:hint="eastAsia"/>
        </w:rPr>
        <w:t>方法</w:t>
      </w:r>
      <w:r>
        <w:tab/>
      </w:r>
      <w:r>
        <w:fldChar w:fldCharType="begin"/>
      </w:r>
      <w:r>
        <w:instrText xml:space="preserve"> PAGEREF _Toc256000040 \h </w:instrText>
      </w:r>
      <w:r>
        <w:fldChar w:fldCharType="separate"/>
      </w:r>
      <w:r>
        <w:t>33</w:t>
      </w:r>
      <w:r>
        <w:fldChar w:fldCharType="end"/>
      </w:r>
      <w:r>
        <w:fldChar w:fldCharType="end"/>
      </w:r>
    </w:p>
    <w:p w14:paraId="5FFB1DC2">
      <w:pPr>
        <w:pStyle w:val="19"/>
        <w:tabs>
          <w:tab w:val="right" w:leader="dot" w:pos="8296"/>
        </w:tabs>
        <w:rPr>
          <w:rFonts w:asciiTheme="minorHAnsi" w:hAnsiTheme="minorHAnsi"/>
          <w:sz w:val="22"/>
        </w:rPr>
      </w:pPr>
      <w:r>
        <w:fldChar w:fldCharType="begin"/>
      </w:r>
      <w:r>
        <w:instrText xml:space="preserve"> HYPERLINK \l "_Toc256000041" </w:instrText>
      </w:r>
      <w:r>
        <w:fldChar w:fldCharType="separate"/>
      </w:r>
      <w:r>
        <w:rPr>
          <w:rStyle w:val="26"/>
          <w:rFonts w:hint="eastAsia"/>
          <w:lang w:val="zh-CN"/>
        </w:rPr>
        <w:t>二、 资格审查程序</w:t>
      </w:r>
      <w:r>
        <w:tab/>
      </w:r>
      <w:r>
        <w:fldChar w:fldCharType="begin"/>
      </w:r>
      <w:r>
        <w:instrText xml:space="preserve"> PAGEREF _Toc256000041 \h </w:instrText>
      </w:r>
      <w:r>
        <w:fldChar w:fldCharType="separate"/>
      </w:r>
      <w:r>
        <w:t>33</w:t>
      </w:r>
      <w:r>
        <w:fldChar w:fldCharType="end"/>
      </w:r>
      <w:r>
        <w:fldChar w:fldCharType="end"/>
      </w:r>
    </w:p>
    <w:p w14:paraId="4F719839">
      <w:pPr>
        <w:pStyle w:val="19"/>
        <w:tabs>
          <w:tab w:val="right" w:leader="dot" w:pos="8296"/>
        </w:tabs>
        <w:rPr>
          <w:rFonts w:asciiTheme="minorHAnsi" w:hAnsiTheme="minorHAnsi"/>
          <w:sz w:val="22"/>
        </w:rPr>
      </w:pPr>
      <w:r>
        <w:fldChar w:fldCharType="begin"/>
      </w:r>
      <w:r>
        <w:instrText xml:space="preserve"> HYPERLINK \l "_Toc256000042" </w:instrText>
      </w:r>
      <w:r>
        <w:fldChar w:fldCharType="separate"/>
      </w:r>
      <w:r>
        <w:rPr>
          <w:rStyle w:val="26"/>
          <w:rFonts w:hint="eastAsia"/>
        </w:rPr>
        <w:t xml:space="preserve">三、 </w:t>
      </w:r>
      <w:r>
        <w:rPr>
          <w:rStyle w:val="26"/>
          <w:rFonts w:hint="eastAsia" w:cs="宋体" w:asciiTheme="majorEastAsia" w:hAnsiTheme="majorEastAsia" w:eastAsiaTheme="majorEastAsia"/>
          <w:kern w:val="0"/>
        </w:rPr>
        <w:t>资格审查标准</w:t>
      </w:r>
      <w:r>
        <w:tab/>
      </w:r>
      <w:r>
        <w:fldChar w:fldCharType="begin"/>
      </w:r>
      <w:r>
        <w:instrText xml:space="preserve"> PAGEREF _Toc256000042 \h </w:instrText>
      </w:r>
      <w:r>
        <w:fldChar w:fldCharType="separate"/>
      </w:r>
      <w:r>
        <w:t>35</w:t>
      </w:r>
      <w:r>
        <w:fldChar w:fldCharType="end"/>
      </w:r>
      <w:r>
        <w:fldChar w:fldCharType="end"/>
      </w:r>
    </w:p>
    <w:p w14:paraId="36717441">
      <w:pPr>
        <w:pStyle w:val="16"/>
        <w:tabs>
          <w:tab w:val="left" w:pos="960"/>
          <w:tab w:val="right" w:leader="dot" w:pos="8296"/>
        </w:tabs>
        <w:rPr>
          <w:rFonts w:asciiTheme="minorHAnsi" w:hAnsiTheme="minorHAnsi"/>
          <w:sz w:val="22"/>
        </w:rPr>
      </w:pPr>
      <w:r>
        <w:fldChar w:fldCharType="begin"/>
      </w:r>
      <w:r>
        <w:instrText xml:space="preserve"> HYPERLINK \l "_Toc256000043" </w:instrText>
      </w:r>
      <w:r>
        <w:fldChar w:fldCharType="separate"/>
      </w:r>
      <w:r>
        <w:rPr>
          <w:rStyle w:val="26"/>
          <w:rFonts w:hint="eastAsia"/>
        </w:rPr>
        <w:t>第五章</w:t>
      </w:r>
      <w:r>
        <w:rPr>
          <w:rFonts w:hint="eastAsia" w:asciiTheme="minorHAnsi" w:hAnsiTheme="minorHAnsi"/>
          <w:sz w:val="22"/>
        </w:rPr>
        <w:tab/>
      </w:r>
      <w:r>
        <w:rPr>
          <w:rStyle w:val="26"/>
          <w:rFonts w:hint="eastAsia"/>
        </w:rPr>
        <w:t>评标办法及标准</w:t>
      </w:r>
      <w:r>
        <w:tab/>
      </w:r>
      <w:r>
        <w:fldChar w:fldCharType="begin"/>
      </w:r>
      <w:r>
        <w:instrText xml:space="preserve"> PAGEREF _Toc256000043 \h </w:instrText>
      </w:r>
      <w:r>
        <w:fldChar w:fldCharType="separate"/>
      </w:r>
      <w:r>
        <w:t>38</w:t>
      </w:r>
      <w:r>
        <w:fldChar w:fldCharType="end"/>
      </w:r>
      <w:r>
        <w:fldChar w:fldCharType="end"/>
      </w:r>
    </w:p>
    <w:p w14:paraId="17453FC4">
      <w:pPr>
        <w:pStyle w:val="19"/>
        <w:tabs>
          <w:tab w:val="right" w:leader="dot" w:pos="8296"/>
        </w:tabs>
        <w:rPr>
          <w:rFonts w:asciiTheme="minorHAnsi" w:hAnsiTheme="minorHAnsi"/>
          <w:sz w:val="22"/>
        </w:rPr>
      </w:pPr>
      <w:r>
        <w:fldChar w:fldCharType="begin"/>
      </w:r>
      <w:r>
        <w:instrText xml:space="preserve"> HYPERLINK \l "_Toc256000044" </w:instrText>
      </w:r>
      <w:r>
        <w:fldChar w:fldCharType="separate"/>
      </w:r>
      <w:r>
        <w:rPr>
          <w:rStyle w:val="26"/>
          <w:rFonts w:hint="eastAsia"/>
          <w:lang w:val="zh-CN"/>
        </w:rPr>
        <w:t>一、 评标办法前附表</w:t>
      </w:r>
      <w:r>
        <w:tab/>
      </w:r>
      <w:r>
        <w:fldChar w:fldCharType="begin"/>
      </w:r>
      <w:r>
        <w:instrText xml:space="preserve"> PAGEREF _Toc256000044 \h </w:instrText>
      </w:r>
      <w:r>
        <w:fldChar w:fldCharType="separate"/>
      </w:r>
      <w:r>
        <w:t>38</w:t>
      </w:r>
      <w:r>
        <w:fldChar w:fldCharType="end"/>
      </w:r>
      <w:r>
        <w:fldChar w:fldCharType="end"/>
      </w:r>
    </w:p>
    <w:p w14:paraId="1EBF64DD">
      <w:pPr>
        <w:pStyle w:val="19"/>
        <w:tabs>
          <w:tab w:val="right" w:leader="dot" w:pos="8296"/>
        </w:tabs>
        <w:rPr>
          <w:rFonts w:asciiTheme="minorHAnsi" w:hAnsiTheme="minorHAnsi"/>
          <w:sz w:val="22"/>
        </w:rPr>
      </w:pPr>
      <w:r>
        <w:fldChar w:fldCharType="begin"/>
      </w:r>
      <w:r>
        <w:instrText xml:space="preserve"> HYPERLINK \l "_Toc256000045" </w:instrText>
      </w:r>
      <w:r>
        <w:fldChar w:fldCharType="separate"/>
      </w:r>
      <w:r>
        <w:rPr>
          <w:rStyle w:val="26"/>
          <w:rFonts w:hint="eastAsia"/>
          <w:lang w:val="zh-CN"/>
        </w:rPr>
        <w:t>二、 评标程序</w:t>
      </w:r>
      <w:r>
        <w:tab/>
      </w:r>
      <w:r>
        <w:fldChar w:fldCharType="begin"/>
      </w:r>
      <w:r>
        <w:instrText xml:space="preserve"> PAGEREF _Toc256000045 \h </w:instrText>
      </w:r>
      <w:r>
        <w:fldChar w:fldCharType="separate"/>
      </w:r>
      <w:r>
        <w:t>39</w:t>
      </w:r>
      <w:r>
        <w:fldChar w:fldCharType="end"/>
      </w:r>
      <w:r>
        <w:fldChar w:fldCharType="end"/>
      </w:r>
    </w:p>
    <w:p w14:paraId="567131FB">
      <w:pPr>
        <w:pStyle w:val="19"/>
        <w:tabs>
          <w:tab w:val="right" w:leader="dot" w:pos="8296"/>
        </w:tabs>
        <w:rPr>
          <w:rFonts w:asciiTheme="minorHAnsi" w:hAnsiTheme="minorHAnsi"/>
          <w:sz w:val="22"/>
        </w:rPr>
      </w:pPr>
      <w:r>
        <w:fldChar w:fldCharType="begin"/>
      </w:r>
      <w:r>
        <w:instrText xml:space="preserve"> HYPERLINK \l "_Toc256000046" </w:instrText>
      </w:r>
      <w:r>
        <w:fldChar w:fldCharType="separate"/>
      </w:r>
      <w:r>
        <w:rPr>
          <w:rStyle w:val="26"/>
          <w:rFonts w:hint="eastAsia"/>
          <w:lang w:val="zh-CN"/>
        </w:rPr>
        <w:t>三、 评标标准</w:t>
      </w:r>
      <w:r>
        <w:tab/>
      </w:r>
      <w:r>
        <w:fldChar w:fldCharType="begin"/>
      </w:r>
      <w:r>
        <w:instrText xml:space="preserve"> PAGEREF _Toc256000046 \h </w:instrText>
      </w:r>
      <w:r>
        <w:fldChar w:fldCharType="separate"/>
      </w:r>
      <w:r>
        <w:t>46</w:t>
      </w:r>
      <w:r>
        <w:fldChar w:fldCharType="end"/>
      </w:r>
      <w:r>
        <w:fldChar w:fldCharType="end"/>
      </w:r>
    </w:p>
    <w:p w14:paraId="3155548A">
      <w:pPr>
        <w:pStyle w:val="16"/>
        <w:tabs>
          <w:tab w:val="left" w:pos="960"/>
          <w:tab w:val="right" w:leader="dot" w:pos="8296"/>
        </w:tabs>
        <w:rPr>
          <w:rFonts w:asciiTheme="minorHAnsi" w:hAnsiTheme="minorHAnsi"/>
          <w:sz w:val="22"/>
        </w:rPr>
      </w:pPr>
      <w:r>
        <w:fldChar w:fldCharType="begin"/>
      </w:r>
      <w:r>
        <w:instrText xml:space="preserve"> HYPERLINK \l "_Toc256000047" </w:instrText>
      </w:r>
      <w:r>
        <w:fldChar w:fldCharType="separate"/>
      </w:r>
      <w:r>
        <w:rPr>
          <w:rStyle w:val="26"/>
          <w:rFonts w:hint="eastAsia"/>
          <w:lang w:val="zh-CN"/>
        </w:rPr>
        <w:t>第六章</w:t>
      </w:r>
      <w:r>
        <w:rPr>
          <w:rFonts w:hint="eastAsia" w:asciiTheme="minorHAnsi" w:hAnsiTheme="minorHAnsi"/>
          <w:sz w:val="22"/>
          <w:lang w:val="zh-CN"/>
        </w:rPr>
        <w:tab/>
      </w:r>
      <w:r>
        <w:rPr>
          <w:rStyle w:val="26"/>
          <w:rFonts w:hint="eastAsia"/>
          <w:lang w:val="zh-CN"/>
        </w:rPr>
        <w:t>合同草案</w:t>
      </w:r>
      <w:r>
        <w:tab/>
      </w:r>
      <w:r>
        <w:fldChar w:fldCharType="begin"/>
      </w:r>
      <w:r>
        <w:instrText xml:space="preserve"> PAGEREF _Toc256000047 \h </w:instrText>
      </w:r>
      <w:r>
        <w:fldChar w:fldCharType="separate"/>
      </w:r>
      <w:r>
        <w:t>54</w:t>
      </w:r>
      <w:r>
        <w:fldChar w:fldCharType="end"/>
      </w:r>
      <w:r>
        <w:fldChar w:fldCharType="end"/>
      </w:r>
    </w:p>
    <w:p w14:paraId="508667F3">
      <w:pPr>
        <w:pStyle w:val="16"/>
        <w:tabs>
          <w:tab w:val="left" w:pos="960"/>
          <w:tab w:val="right" w:leader="dot" w:pos="8296"/>
        </w:tabs>
        <w:rPr>
          <w:rFonts w:asciiTheme="minorHAnsi" w:hAnsiTheme="minorHAnsi"/>
          <w:sz w:val="22"/>
        </w:rPr>
      </w:pPr>
      <w:r>
        <w:fldChar w:fldCharType="begin"/>
      </w:r>
      <w:r>
        <w:instrText xml:space="preserve"> HYPERLINK \l "_Toc256000048" </w:instrText>
      </w:r>
      <w:r>
        <w:fldChar w:fldCharType="separate"/>
      </w:r>
      <w:r>
        <w:rPr>
          <w:rStyle w:val="26"/>
          <w:rFonts w:hint="eastAsia"/>
        </w:rPr>
        <w:t>第七章</w:t>
      </w:r>
      <w:r>
        <w:rPr>
          <w:rFonts w:hint="eastAsia" w:asciiTheme="minorHAnsi" w:hAnsiTheme="minorHAnsi"/>
          <w:sz w:val="22"/>
        </w:rPr>
        <w:tab/>
      </w:r>
      <w:r>
        <w:rPr>
          <w:rStyle w:val="26"/>
        </w:rPr>
        <w:t>投标文件的格式</w:t>
      </w:r>
      <w:r>
        <w:tab/>
      </w:r>
      <w:r>
        <w:fldChar w:fldCharType="begin"/>
      </w:r>
      <w:r>
        <w:instrText xml:space="preserve"> PAGEREF _Toc256000048 \h </w:instrText>
      </w:r>
      <w:r>
        <w:fldChar w:fldCharType="separate"/>
      </w:r>
      <w:r>
        <w:t>59</w:t>
      </w:r>
      <w:r>
        <w:fldChar w:fldCharType="end"/>
      </w:r>
      <w:r>
        <w:fldChar w:fldCharType="end"/>
      </w:r>
    </w:p>
    <w:p w14:paraId="69A7211A">
      <w:pPr>
        <w:pStyle w:val="19"/>
        <w:tabs>
          <w:tab w:val="right" w:leader="dot" w:pos="8296"/>
        </w:tabs>
        <w:rPr>
          <w:rFonts w:asciiTheme="minorHAnsi" w:hAnsiTheme="minorHAnsi"/>
          <w:sz w:val="22"/>
        </w:rPr>
      </w:pPr>
      <w:r>
        <w:fldChar w:fldCharType="begin"/>
      </w:r>
      <w:r>
        <w:instrText xml:space="preserve"> HYPERLINK \l "_Toc256000049" </w:instrText>
      </w:r>
      <w:r>
        <w:fldChar w:fldCharType="separate"/>
      </w:r>
      <w:r>
        <w:rPr>
          <w:rStyle w:val="26"/>
          <w:rFonts w:hint="eastAsia"/>
          <w:lang w:val="zh-CN"/>
        </w:rPr>
        <w:t>一、 投标函及报价文件</w:t>
      </w:r>
      <w:r>
        <w:tab/>
      </w:r>
      <w:r>
        <w:fldChar w:fldCharType="begin"/>
      </w:r>
      <w:r>
        <w:instrText xml:space="preserve"> PAGEREF _Toc256000049 \h </w:instrText>
      </w:r>
      <w:r>
        <w:fldChar w:fldCharType="separate"/>
      </w:r>
      <w:r>
        <w:t>60</w:t>
      </w:r>
      <w:r>
        <w:fldChar w:fldCharType="end"/>
      </w:r>
      <w:r>
        <w:fldChar w:fldCharType="end"/>
      </w:r>
    </w:p>
    <w:p w14:paraId="4D259E33">
      <w:pPr>
        <w:pStyle w:val="19"/>
        <w:tabs>
          <w:tab w:val="right" w:leader="dot" w:pos="8296"/>
        </w:tabs>
        <w:rPr>
          <w:rFonts w:asciiTheme="minorHAnsi" w:hAnsiTheme="minorHAnsi"/>
          <w:sz w:val="22"/>
        </w:rPr>
      </w:pPr>
      <w:r>
        <w:fldChar w:fldCharType="begin"/>
      </w:r>
      <w:r>
        <w:instrText xml:space="preserve"> HYPERLINK \l "_Toc256000050" </w:instrText>
      </w:r>
      <w:r>
        <w:fldChar w:fldCharType="separate"/>
      </w:r>
      <w:r>
        <w:rPr>
          <w:rStyle w:val="26"/>
          <w:rFonts w:hint="eastAsia"/>
          <w:lang w:val="zh-CN"/>
        </w:rPr>
        <w:t>二、 资格证明文件</w:t>
      </w:r>
      <w:r>
        <w:tab/>
      </w:r>
      <w:r>
        <w:fldChar w:fldCharType="begin"/>
      </w:r>
      <w:r>
        <w:instrText xml:space="preserve"> PAGEREF _Toc256000050 \h </w:instrText>
      </w:r>
      <w:r>
        <w:fldChar w:fldCharType="separate"/>
      </w:r>
      <w:r>
        <w:t>69</w:t>
      </w:r>
      <w:r>
        <w:fldChar w:fldCharType="end"/>
      </w:r>
      <w:r>
        <w:fldChar w:fldCharType="end"/>
      </w:r>
    </w:p>
    <w:p w14:paraId="3FA25B0A">
      <w:pPr>
        <w:pStyle w:val="19"/>
        <w:tabs>
          <w:tab w:val="right" w:leader="dot" w:pos="8296"/>
        </w:tabs>
        <w:rPr>
          <w:rFonts w:asciiTheme="minorHAnsi" w:hAnsiTheme="minorHAnsi"/>
          <w:sz w:val="22"/>
        </w:rPr>
      </w:pPr>
      <w:r>
        <w:fldChar w:fldCharType="begin"/>
      </w:r>
      <w:r>
        <w:instrText xml:space="preserve"> HYPERLINK \l "_Toc256000051" </w:instrText>
      </w:r>
      <w:r>
        <w:fldChar w:fldCharType="separate"/>
      </w:r>
      <w:r>
        <w:rPr>
          <w:rStyle w:val="26"/>
          <w:rFonts w:hint="eastAsia"/>
          <w:lang w:val="zh-CN"/>
        </w:rPr>
        <w:t>三、 其他响应文件</w:t>
      </w:r>
      <w:r>
        <w:tab/>
      </w:r>
      <w:r>
        <w:fldChar w:fldCharType="begin"/>
      </w:r>
      <w:r>
        <w:instrText xml:space="preserve"> PAGEREF _Toc256000051 \h </w:instrText>
      </w:r>
      <w:r>
        <w:fldChar w:fldCharType="separate"/>
      </w:r>
      <w:r>
        <w:t>76</w:t>
      </w:r>
      <w:r>
        <w:fldChar w:fldCharType="end"/>
      </w:r>
      <w:r>
        <w:fldChar w:fldCharType="end"/>
      </w:r>
    </w:p>
    <w:p w14:paraId="1688B937">
      <w:pPr>
        <w:rPr>
          <w:rFonts w:eastAsia="宋体" w:asciiTheme="minorHAnsi" w:hAnsiTheme="minorHAnsi"/>
          <w:b/>
          <w:sz w:val="60"/>
        </w:rPr>
      </w:pPr>
      <w:r>
        <w:rPr>
          <w:rFonts w:eastAsia="宋体" w:asciiTheme="minorHAnsi" w:hAnsiTheme="minorHAnsi"/>
          <w:b/>
          <w:sz w:val="60"/>
        </w:rPr>
        <w:fldChar w:fldCharType="end"/>
      </w:r>
      <w:r>
        <w:rPr>
          <w:rFonts w:eastAsia="宋体" w:asciiTheme="minorHAnsi" w:hAnsiTheme="minorHAnsi"/>
          <w:b/>
          <w:sz w:val="60"/>
        </w:rPr>
        <w:br w:type="page"/>
      </w:r>
      <w:bookmarkEnd w:id="10"/>
    </w:p>
    <w:p w14:paraId="26EEA62D">
      <w:pPr>
        <w:jc w:val="center"/>
        <w:rPr>
          <w:rFonts w:hint="eastAsia" w:ascii="黑体" w:hAnsi="黑体" w:eastAsia="黑体"/>
          <w:b/>
          <w:bCs/>
          <w:sz w:val="32"/>
          <w:szCs w:val="32"/>
        </w:rPr>
      </w:pPr>
    </w:p>
    <w:p w14:paraId="1150B484">
      <w:pPr>
        <w:jc w:val="center"/>
        <w:rPr>
          <w:rFonts w:hint="eastAsia" w:ascii="黑体" w:hAnsi="黑体" w:eastAsia="黑体"/>
          <w:b/>
          <w:bCs/>
          <w:sz w:val="32"/>
          <w:szCs w:val="32"/>
        </w:rPr>
        <w:sectPr>
          <w:headerReference r:id="rId5" w:type="default"/>
          <w:pgSz w:w="11906" w:h="16838"/>
          <w:pgMar w:top="1440" w:right="1800" w:bottom="1440" w:left="1800" w:header="851" w:footer="992" w:gutter="0"/>
          <w:cols w:space="425" w:num="1"/>
          <w:docGrid w:type="lines" w:linePitch="312" w:charSpace="0"/>
        </w:sectPr>
      </w:pPr>
    </w:p>
    <w:p w14:paraId="06B95265">
      <w:pPr>
        <w:pStyle w:val="2"/>
        <w:numPr>
          <w:ilvl w:val="0"/>
          <w:numId w:val="2"/>
        </w:numPr>
        <w:rPr>
          <w:rFonts w:hint="eastAsia" w:cs="仿宋_GB2312"/>
          <w:szCs w:val="24"/>
        </w:rPr>
      </w:pPr>
      <w:bookmarkStart w:id="11" w:name="_Toc256000026"/>
      <w:bookmarkStart w:id="12" w:name="_Toc256000000"/>
      <w:bookmarkStart w:id="13" w:name="_Toc155185859"/>
      <w:bookmarkStart w:id="14" w:name="_Toc163492811"/>
      <w:r>
        <w:rPr>
          <w:rFonts w:hint="eastAsia"/>
        </w:rPr>
        <w:t>投标邀请</w:t>
      </w:r>
      <w:bookmarkEnd w:id="11"/>
      <w:bookmarkEnd w:id="12"/>
      <w:bookmarkEnd w:id="13"/>
      <w:bookmarkEnd w:id="14"/>
      <w:bookmarkStart w:id="15" w:name="_Hlk130458318"/>
    </w:p>
    <w:p w14:paraId="3F48E461">
      <w:pPr>
        <w:rPr>
          <w:rFonts w:hint="eastAsia"/>
        </w:rPr>
      </w:pPr>
      <w:bookmarkStart w:id="16" w:name="目录_第一章_投标邀请_20"/>
      <w:r>
        <w:rPr>
          <w:rFonts w:hint="eastAsia"/>
        </w:rPr>
        <w:t xml:space="preserve"> </w:t>
      </w:r>
      <w:bookmarkEnd w:id="16"/>
    </w:p>
    <w:p w14:paraId="7EE69C44">
      <w:pPr>
        <w:pStyle w:val="3"/>
        <w:numPr>
          <w:ilvl w:val="0"/>
          <w:numId w:val="3"/>
        </w:numPr>
        <w:rPr>
          <w:rFonts w:hint="eastAsia"/>
          <w:lang w:val="hr-HR"/>
        </w:rPr>
      </w:pPr>
      <w:bookmarkStart w:id="17" w:name="_Toc163492812"/>
      <w:bookmarkStart w:id="18" w:name="_Toc109900248"/>
      <w:bookmarkStart w:id="19" w:name="_Toc256000001"/>
      <w:bookmarkStart w:id="20" w:name="_Toc109899829"/>
      <w:bookmarkStart w:id="21" w:name="_Toc256000027"/>
      <w:bookmarkStart w:id="22" w:name="_Toc140132745"/>
      <w:bookmarkStart w:id="23" w:name="_Toc35393798"/>
      <w:bookmarkStart w:id="24" w:name="_Toc44583628"/>
      <w:bookmarkStart w:id="25" w:name="_Toc35393629"/>
      <w:bookmarkStart w:id="26" w:name="_Toc109899410"/>
      <w:bookmarkStart w:id="27" w:name="_Toc28359089"/>
      <w:bookmarkStart w:id="28" w:name="_Toc155185860"/>
      <w:bookmarkStart w:id="29" w:name="_Toc28359012"/>
      <w:r>
        <w:rPr>
          <w:rFonts w:hint="eastAsia"/>
          <w:lang w:val="hr-HR"/>
        </w:rPr>
        <w:t>项目基本情况</w:t>
      </w:r>
      <w:bookmarkEnd w:id="17"/>
      <w:bookmarkEnd w:id="18"/>
      <w:bookmarkEnd w:id="19"/>
      <w:bookmarkEnd w:id="20"/>
      <w:bookmarkEnd w:id="21"/>
      <w:bookmarkEnd w:id="22"/>
      <w:bookmarkEnd w:id="23"/>
      <w:bookmarkEnd w:id="24"/>
      <w:bookmarkEnd w:id="25"/>
      <w:bookmarkEnd w:id="26"/>
      <w:bookmarkEnd w:id="27"/>
      <w:bookmarkEnd w:id="28"/>
      <w:bookmarkEnd w:id="29"/>
    </w:p>
    <w:p w14:paraId="628C1241">
      <w:pPr>
        <w:ind w:firstLine="480" w:firstLineChars="200"/>
        <w:rPr>
          <w:rFonts w:hint="eastAsia" w:cs="仿宋_GB2312"/>
        </w:rPr>
      </w:pPr>
      <w:bookmarkStart w:id="30" w:name="_Toc35393799"/>
      <w:bookmarkStart w:id="31" w:name="_Toc28359013"/>
      <w:bookmarkStart w:id="32" w:name="_Toc35393630"/>
      <w:bookmarkStart w:id="33" w:name="_Toc28359090"/>
      <w:bookmarkStart w:id="34" w:name="_Toc44583629"/>
      <w:r>
        <w:rPr>
          <w:rFonts w:hint="eastAsia" w:cs="仿宋_GB2312"/>
        </w:rPr>
        <w:t>1</w:t>
      </w:r>
      <w:r>
        <w:rPr>
          <w:rFonts w:cs="仿宋_GB2312"/>
        </w:rPr>
        <w:t>.</w:t>
      </w:r>
      <w:r>
        <w:rPr>
          <w:rFonts w:hint="eastAsia" w:cs="仿宋_GB2312"/>
        </w:rPr>
        <w:t>采购计划备案号：</w:t>
      </w:r>
      <w:bookmarkStart w:id="35" w:name="hbzc_第一章_jhbh_s_计划备案号_20_10_r_y"/>
      <w:r>
        <w:rPr>
          <w:rFonts w:hint="eastAsia" w:cs="仿宋_GB2312"/>
        </w:rPr>
        <w:t>421200-2026-00299</w:t>
      </w:r>
      <w:bookmarkEnd w:id="35"/>
    </w:p>
    <w:p w14:paraId="417E2122">
      <w:pPr>
        <w:ind w:firstLine="480" w:firstLineChars="200"/>
        <w:rPr>
          <w:rFonts w:hint="eastAsia" w:cs="仿宋_GB2312"/>
          <w:szCs w:val="24"/>
          <w:u w:val="single"/>
        </w:rPr>
      </w:pPr>
      <w:r>
        <w:rPr>
          <w:rFonts w:hint="eastAsia" w:cs="仿宋_GB2312"/>
        </w:rPr>
        <w:t>2</w:t>
      </w:r>
      <w:r>
        <w:rPr>
          <w:rFonts w:cs="仿宋_GB2312"/>
        </w:rPr>
        <w:t>.</w:t>
      </w:r>
      <w:r>
        <w:rPr>
          <w:rFonts w:hint="eastAsia" w:cs="仿宋_GB2312"/>
        </w:rPr>
        <w:t>项目编号：</w:t>
      </w:r>
      <w:bookmarkStart w:id="36" w:name="hbzc_第一章_xmbh_s_项目编号_20_14_r_y"/>
      <w:r>
        <w:rPr>
          <w:rFonts w:hint="eastAsia" w:cs="仿宋_GB2312"/>
        </w:rPr>
        <w:t>421201202601000383</w:t>
      </w:r>
      <w:bookmarkEnd w:id="36"/>
    </w:p>
    <w:p w14:paraId="08D3F957">
      <w:pPr>
        <w:ind w:firstLine="480" w:firstLineChars="200"/>
        <w:rPr>
          <w:rFonts w:hint="eastAsia" w:cs="仿宋_GB2312"/>
          <w:u w:val="single"/>
        </w:rPr>
      </w:pPr>
      <w:r>
        <w:rPr>
          <w:rFonts w:cs="仿宋_GB2312"/>
        </w:rPr>
        <w:t>3.</w:t>
      </w:r>
      <w:r>
        <w:rPr>
          <w:rFonts w:hint="eastAsia" w:cs="仿宋_GB2312"/>
        </w:rPr>
        <w:t>项目名称：</w:t>
      </w:r>
      <w:bookmarkStart w:id="37" w:name="hbzc_第一章_xmmc_s_项目名称_20_16_r_y"/>
      <w:r>
        <w:rPr>
          <w:rFonts w:hint="eastAsia" w:cs="仿宋_GB2312"/>
        </w:rPr>
        <w:t>2026年度财政性资金工程项目决算评审服务</w:t>
      </w:r>
      <w:bookmarkEnd w:id="37"/>
    </w:p>
    <w:p w14:paraId="7C7B9E68">
      <w:pPr>
        <w:ind w:firstLine="480" w:firstLineChars="200"/>
        <w:rPr>
          <w:rFonts w:hint="eastAsia" w:cs="仿宋_GB2312"/>
        </w:rPr>
      </w:pPr>
      <w:r>
        <w:rPr>
          <w:rFonts w:cs="仿宋_GB2312"/>
        </w:rPr>
        <w:t>4.</w:t>
      </w:r>
      <w:r>
        <w:rPr>
          <w:rFonts w:hint="eastAsia" w:cs="仿宋_GB2312"/>
        </w:rPr>
        <w:t>采购方式：公开招标</w:t>
      </w:r>
    </w:p>
    <w:p w14:paraId="4D875A7C">
      <w:pPr>
        <w:ind w:firstLine="480" w:firstLineChars="200"/>
        <w:rPr>
          <w:rFonts w:cs="仿宋_GB2312"/>
          <w:color w:val="000000" w:themeColor="text1"/>
          <w:highlight w:val="none"/>
          <w14:textFill>
            <w14:solidFill>
              <w14:schemeClr w14:val="tx1"/>
            </w14:solidFill>
          </w14:textFill>
        </w:rPr>
      </w:pPr>
      <w:bookmarkStart w:id="38" w:name="_Toc109900249"/>
      <w:bookmarkStart w:id="39" w:name="_Toc140132746"/>
      <w:bookmarkStart w:id="40" w:name="_Toc109899830"/>
      <w:bookmarkStart w:id="41" w:name="_Toc256000028"/>
      <w:bookmarkStart w:id="42" w:name="_Toc163492813"/>
      <w:bookmarkStart w:id="43" w:name="_Toc155185861"/>
      <w:bookmarkStart w:id="44" w:name="_Toc109899411"/>
      <w:bookmarkStart w:id="45" w:name="_Toc256000002"/>
      <w:r>
        <w:rPr>
          <w:rFonts w:cs="仿宋_GB2312"/>
          <w:color w:val="000000" w:themeColor="text1"/>
          <w:highlight w:val="none"/>
          <w14:textFill>
            <w14:solidFill>
              <w14:schemeClr w14:val="tx1"/>
            </w14:solidFill>
          </w14:textFill>
        </w:rPr>
        <w:t>5.</w:t>
      </w:r>
      <w:r>
        <w:rPr>
          <w:rFonts w:hint="eastAsia" w:cs="仿宋_GB2312"/>
          <w:color w:val="000000" w:themeColor="text1"/>
          <w:highlight w:val="none"/>
          <w14:textFill>
            <w14:solidFill>
              <w14:schemeClr w14:val="tx1"/>
            </w14:solidFill>
          </w14:textFill>
        </w:rPr>
        <w:t>预算金额：</w:t>
      </w:r>
      <w:r>
        <w:rPr>
          <w:rFonts w:hint="eastAsia" w:cs="仿宋_GB2312"/>
          <w:color w:val="000000" w:themeColor="text1"/>
          <w:highlight w:val="none"/>
          <w:lang w:val="en-US" w:eastAsia="zh-CN"/>
          <w14:textFill>
            <w14:solidFill>
              <w14:schemeClr w14:val="tx1"/>
            </w14:solidFill>
          </w14:textFill>
        </w:rPr>
        <w:t>38.74</w:t>
      </w:r>
      <w:r>
        <w:rPr>
          <w:rFonts w:hint="eastAsia"/>
          <w:color w:val="000000" w:themeColor="text1"/>
          <w:highlight w:val="none"/>
          <w:lang w:val="en-US" w:eastAsia="zh-CN"/>
          <w14:textFill>
            <w14:solidFill>
              <w14:schemeClr w14:val="tx1"/>
            </w14:solidFill>
          </w14:textFill>
        </w:rPr>
        <w:t>万元</w:t>
      </w:r>
      <w:r>
        <w:rPr>
          <w:rFonts w:hint="eastAsia"/>
          <w:color w:val="000000" w:themeColor="text1"/>
          <w:highlight w:val="none"/>
          <w:lang w:eastAsia="zh-CN"/>
          <w14:textFill>
            <w14:solidFill>
              <w14:schemeClr w14:val="tx1"/>
            </w14:solidFill>
          </w14:textFill>
        </w:rPr>
        <w:t>（总金额</w:t>
      </w:r>
      <w:r>
        <w:rPr>
          <w:rFonts w:hint="eastAsia"/>
          <w:color w:val="000000" w:themeColor="text1"/>
          <w:highlight w:val="none"/>
          <w:lang w:val="en-US" w:eastAsia="zh-CN"/>
          <w14:textFill>
            <w14:solidFill>
              <w14:schemeClr w14:val="tx1"/>
            </w14:solidFill>
          </w14:textFill>
        </w:rPr>
        <w:t>166.17万元。其中，</w:t>
      </w:r>
      <w:r>
        <w:rPr>
          <w:rFonts w:hint="eastAsia"/>
          <w:color w:val="000000" w:themeColor="text1"/>
          <w:highlight w:val="none"/>
          <w:lang w:eastAsia="zh-CN"/>
          <w14:textFill>
            <w14:solidFill>
              <w14:schemeClr w14:val="tx1"/>
            </w14:solidFill>
          </w14:textFill>
        </w:rPr>
        <w:t>包</w:t>
      </w:r>
      <w:r>
        <w:rPr>
          <w:rFonts w:hint="eastAsia"/>
          <w:color w:val="000000" w:themeColor="text1"/>
          <w:highlight w:val="none"/>
          <w:lang w:val="en-US" w:eastAsia="zh-CN"/>
          <w14:textFill>
            <w14:solidFill>
              <w14:schemeClr w14:val="tx1"/>
            </w14:solidFill>
          </w14:textFill>
        </w:rPr>
        <w:t>1：</w:t>
      </w:r>
      <w:r>
        <w:rPr>
          <w:rFonts w:hint="eastAsia" w:cs="仿宋_GB2312"/>
          <w:color w:val="000000" w:themeColor="text1"/>
          <w:highlight w:val="none"/>
          <w:lang w:val="en-US" w:eastAsia="zh-CN"/>
          <w14:textFill>
            <w14:solidFill>
              <w14:schemeClr w14:val="tx1"/>
            </w14:solidFill>
          </w14:textFill>
        </w:rPr>
        <w:t>31.79万</w:t>
      </w:r>
      <w:r>
        <w:rPr>
          <w:rFonts w:hint="eastAsia" w:cs="仿宋_GB2312"/>
          <w:color w:val="000000" w:themeColor="text1"/>
          <w:highlight w:val="none"/>
          <w14:textFill>
            <w14:solidFill>
              <w14:schemeClr w14:val="tx1"/>
            </w14:solidFill>
          </w14:textFill>
        </w:rPr>
        <w:t>元</w:t>
      </w:r>
      <w:r>
        <w:rPr>
          <w:rFonts w:hint="eastAsia" w:cs="仿宋_GB2312"/>
          <w:color w:val="000000" w:themeColor="text1"/>
          <w:highlight w:val="none"/>
          <w:lang w:eastAsia="zh-CN"/>
          <w14:textFill>
            <w14:solidFill>
              <w14:schemeClr w14:val="tx1"/>
            </w14:solidFill>
          </w14:textFill>
        </w:rPr>
        <w:t>；包</w:t>
      </w:r>
      <w:r>
        <w:rPr>
          <w:rFonts w:hint="eastAsia" w:cs="仿宋_GB2312"/>
          <w:color w:val="000000" w:themeColor="text1"/>
          <w:highlight w:val="none"/>
          <w:lang w:val="en-US" w:eastAsia="zh-CN"/>
          <w14:textFill>
            <w14:solidFill>
              <w14:schemeClr w14:val="tx1"/>
            </w14:solidFill>
          </w14:textFill>
        </w:rPr>
        <w:t>2：24.23万元；包3：23.85万元；包4：23.94万元；包5：23.62万元；包6：38.74万元）</w:t>
      </w:r>
    </w:p>
    <w:p w14:paraId="31A5A49A">
      <w:pPr>
        <w:ind w:firstLine="480" w:firstLineChars="200"/>
        <w:rPr>
          <w:rFonts w:cs="仿宋_GB2312"/>
          <w:color w:val="000000" w:themeColor="text1"/>
          <w:highlight w:val="none"/>
          <w14:textFill>
            <w14:solidFill>
              <w14:schemeClr w14:val="tx1"/>
            </w14:solidFill>
          </w14:textFill>
        </w:rPr>
      </w:pPr>
      <w:r>
        <w:rPr>
          <w:rFonts w:cs="仿宋_GB2312"/>
          <w:color w:val="000000" w:themeColor="text1"/>
          <w:highlight w:val="none"/>
          <w14:textFill>
            <w14:solidFill>
              <w14:schemeClr w14:val="tx1"/>
            </w14:solidFill>
          </w14:textFill>
        </w:rPr>
        <w:t>6.</w:t>
      </w:r>
      <w:r>
        <w:rPr>
          <w:rFonts w:hint="eastAsia" w:cs="仿宋_GB2312"/>
          <w:color w:val="000000" w:themeColor="text1"/>
          <w:highlight w:val="none"/>
          <w14:textFill>
            <w14:solidFill>
              <w14:schemeClr w14:val="tx1"/>
            </w14:solidFill>
          </w14:textFill>
        </w:rPr>
        <w:t>最高限价：</w:t>
      </w:r>
      <w:r>
        <w:rPr>
          <w:rFonts w:hint="eastAsia" w:cs="仿宋_GB2312"/>
          <w:color w:val="000000" w:themeColor="text1"/>
          <w:highlight w:val="none"/>
          <w:lang w:val="en-US" w:eastAsia="zh-CN"/>
          <w14:textFill>
            <w14:solidFill>
              <w14:schemeClr w14:val="tx1"/>
            </w14:solidFill>
          </w14:textFill>
        </w:rPr>
        <w:t>38.74</w:t>
      </w:r>
      <w:r>
        <w:rPr>
          <w:rFonts w:hint="eastAsia"/>
          <w:color w:val="000000" w:themeColor="text1"/>
          <w:highlight w:val="none"/>
          <w:lang w:val="en-US" w:eastAsia="zh-CN"/>
          <w14:textFill>
            <w14:solidFill>
              <w14:schemeClr w14:val="tx1"/>
            </w14:solidFill>
          </w14:textFill>
        </w:rPr>
        <w:t>万元</w:t>
      </w:r>
      <w:r>
        <w:rPr>
          <w:rFonts w:hint="eastAsia"/>
          <w:color w:val="000000" w:themeColor="text1"/>
          <w:highlight w:val="none"/>
          <w:lang w:eastAsia="zh-CN"/>
          <w14:textFill>
            <w14:solidFill>
              <w14:schemeClr w14:val="tx1"/>
            </w14:solidFill>
          </w14:textFill>
        </w:rPr>
        <w:t>（总金额</w:t>
      </w:r>
      <w:r>
        <w:rPr>
          <w:rFonts w:hint="eastAsia"/>
          <w:color w:val="000000" w:themeColor="text1"/>
          <w:highlight w:val="none"/>
          <w:lang w:val="en-US" w:eastAsia="zh-CN"/>
          <w14:textFill>
            <w14:solidFill>
              <w14:schemeClr w14:val="tx1"/>
            </w14:solidFill>
          </w14:textFill>
        </w:rPr>
        <w:t>166.17万元。其中，</w:t>
      </w:r>
      <w:r>
        <w:rPr>
          <w:rFonts w:hint="eastAsia"/>
          <w:color w:val="000000" w:themeColor="text1"/>
          <w:highlight w:val="none"/>
          <w:lang w:eastAsia="zh-CN"/>
          <w14:textFill>
            <w14:solidFill>
              <w14:schemeClr w14:val="tx1"/>
            </w14:solidFill>
          </w14:textFill>
        </w:rPr>
        <w:t>包</w:t>
      </w:r>
      <w:r>
        <w:rPr>
          <w:rFonts w:hint="eastAsia"/>
          <w:color w:val="000000" w:themeColor="text1"/>
          <w:highlight w:val="none"/>
          <w:lang w:val="en-US" w:eastAsia="zh-CN"/>
          <w14:textFill>
            <w14:solidFill>
              <w14:schemeClr w14:val="tx1"/>
            </w14:solidFill>
          </w14:textFill>
        </w:rPr>
        <w:t>1：</w:t>
      </w:r>
      <w:r>
        <w:rPr>
          <w:rFonts w:hint="eastAsia" w:cs="仿宋_GB2312"/>
          <w:color w:val="000000" w:themeColor="text1"/>
          <w:highlight w:val="none"/>
          <w:lang w:val="en-US" w:eastAsia="zh-CN"/>
          <w14:textFill>
            <w14:solidFill>
              <w14:schemeClr w14:val="tx1"/>
            </w14:solidFill>
          </w14:textFill>
        </w:rPr>
        <w:t>31.79万</w:t>
      </w:r>
      <w:r>
        <w:rPr>
          <w:rFonts w:hint="eastAsia" w:cs="仿宋_GB2312"/>
          <w:color w:val="000000" w:themeColor="text1"/>
          <w:highlight w:val="none"/>
          <w14:textFill>
            <w14:solidFill>
              <w14:schemeClr w14:val="tx1"/>
            </w14:solidFill>
          </w14:textFill>
        </w:rPr>
        <w:t>元</w:t>
      </w:r>
      <w:r>
        <w:rPr>
          <w:rFonts w:hint="eastAsia" w:cs="仿宋_GB2312"/>
          <w:color w:val="000000" w:themeColor="text1"/>
          <w:highlight w:val="none"/>
          <w:lang w:eastAsia="zh-CN"/>
          <w14:textFill>
            <w14:solidFill>
              <w14:schemeClr w14:val="tx1"/>
            </w14:solidFill>
          </w14:textFill>
        </w:rPr>
        <w:t>；包</w:t>
      </w:r>
      <w:r>
        <w:rPr>
          <w:rFonts w:hint="eastAsia" w:cs="仿宋_GB2312"/>
          <w:color w:val="000000" w:themeColor="text1"/>
          <w:highlight w:val="none"/>
          <w:lang w:val="en-US" w:eastAsia="zh-CN"/>
          <w14:textFill>
            <w14:solidFill>
              <w14:schemeClr w14:val="tx1"/>
            </w14:solidFill>
          </w14:textFill>
        </w:rPr>
        <w:t>2：24.23万元；包3：23.85万元；包4：23.94万元；包5：23.62万元；包6：38.74万元）</w:t>
      </w:r>
    </w:p>
    <w:p w14:paraId="2A35040E">
      <w:pPr>
        <w:adjustRightInd w:val="0"/>
        <w:snapToGrid w:val="0"/>
        <w:ind w:firstLine="480" w:firstLineChars="200"/>
        <w:rPr>
          <w:rFonts w:cs="仿宋_GB2312"/>
          <w:color w:val="000000" w:themeColor="text1"/>
          <w:highlight w:val="none"/>
          <w14:textFill>
            <w14:solidFill>
              <w14:schemeClr w14:val="tx1"/>
            </w14:solidFill>
          </w14:textFill>
        </w:rPr>
      </w:pPr>
      <w:r>
        <w:rPr>
          <w:rFonts w:cs="仿宋_GB2312"/>
          <w:color w:val="000000" w:themeColor="text1"/>
          <w:highlight w:val="none"/>
          <w14:textFill>
            <w14:solidFill>
              <w14:schemeClr w14:val="tx1"/>
            </w14:solidFill>
          </w14:textFill>
        </w:rPr>
        <w:t>7.</w:t>
      </w:r>
      <w:r>
        <w:rPr>
          <w:rFonts w:hint="eastAsia" w:cs="仿宋_GB2312"/>
          <w:color w:val="000000" w:themeColor="text1"/>
          <w:highlight w:val="none"/>
          <w14:textFill>
            <w14:solidFill>
              <w14:schemeClr w14:val="tx1"/>
            </w14:solidFill>
          </w14:textFill>
        </w:rPr>
        <w:t>采购需求：</w:t>
      </w:r>
      <w:r>
        <w:rPr>
          <w:rFonts w:hint="eastAsia" w:cs="仿宋_GB2312"/>
          <w:color w:val="000000" w:themeColor="text1"/>
          <w:szCs w:val="24"/>
          <w:highlight w:val="none"/>
          <w:u w:val="single"/>
          <w14:textFill>
            <w14:solidFill>
              <w14:schemeClr w14:val="tx1"/>
            </w14:solidFill>
          </w14:textFill>
        </w:rPr>
        <w:t>详见招标文件第三章</w:t>
      </w:r>
    </w:p>
    <w:p w14:paraId="01BBB9CA">
      <w:pPr>
        <w:ind w:firstLine="480" w:firstLineChars="200"/>
        <w:rPr>
          <w:rFonts w:hint="eastAsia"/>
          <w:color w:val="000000" w:themeColor="text1"/>
          <w:highlight w:val="none"/>
          <w:u w:val="single"/>
          <w:lang w:val="en-US" w:eastAsia="zh-CN"/>
          <w14:textFill>
            <w14:solidFill>
              <w14:schemeClr w14:val="tx1"/>
            </w14:solidFill>
          </w14:textFill>
        </w:rPr>
      </w:pPr>
      <w:r>
        <w:rPr>
          <w:rFonts w:cs="仿宋_GB2312"/>
          <w:color w:val="000000" w:themeColor="text1"/>
          <w:highlight w:val="none"/>
          <w14:textFill>
            <w14:solidFill>
              <w14:schemeClr w14:val="tx1"/>
            </w14:solidFill>
          </w14:textFill>
        </w:rPr>
        <w:t>8.</w:t>
      </w:r>
      <w:r>
        <w:rPr>
          <w:rFonts w:hint="eastAsia" w:cs="仿宋_GB2312"/>
          <w:color w:val="000000" w:themeColor="text1"/>
          <w:highlight w:val="none"/>
          <w14:textFill>
            <w14:solidFill>
              <w14:schemeClr w14:val="tx1"/>
            </w14:solidFill>
          </w14:textFill>
        </w:rPr>
        <w:t>合同履行期限：</w:t>
      </w:r>
      <w:bookmarkStart w:id="46" w:name="hbzc_第一章_htlyqx_s_合同履约期限_20_44_r_n"/>
      <w:r>
        <w:rPr>
          <w:rFonts w:hint="eastAsia" w:cs="仿宋_GB2312"/>
          <w:color w:val="000000" w:themeColor="text1"/>
          <w:highlight w:val="none"/>
          <w14:textFill>
            <w14:solidFill>
              <w14:schemeClr w14:val="tx1"/>
            </w14:solidFill>
          </w14:textFill>
        </w:rPr>
        <w:t xml:space="preserve"> </w:t>
      </w:r>
      <w:bookmarkEnd w:id="46"/>
      <w:r>
        <w:rPr>
          <w:rFonts w:hint="eastAsia"/>
          <w:color w:val="000000" w:themeColor="text1"/>
          <w:highlight w:val="none"/>
          <w:u w:val="single"/>
          <w:lang w:val="en-US" w:eastAsia="zh-CN"/>
          <w14:textFill>
            <w14:solidFill>
              <w14:schemeClr w14:val="tx1"/>
            </w14:solidFill>
          </w14:textFill>
        </w:rPr>
        <w:t>1年</w:t>
      </w:r>
    </w:p>
    <w:p w14:paraId="5347C1B7">
      <w:pPr>
        <w:ind w:firstLine="480" w:firstLineChars="200"/>
        <w:rPr>
          <w:rFonts w:hint="eastAsia" w:eastAsia="宋体" w:cs="仿宋_GB2312"/>
          <w:color w:val="000000" w:themeColor="text1"/>
          <w:highlight w:val="none"/>
          <w:lang w:eastAsia="zh-CN"/>
          <w14:textFill>
            <w14:solidFill>
              <w14:schemeClr w14:val="tx1"/>
            </w14:solidFill>
          </w14:textFill>
        </w:rPr>
      </w:pPr>
      <w:r>
        <w:rPr>
          <w:rFonts w:cs="仿宋_GB2312"/>
          <w:color w:val="000000" w:themeColor="text1"/>
          <w:highlight w:val="none"/>
          <w14:textFill>
            <w14:solidFill>
              <w14:schemeClr w14:val="tx1"/>
            </w14:solidFill>
          </w14:textFill>
        </w:rPr>
        <w:t>9.</w:t>
      </w:r>
      <w:r>
        <w:rPr>
          <w:rFonts w:hint="eastAsia" w:cs="仿宋_GB2312"/>
          <w:color w:val="000000" w:themeColor="text1"/>
          <w:highlight w:val="none"/>
          <w14:textFill>
            <w14:solidFill>
              <w14:schemeClr w14:val="tx1"/>
            </w14:solidFill>
          </w14:textFill>
        </w:rPr>
        <w:t>接受联合体投标：</w:t>
      </w:r>
      <w:r>
        <w:rPr>
          <w:rFonts w:hint="eastAsia" w:cs="仿宋_GB2312"/>
          <w:color w:val="000000" w:themeColor="text1"/>
          <w:highlight w:val="none"/>
          <w:lang w:eastAsia="zh-CN"/>
          <w14:textFill>
            <w14:solidFill>
              <w14:schemeClr w14:val="tx1"/>
            </w14:solidFill>
          </w14:textFill>
        </w:rPr>
        <w:t>是</w:t>
      </w:r>
    </w:p>
    <w:p w14:paraId="4ED3169E">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10.是否可采购进口产品：否</w:t>
      </w:r>
    </w:p>
    <w:p w14:paraId="2B43582A">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11.本项目（是/否）接受合同分包：否</w:t>
      </w:r>
    </w:p>
    <w:p w14:paraId="464986B1">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12.本项目（是/否）专门面向中小微企业：是</w:t>
      </w:r>
    </w:p>
    <w:p w14:paraId="24B3ADA2">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13.面向中小微企业的类型为：中小微企业</w:t>
      </w:r>
    </w:p>
    <w:p w14:paraId="1A50B825">
      <w:pPr>
        <w:pStyle w:val="3"/>
        <w:numPr>
          <w:ilvl w:val="0"/>
          <w:numId w:val="3"/>
        </w:numPr>
        <w:rPr>
          <w:rFonts w:hint="eastAsia" w:cs="宋体"/>
        </w:rPr>
      </w:pPr>
      <w:r>
        <w:rPr>
          <w:rFonts w:hint="eastAsia"/>
        </w:rPr>
        <w:t>投标人</w:t>
      </w:r>
      <w:r>
        <w:rPr>
          <w:rFonts w:hint="eastAsia"/>
          <w:lang w:val="hr-HR"/>
        </w:rPr>
        <w:t>资格要求</w:t>
      </w:r>
      <w:bookmarkEnd w:id="30"/>
      <w:bookmarkEnd w:id="31"/>
      <w:bookmarkEnd w:id="32"/>
      <w:bookmarkEnd w:id="33"/>
      <w:bookmarkEnd w:id="34"/>
      <w:bookmarkEnd w:id="38"/>
      <w:bookmarkEnd w:id="39"/>
      <w:bookmarkEnd w:id="40"/>
      <w:bookmarkEnd w:id="41"/>
      <w:bookmarkEnd w:id="42"/>
      <w:bookmarkEnd w:id="43"/>
      <w:bookmarkEnd w:id="44"/>
      <w:bookmarkEnd w:id="45"/>
    </w:p>
    <w:p w14:paraId="431DF512">
      <w:pPr>
        <w:rPr>
          <w:rFonts w:hint="eastAsia"/>
        </w:rPr>
      </w:pPr>
      <w:bookmarkStart w:id="47" w:name="_Toc35393631"/>
      <w:bookmarkStart w:id="48" w:name="_Toc28359014"/>
      <w:bookmarkStart w:id="49" w:name="_Toc44583630"/>
      <w:bookmarkStart w:id="50" w:name="_Toc35393800"/>
      <w:bookmarkStart w:id="51" w:name="_Toc28359091"/>
      <w:r>
        <w:rPr>
          <w:rFonts w:hint="eastAsia"/>
        </w:rPr>
        <w:t>1.</w:t>
      </w:r>
      <w:bookmarkStart w:id="52" w:name="_Hlk89807755"/>
      <w:r>
        <w:rPr>
          <w:rFonts w:hint="eastAsia"/>
        </w:rPr>
        <w:t>1.满足《中华人民共和国政府采购法》第二十二条规定，即：</w:t>
      </w:r>
    </w:p>
    <w:p w14:paraId="54ADD222">
      <w:pPr>
        <w:pStyle w:val="30"/>
        <w:numPr>
          <w:ilvl w:val="0"/>
          <w:numId w:val="4"/>
        </w:numPr>
        <w:rPr>
          <w:rFonts w:hint="eastAsia"/>
        </w:rPr>
      </w:pPr>
      <w:r>
        <w:rPr>
          <w:rFonts w:hint="eastAsia"/>
        </w:rPr>
        <w:t>具有独立承担民事责任的能力；</w:t>
      </w:r>
    </w:p>
    <w:p w14:paraId="08B0F1E6">
      <w:pPr>
        <w:pStyle w:val="30"/>
        <w:numPr>
          <w:ilvl w:val="0"/>
          <w:numId w:val="4"/>
        </w:numPr>
        <w:rPr>
          <w:rFonts w:hint="eastAsia"/>
        </w:rPr>
      </w:pPr>
      <w:r>
        <w:rPr>
          <w:rFonts w:hint="eastAsia"/>
        </w:rPr>
        <w:t>具有良好的商业信誉和健全的财务会计制度；</w:t>
      </w:r>
    </w:p>
    <w:p w14:paraId="1609834F">
      <w:pPr>
        <w:pStyle w:val="30"/>
        <w:numPr>
          <w:ilvl w:val="0"/>
          <w:numId w:val="4"/>
        </w:numPr>
        <w:rPr>
          <w:rFonts w:hint="eastAsia"/>
        </w:rPr>
      </w:pPr>
      <w:r>
        <w:rPr>
          <w:rFonts w:hint="eastAsia"/>
        </w:rPr>
        <w:t>具有履行合同所必需的设备和专业技术能力；</w:t>
      </w:r>
    </w:p>
    <w:p w14:paraId="288D150C">
      <w:pPr>
        <w:pStyle w:val="30"/>
        <w:numPr>
          <w:ilvl w:val="0"/>
          <w:numId w:val="4"/>
        </w:numPr>
        <w:rPr>
          <w:rFonts w:hint="eastAsia"/>
        </w:rPr>
      </w:pPr>
      <w:r>
        <w:rPr>
          <w:rFonts w:hint="eastAsia"/>
        </w:rPr>
        <w:t>有依法缴纳税收和社会保障资金的良好记录；</w:t>
      </w:r>
    </w:p>
    <w:p w14:paraId="1537532B">
      <w:pPr>
        <w:pStyle w:val="30"/>
        <w:numPr>
          <w:ilvl w:val="0"/>
          <w:numId w:val="4"/>
        </w:numPr>
        <w:rPr>
          <w:rFonts w:hint="eastAsia"/>
        </w:rPr>
      </w:pPr>
      <w:r>
        <w:rPr>
          <w:rFonts w:hint="eastAsia"/>
        </w:rPr>
        <w:t>参加政府采购活动前三年内，在经营活动中没有重大违法记录；</w:t>
      </w:r>
    </w:p>
    <w:p w14:paraId="79370E2D">
      <w:pPr>
        <w:pStyle w:val="30"/>
        <w:numPr>
          <w:ilvl w:val="0"/>
          <w:numId w:val="4"/>
        </w:numPr>
        <w:rPr>
          <w:rFonts w:hint="eastAsia"/>
        </w:rPr>
      </w:pPr>
      <w:r>
        <w:rPr>
          <w:rFonts w:hint="eastAsia"/>
        </w:rPr>
        <w:t>法律、行政法规规定的其他条件。</w:t>
      </w:r>
    </w:p>
    <w:p w14:paraId="4806D907">
      <w:pPr>
        <w:rPr>
          <w:rFonts w:hint="eastAsia"/>
        </w:rPr>
      </w:pPr>
      <w:r>
        <w:rPr>
          <w:rFonts w:hint="eastAsia"/>
        </w:rPr>
        <w:t>2.未被列入失信被执行人、“重大税收违法失信主体”，未被列入政府采购严重违法失信行为记录名单。</w:t>
      </w:r>
    </w:p>
    <w:bookmarkEnd w:id="52"/>
    <w:p w14:paraId="6216B579">
      <w:pPr>
        <w:numPr>
          <w:ilvl w:val="0"/>
          <w:numId w:val="0"/>
        </w:numPr>
        <w:rPr>
          <w:rFonts w:hint="eastAsia"/>
          <w:color w:val="000000" w:themeColor="text1"/>
          <w:highlight w:val="none"/>
          <w14:textFill>
            <w14:solidFill>
              <w14:schemeClr w14:val="tx1"/>
            </w14:solidFill>
          </w14:textFill>
        </w:rPr>
      </w:pPr>
      <w:bookmarkStart w:id="53" w:name="hbzc_第一章_tszgyq_t_特殊资格要求_20_50_r_n"/>
      <w:bookmarkStart w:id="54" w:name="_Toc109900250"/>
      <w:bookmarkStart w:id="55" w:name="_Toc163492814"/>
      <w:bookmarkStart w:id="56" w:name="_Toc109899412"/>
      <w:bookmarkStart w:id="57" w:name="_Toc109899831"/>
      <w:bookmarkStart w:id="58" w:name="_Toc140132747"/>
      <w:bookmarkStart w:id="59" w:name="_Toc155185862"/>
      <w:r>
        <w:rPr>
          <w:rFonts w:hint="eastAsia"/>
          <w:color w:val="000000" w:themeColor="text1"/>
          <w:highlight w:val="none"/>
          <w14:textFill>
            <w14:solidFill>
              <w14:schemeClr w14:val="tx1"/>
            </w14:solidFill>
          </w14:textFill>
        </w:rPr>
        <w:t>3.落实政府采购政策需满足的资格要求： 专门面向中小微企业</w:t>
      </w:r>
    </w:p>
    <w:p w14:paraId="70E8674C">
      <w:pPr>
        <w:numPr>
          <w:ilvl w:val="0"/>
          <w:numId w:val="5"/>
        </w:numPr>
        <w:rPr>
          <w:rFonts w:hint="eastAsia"/>
        </w:rPr>
      </w:pPr>
      <w:r>
        <w:rPr>
          <w:rFonts w:hint="eastAsia"/>
          <w:b/>
          <w:bCs/>
          <w:color w:val="000000" w:themeColor="text1"/>
          <w:highlight w:val="none"/>
          <w14:textFill>
            <w14:solidFill>
              <w14:schemeClr w14:val="tx1"/>
            </w14:solidFill>
          </w14:textFill>
        </w:rPr>
        <w:t>特定资格要求：</w:t>
      </w:r>
      <w:r>
        <w:rPr>
          <w:rFonts w:hint="eastAsia"/>
          <w:color w:val="000000" w:themeColor="text1"/>
          <w:highlight w:val="none"/>
          <w14:textFill>
            <w14:solidFill>
              <w14:schemeClr w14:val="tx1"/>
            </w14:solidFill>
          </w14:textFill>
        </w:rPr>
        <w:t>同一个供应商最多只可</w:t>
      </w:r>
      <w:r>
        <w:rPr>
          <w:rFonts w:hint="eastAsia"/>
          <w:color w:val="000000" w:themeColor="text1"/>
          <w:highlight w:val="none"/>
          <w:lang w:val="en-US" w:eastAsia="zh-CN"/>
          <w14:textFill>
            <w14:solidFill>
              <w14:schemeClr w14:val="tx1"/>
            </w14:solidFill>
          </w14:textFill>
        </w:rPr>
        <w:t>投标</w:t>
      </w:r>
      <w:r>
        <w:rPr>
          <w:rFonts w:hint="eastAsia"/>
          <w:color w:val="000000" w:themeColor="text1"/>
          <w:highlight w:val="none"/>
          <w14:textFill>
            <w14:solidFill>
              <w14:schemeClr w14:val="tx1"/>
            </w14:solidFill>
          </w14:textFill>
        </w:rPr>
        <w:t>本次</w:t>
      </w:r>
      <w:r>
        <w:rPr>
          <w:rFonts w:hint="eastAsia"/>
          <w:color w:val="000000" w:themeColor="text1"/>
          <w:highlight w:val="none"/>
          <w:lang w:val="en-US" w:eastAsia="zh-CN"/>
          <w14:textFill>
            <w14:solidFill>
              <w14:schemeClr w14:val="tx1"/>
            </w14:solidFill>
          </w14:textFill>
        </w:rPr>
        <w:t>决</w:t>
      </w:r>
      <w:r>
        <w:rPr>
          <w:rFonts w:hint="eastAsia"/>
          <w:color w:val="000000" w:themeColor="text1"/>
          <w:highlight w:val="none"/>
          <w14:textFill>
            <w14:solidFill>
              <w14:schemeClr w14:val="tx1"/>
            </w14:solidFill>
          </w14:textFill>
        </w:rPr>
        <w:t xml:space="preserve">算评审服务采购项目 </w:t>
      </w:r>
      <w:r>
        <w:rPr>
          <w:rFonts w:hint="eastAsia"/>
          <w:color w:val="000000" w:themeColor="text1"/>
          <w:highlight w:val="none"/>
          <w:lang w:val="en-US" w:eastAsia="zh-CN"/>
          <w14:textFill>
            <w14:solidFill>
              <w14:schemeClr w14:val="tx1"/>
            </w14:solidFill>
          </w14:textFill>
        </w:rPr>
        <w:t>6</w:t>
      </w:r>
      <w:r>
        <w:rPr>
          <w:rFonts w:hint="eastAsia"/>
          <w:color w:val="000000" w:themeColor="text1"/>
          <w:highlight w:val="none"/>
          <w14:textFill>
            <w14:solidFill>
              <w14:schemeClr w14:val="tx1"/>
            </w14:solidFill>
          </w14:textFill>
        </w:rPr>
        <w:t>个项目包中的 2个项目包，但最多成交1个项目包。如果同一供应商在多个项目包中评分排名第一，则保留项目包序号顺序最前的中标候选人资格，同时自动放弃其他项目包的中标候选人资格。（供应商须提供书面承诺函，参考格式详见附件）</w:t>
      </w:r>
      <w:r>
        <w:rPr>
          <w:rFonts w:hint="eastAsia"/>
          <w:color w:val="000000" w:themeColor="text1"/>
          <w:highlight w:val="none"/>
          <w:lang w:eastAsia="zh-CN"/>
          <w14:textFill>
            <w14:solidFill>
              <w14:schemeClr w14:val="tx1"/>
            </w14:solidFill>
          </w14:textFill>
        </w:rPr>
        <w:t>。</w:t>
      </w:r>
      <w:r>
        <w:rPr>
          <w:rFonts w:hint="eastAsia"/>
        </w:rPr>
        <w:t xml:space="preserve"> </w:t>
      </w:r>
      <w:bookmarkEnd w:id="53"/>
      <w:r>
        <w:rPr>
          <w:rFonts w:hint="eastAsia"/>
        </w:rPr>
        <w:t xml:space="preserve"> </w:t>
      </w:r>
    </w:p>
    <w:p w14:paraId="4BA6632E">
      <w:pPr>
        <w:pStyle w:val="3"/>
        <w:numPr>
          <w:ilvl w:val="0"/>
          <w:numId w:val="3"/>
        </w:numPr>
        <w:rPr>
          <w:rFonts w:hint="eastAsia"/>
        </w:rPr>
      </w:pPr>
      <w:bookmarkStart w:id="60" w:name="_Toc256000003"/>
      <w:bookmarkStart w:id="61" w:name="_Toc256000029"/>
      <w:r>
        <w:rPr>
          <w:rFonts w:hint="eastAsia"/>
        </w:rPr>
        <w:t>获取招标文件</w:t>
      </w:r>
      <w:bookmarkEnd w:id="47"/>
      <w:bookmarkEnd w:id="48"/>
      <w:bookmarkEnd w:id="49"/>
      <w:bookmarkEnd w:id="50"/>
      <w:bookmarkEnd w:id="51"/>
      <w:bookmarkEnd w:id="54"/>
      <w:bookmarkEnd w:id="55"/>
      <w:bookmarkEnd w:id="56"/>
      <w:bookmarkEnd w:id="57"/>
      <w:bookmarkEnd w:id="58"/>
      <w:bookmarkEnd w:id="59"/>
      <w:bookmarkEnd w:id="60"/>
      <w:bookmarkEnd w:id="61"/>
      <w:r>
        <w:rPr>
          <w:rFonts w:hint="eastAsia"/>
        </w:rPr>
        <w:t xml:space="preserve"> </w:t>
      </w:r>
    </w:p>
    <w:p w14:paraId="7BF0A7B6">
      <w:pPr>
        <w:wordWrap w:val="0"/>
        <w:adjustRightInd w:val="0"/>
        <w:snapToGrid w:val="0"/>
        <w:ind w:firstLine="480" w:firstLineChars="200"/>
        <w:rPr>
          <w:rFonts w:hint="eastAsia"/>
          <w:lang w:val="hr-HR"/>
        </w:rPr>
      </w:pPr>
      <w:bookmarkStart w:id="62" w:name="_Hlk130457234"/>
      <w:bookmarkStart w:id="63" w:name="_Toc28359015"/>
      <w:bookmarkStart w:id="64" w:name="_Hlk130457327"/>
      <w:bookmarkStart w:id="65" w:name="_Toc35393801"/>
      <w:bookmarkStart w:id="66" w:name="_Toc35393632"/>
      <w:bookmarkStart w:id="67" w:name="_Hlk130457261"/>
      <w:bookmarkStart w:id="68" w:name="_Toc28359092"/>
      <w:r>
        <w:rPr>
          <w:rFonts w:hint="eastAsia"/>
          <w:lang w:val="hr-HR"/>
        </w:rPr>
        <w:t>1.时间：</w:t>
      </w:r>
      <w:r>
        <w:rPr>
          <w:rFonts w:hint="eastAsia" w:cs="仿宋_GB2312"/>
          <w:szCs w:val="24"/>
        </w:rPr>
        <w:t xml:space="preserve">  </w:t>
      </w:r>
      <w:bookmarkStart w:id="69" w:name="hbzc_第一章_bsgmkssj_d_标书购买开始时间_20_70_r_y"/>
      <w:r>
        <w:rPr>
          <w:rFonts w:hint="eastAsia" w:cs="仿宋_GB2312"/>
          <w:szCs w:val="24"/>
        </w:rPr>
        <w:t>2026年04月30日 00时00分00秒</w:t>
      </w:r>
      <w:bookmarkEnd w:id="69"/>
      <w:r>
        <w:rPr>
          <w:rFonts w:hint="eastAsia" w:cs="仿宋_GB2312"/>
          <w:szCs w:val="24"/>
          <w:u w:val="single"/>
          <w:lang w:val="hr-HR"/>
        </w:rPr>
        <w:t>至</w:t>
      </w:r>
      <w:bookmarkStart w:id="70" w:name="hbzc_第一章_bsgmjzsj_d_标书购买截止时间_20_72_r_y"/>
      <w:r>
        <w:rPr>
          <w:rFonts w:hint="eastAsia" w:cs="仿宋_GB2312"/>
          <w:szCs w:val="24"/>
          <w:u w:val="single"/>
          <w:lang w:val="hr-HR"/>
        </w:rPr>
        <w:t>2026年05月09日 23时59分59秒</w:t>
      </w:r>
      <w:bookmarkEnd w:id="70"/>
      <w:r>
        <w:rPr>
          <w:rFonts w:hint="eastAsia" w:cs="仿宋_GB2312"/>
          <w:szCs w:val="24"/>
          <w:lang w:val="hr-HR"/>
        </w:rPr>
        <w:t>（北京时间）。</w:t>
      </w:r>
    </w:p>
    <w:bookmarkEnd w:id="62"/>
    <w:p w14:paraId="4612E3F8">
      <w:pPr>
        <w:pStyle w:val="28"/>
        <w:rPr>
          <w:rFonts w:hint="eastAsia"/>
          <w:lang w:val="hr-HR"/>
        </w:rPr>
      </w:pPr>
      <w:r>
        <w:rPr>
          <w:rFonts w:hint="eastAsia"/>
          <w:lang w:val="hr-HR"/>
        </w:rPr>
        <w:t>2.</w:t>
      </w:r>
      <w:r>
        <w:rPr>
          <w:rFonts w:hint="eastAsia"/>
        </w:rPr>
        <w:t>地点</w:t>
      </w:r>
      <w:r>
        <w:rPr>
          <w:rFonts w:hint="eastAsia"/>
          <w:lang w:val="hr-HR"/>
        </w:rPr>
        <w:t>：</w:t>
      </w:r>
      <w:bookmarkStart w:id="71" w:name="_Hlk89807779"/>
      <w:r>
        <w:rPr>
          <w:rFonts w:hint="eastAsia"/>
        </w:rPr>
        <w:t>湖北省政府采购电子交易数据汇聚平台</w:t>
      </w:r>
      <w:r>
        <w:rPr>
          <w:rFonts w:hint="eastAsia"/>
          <w:lang w:val="hr-HR"/>
        </w:rPr>
        <w:t>（</w:t>
      </w:r>
      <w:r>
        <w:rPr>
          <w:rFonts w:hint="eastAsia"/>
        </w:rPr>
        <w:t>网址</w:t>
      </w:r>
      <w:r>
        <w:rPr>
          <w:rFonts w:hint="eastAsia"/>
          <w:lang w:val="hr-HR"/>
        </w:rPr>
        <w:t>：</w:t>
      </w:r>
      <w:r>
        <w:rPr>
          <w:lang w:val="hr-HR"/>
        </w:rPr>
        <w:t>https://czt.hubei.gov.cn/zchj/user）</w:t>
      </w:r>
      <w:r>
        <w:t>或供应商客户端</w:t>
      </w:r>
      <w:r>
        <w:rPr>
          <w:rFonts w:hint="eastAsia"/>
        </w:rPr>
        <w:t>。</w:t>
      </w:r>
      <w:bookmarkEnd w:id="71"/>
    </w:p>
    <w:p w14:paraId="016D0C9D">
      <w:pPr>
        <w:pStyle w:val="28"/>
        <w:rPr>
          <w:rFonts w:hint="eastAsia"/>
        </w:rPr>
      </w:pPr>
      <w:r>
        <w:rPr>
          <w:rFonts w:hint="eastAsia"/>
        </w:rPr>
        <w:t>3.方式：登录</w:t>
      </w:r>
      <w:r>
        <w:rPr>
          <w:rFonts w:hint="eastAsia"/>
          <w:bCs/>
        </w:rPr>
        <w:t>湖北省政府采购电子交易数据汇聚平台或</w:t>
      </w:r>
      <w:r>
        <w:rPr>
          <w:rFonts w:hint="eastAsia"/>
        </w:rPr>
        <w:t>在供应商客户端按照操作提示下载招标文件。</w:t>
      </w:r>
    </w:p>
    <w:bookmarkEnd w:id="63"/>
    <w:bookmarkEnd w:id="64"/>
    <w:bookmarkEnd w:id="65"/>
    <w:bookmarkEnd w:id="66"/>
    <w:bookmarkEnd w:id="67"/>
    <w:bookmarkEnd w:id="68"/>
    <w:p w14:paraId="47F39456">
      <w:pPr>
        <w:pStyle w:val="3"/>
        <w:numPr>
          <w:ilvl w:val="0"/>
          <w:numId w:val="3"/>
        </w:numPr>
        <w:rPr>
          <w:rFonts w:hint="eastAsia"/>
        </w:rPr>
      </w:pPr>
      <w:bookmarkStart w:id="72" w:name="_Toc109899832"/>
      <w:bookmarkStart w:id="73" w:name="_Toc109899413"/>
      <w:bookmarkStart w:id="74" w:name="_Toc109900251"/>
      <w:bookmarkStart w:id="75" w:name="_Toc140132748"/>
      <w:bookmarkStart w:id="76" w:name="_Toc155185863"/>
      <w:bookmarkStart w:id="77" w:name="_Toc256000004"/>
      <w:bookmarkStart w:id="78" w:name="_Toc163492815"/>
      <w:bookmarkStart w:id="79" w:name="_Toc256000030"/>
      <w:r>
        <w:rPr>
          <w:rFonts w:hint="eastAsia"/>
        </w:rPr>
        <w:t>提交投标文件截止时间、方式、开标时间</w:t>
      </w:r>
      <w:bookmarkEnd w:id="72"/>
      <w:bookmarkEnd w:id="73"/>
      <w:bookmarkEnd w:id="74"/>
      <w:r>
        <w:rPr>
          <w:rFonts w:hint="eastAsia"/>
        </w:rPr>
        <w:t>和地点</w:t>
      </w:r>
      <w:bookmarkEnd w:id="75"/>
      <w:bookmarkEnd w:id="76"/>
      <w:bookmarkEnd w:id="77"/>
      <w:bookmarkEnd w:id="78"/>
      <w:bookmarkEnd w:id="79"/>
    </w:p>
    <w:p w14:paraId="2CA1F716">
      <w:pPr>
        <w:pStyle w:val="28"/>
        <w:rPr>
          <w:rFonts w:hint="eastAsia"/>
          <w:lang w:val="hr-HR"/>
        </w:rPr>
      </w:pPr>
      <w:bookmarkStart w:id="80" w:name="_Hlk130457395"/>
      <w:bookmarkStart w:id="81" w:name="_Toc35393634"/>
      <w:bookmarkStart w:id="82" w:name="_Toc44583633"/>
      <w:bookmarkStart w:id="83" w:name="_Toc28359094"/>
      <w:bookmarkStart w:id="84" w:name="_Toc28359017"/>
      <w:bookmarkStart w:id="85" w:name="_Toc35393803"/>
      <w:r>
        <w:rPr>
          <w:lang w:val="hr-HR"/>
        </w:rPr>
        <w:t>1</w:t>
      </w:r>
      <w:r>
        <w:rPr>
          <w:rFonts w:hint="eastAsia"/>
          <w:lang w:val="hr-HR"/>
        </w:rPr>
        <w:t>.截止时间：</w:t>
      </w:r>
      <w:r>
        <w:rPr>
          <w:rFonts w:hint="eastAsia" w:cs="仿宋_GB2312"/>
          <w:szCs w:val="24"/>
        </w:rPr>
        <w:t xml:space="preserve"> </w:t>
      </w:r>
      <w:bookmarkStart w:id="86" w:name="hbzc_第一章_wjdjjzsj_d_文件递交截止时间_20_76_r_y"/>
      <w:r>
        <w:rPr>
          <w:rFonts w:hint="eastAsia" w:cs="仿宋_GB2312"/>
          <w:szCs w:val="24"/>
        </w:rPr>
        <w:t>2026年05月20日 09时00分00秒</w:t>
      </w:r>
      <w:bookmarkEnd w:id="86"/>
      <w:r>
        <w:rPr>
          <w:rFonts w:hint="eastAsia" w:cs="仿宋_GB2312"/>
          <w:szCs w:val="24"/>
          <w:lang w:val="hr-HR"/>
        </w:rPr>
        <w:t>（北京时间）</w:t>
      </w:r>
      <w:r>
        <w:rPr>
          <w:rFonts w:hint="eastAsia"/>
          <w:lang w:val="hr-HR"/>
        </w:rPr>
        <w:t>。</w:t>
      </w:r>
    </w:p>
    <w:p w14:paraId="2198F378">
      <w:pPr>
        <w:pStyle w:val="28"/>
        <w:rPr>
          <w:rFonts w:hint="eastAsia"/>
          <w:szCs w:val="24"/>
          <w:lang w:val="hr-HR"/>
        </w:rPr>
      </w:pPr>
      <w:r>
        <w:rPr>
          <w:rFonts w:hint="eastAsia"/>
          <w:szCs w:val="24"/>
        </w:rPr>
        <w:t>2</w:t>
      </w:r>
      <w:r>
        <w:rPr>
          <w:rFonts w:hint="eastAsia"/>
          <w:szCs w:val="24"/>
          <w:lang w:val="hr-HR"/>
        </w:rPr>
        <w:t>.递交方式：</w:t>
      </w:r>
      <w:bookmarkStart w:id="87" w:name="_Hlk89807823"/>
      <w:r>
        <w:rPr>
          <w:rFonts w:hint="eastAsia"/>
          <w:szCs w:val="24"/>
        </w:rPr>
        <w:t>通过供应商客户端选择项目分包进入</w:t>
      </w:r>
      <w:r>
        <w:rPr>
          <w:rFonts w:hint="eastAsia" w:cs="仿宋_GB2312"/>
          <w:bCs/>
          <w:szCs w:val="24"/>
          <w:u w:val="single"/>
          <w:lang w:val="en-US"/>
        </w:rPr>
        <w:t>布络湖北政府采购电子交易系统</w:t>
      </w:r>
      <w:r>
        <w:rPr>
          <w:szCs w:val="24"/>
        </w:rPr>
        <w:t>文件递交页面进行递交（上传）</w:t>
      </w:r>
      <w:r>
        <w:rPr>
          <w:rFonts w:hint="eastAsia"/>
          <w:szCs w:val="24"/>
          <w:lang w:val="hr-HR"/>
        </w:rPr>
        <w:t>。</w:t>
      </w:r>
      <w:bookmarkEnd w:id="87"/>
    </w:p>
    <w:p w14:paraId="555CC6CF">
      <w:pPr>
        <w:pStyle w:val="28"/>
        <w:rPr>
          <w:rFonts w:hint="eastAsia"/>
        </w:rPr>
      </w:pPr>
    </w:p>
    <w:p w14:paraId="67A2ED78">
      <w:pPr>
        <w:pStyle w:val="28"/>
        <w:rPr>
          <w:rFonts w:hint="eastAsia"/>
          <w:lang w:val="hr-HR"/>
        </w:rPr>
      </w:pPr>
      <w:r>
        <w:rPr>
          <w:rFonts w:hint="eastAsia"/>
        </w:rPr>
        <w:t>3.开标时间：</w:t>
      </w:r>
      <w:r>
        <w:rPr>
          <w:rFonts w:hint="eastAsia" w:cs="仿宋_GB2312"/>
          <w:szCs w:val="24"/>
        </w:rPr>
        <w:t xml:space="preserve"> </w:t>
      </w:r>
      <w:bookmarkStart w:id="88" w:name="hbzc_第一章_kbsj_d_开标时间_20_78_r_y"/>
      <w:r>
        <w:rPr>
          <w:rFonts w:hint="eastAsia" w:cs="仿宋_GB2312"/>
          <w:szCs w:val="24"/>
        </w:rPr>
        <w:t>2026年05月20日 09时00分00秒</w:t>
      </w:r>
      <w:bookmarkEnd w:id="88"/>
      <w:r>
        <w:rPr>
          <w:rFonts w:hint="eastAsia" w:cs="仿宋_GB2312"/>
          <w:szCs w:val="24"/>
          <w:lang w:val="hr-HR"/>
        </w:rPr>
        <w:t>（北京时间）</w:t>
      </w:r>
      <w:r>
        <w:rPr>
          <w:rFonts w:hint="eastAsia"/>
          <w:lang w:val="hr-HR"/>
        </w:rPr>
        <w:t>。</w:t>
      </w:r>
    </w:p>
    <w:p w14:paraId="14039EAC">
      <w:pPr>
        <w:pStyle w:val="28"/>
        <w:rPr>
          <w:rFonts w:hint="eastAsia"/>
        </w:rPr>
      </w:pPr>
      <w:r>
        <w:rPr>
          <w:rFonts w:hint="eastAsia"/>
        </w:rPr>
        <w:t>4.开标方式：</w:t>
      </w:r>
      <w:r>
        <w:rPr>
          <w:rFonts w:hint="eastAsia" w:cs="仿宋_GB2312"/>
          <w:szCs w:val="24"/>
        </w:rPr>
        <w:t>供应商通过</w:t>
      </w:r>
      <w:r>
        <w:rPr>
          <w:rFonts w:hint="eastAsia" w:cs="仿宋_GB2312"/>
          <w:bCs/>
          <w:szCs w:val="24"/>
        </w:rPr>
        <w:t>供应商客户端进入</w:t>
      </w:r>
      <w:r>
        <w:rPr>
          <w:rFonts w:hint="eastAsia" w:cs="仿宋_GB2312"/>
          <w:bCs/>
          <w:szCs w:val="24"/>
          <w:u w:val="single"/>
          <w:lang w:val="en-US"/>
        </w:rPr>
        <w:t>布络湖北政府采购电子交易系统</w:t>
      </w:r>
      <w:r>
        <w:rPr>
          <w:rFonts w:hint="eastAsia" w:cs="仿宋_GB2312"/>
          <w:bCs/>
          <w:szCs w:val="24"/>
        </w:rPr>
        <w:t>开标大厅</w:t>
      </w:r>
      <w:r>
        <w:rPr>
          <w:rFonts w:hint="eastAsia"/>
        </w:rPr>
        <w:t>中进行远程开标。</w:t>
      </w:r>
    </w:p>
    <w:bookmarkEnd w:id="80"/>
    <w:p w14:paraId="44568256">
      <w:pPr>
        <w:pStyle w:val="3"/>
        <w:numPr>
          <w:ilvl w:val="0"/>
          <w:numId w:val="3"/>
        </w:numPr>
        <w:rPr>
          <w:rFonts w:hint="eastAsia"/>
        </w:rPr>
      </w:pPr>
      <w:bookmarkStart w:id="89" w:name="_Toc163492816"/>
      <w:bookmarkStart w:id="90" w:name="_Toc109900252"/>
      <w:bookmarkStart w:id="91" w:name="_Toc155185864"/>
      <w:bookmarkStart w:id="92" w:name="_Toc256000031"/>
      <w:bookmarkStart w:id="93" w:name="_Toc109899833"/>
      <w:bookmarkStart w:id="94" w:name="_Toc256000005"/>
      <w:bookmarkStart w:id="95" w:name="_Toc109899414"/>
      <w:bookmarkStart w:id="96" w:name="_Toc140132749"/>
      <w:r>
        <w:rPr>
          <w:rFonts w:hint="eastAsia"/>
        </w:rPr>
        <w:t>公告期限</w:t>
      </w:r>
      <w:bookmarkEnd w:id="81"/>
      <w:bookmarkEnd w:id="82"/>
      <w:bookmarkEnd w:id="83"/>
      <w:bookmarkEnd w:id="84"/>
      <w:bookmarkEnd w:id="85"/>
      <w:bookmarkEnd w:id="89"/>
      <w:bookmarkEnd w:id="90"/>
      <w:bookmarkEnd w:id="91"/>
      <w:bookmarkEnd w:id="92"/>
      <w:bookmarkEnd w:id="93"/>
      <w:bookmarkEnd w:id="94"/>
      <w:bookmarkEnd w:id="95"/>
      <w:bookmarkEnd w:id="96"/>
    </w:p>
    <w:p w14:paraId="74E99BDC">
      <w:pPr>
        <w:pStyle w:val="28"/>
        <w:rPr>
          <w:rFonts w:hint="eastAsia"/>
        </w:rPr>
      </w:pPr>
      <w:r>
        <w:rPr>
          <w:rFonts w:hint="eastAsia"/>
        </w:rPr>
        <w:t>自招标公告发布之日起5个工作日。</w:t>
      </w:r>
    </w:p>
    <w:p w14:paraId="691E9B05">
      <w:pPr>
        <w:pStyle w:val="3"/>
        <w:numPr>
          <w:ilvl w:val="0"/>
          <w:numId w:val="3"/>
        </w:numPr>
        <w:rPr>
          <w:rFonts w:hint="eastAsia"/>
        </w:rPr>
      </w:pPr>
      <w:bookmarkStart w:id="97" w:name="_Toc44583634"/>
      <w:bookmarkStart w:id="98" w:name="_Toc140132750"/>
      <w:bookmarkStart w:id="99" w:name="_Toc35393804"/>
      <w:bookmarkStart w:id="100" w:name="_Toc109900253"/>
      <w:bookmarkStart w:id="101" w:name="_Toc35393635"/>
      <w:bookmarkStart w:id="102" w:name="_Toc155185865"/>
      <w:bookmarkStart w:id="103" w:name="_Toc109899834"/>
      <w:bookmarkStart w:id="104" w:name="_Toc163492817"/>
      <w:bookmarkStart w:id="105" w:name="_Toc256000006"/>
      <w:bookmarkStart w:id="106" w:name="_Toc109899415"/>
      <w:bookmarkStart w:id="107" w:name="_Toc256000032"/>
      <w:r>
        <w:rPr>
          <w:rFonts w:hint="eastAsia"/>
        </w:rPr>
        <w:t>其他补充事宜</w:t>
      </w:r>
      <w:bookmarkEnd w:id="97"/>
      <w:bookmarkEnd w:id="98"/>
      <w:bookmarkEnd w:id="99"/>
      <w:bookmarkEnd w:id="100"/>
      <w:bookmarkEnd w:id="101"/>
      <w:bookmarkEnd w:id="102"/>
      <w:bookmarkEnd w:id="103"/>
      <w:bookmarkEnd w:id="104"/>
      <w:bookmarkEnd w:id="105"/>
      <w:bookmarkEnd w:id="106"/>
      <w:bookmarkEnd w:id="107"/>
    </w:p>
    <w:p w14:paraId="331E37D4">
      <w:pPr>
        <w:adjustRightInd w:val="0"/>
        <w:snapToGrid w:val="0"/>
        <w:ind w:firstLine="480" w:firstLineChars="200"/>
        <w:rPr>
          <w:rFonts w:hint="eastAsia" w:cs="仿宋_GB2312"/>
          <w:color w:val="000000" w:themeColor="text1"/>
          <w:szCs w:val="24"/>
          <w:highlight w:val="none"/>
          <w14:textFill>
            <w14:solidFill>
              <w14:schemeClr w14:val="tx1"/>
            </w14:solidFill>
          </w14:textFill>
        </w:rPr>
      </w:pPr>
      <w:bookmarkStart w:id="108" w:name="hbzc_第一章_qtbcsy_s_其他补充事宜_20_80_r_p"/>
      <w:bookmarkStart w:id="109" w:name="_Toc109900254"/>
      <w:bookmarkStart w:id="110" w:name="_Toc163492818"/>
      <w:bookmarkStart w:id="111" w:name="_Toc140132751"/>
      <w:bookmarkStart w:id="112" w:name="_Toc109899416"/>
      <w:bookmarkStart w:id="113" w:name="_Toc155185866"/>
      <w:bookmarkStart w:id="114" w:name="_Toc35393636"/>
      <w:bookmarkStart w:id="115" w:name="_Toc44583635"/>
      <w:bookmarkStart w:id="116" w:name="_Toc35393805"/>
      <w:bookmarkStart w:id="117" w:name="_Toc109899835"/>
      <w:bookmarkStart w:id="118" w:name="_Toc28359018"/>
      <w:bookmarkStart w:id="119" w:name="_Toc28359095"/>
      <w:r>
        <w:rPr>
          <w:rFonts w:hint="eastAsia" w:cs="仿宋_GB2312"/>
          <w:color w:val="000000" w:themeColor="text1"/>
          <w:szCs w:val="24"/>
          <w:highlight w:val="none"/>
          <w14:textFill>
            <w14:solidFill>
              <w14:schemeClr w14:val="tx1"/>
            </w14:solidFill>
          </w14:textFill>
        </w:rPr>
        <w:t>1.以上所称供应商投标系统是与湖北省政府采购电子交易数据汇聚平台完成对接的供应商投标系统。</w:t>
      </w:r>
    </w:p>
    <w:p w14:paraId="157F2856">
      <w:pPr>
        <w:adjustRightInd w:val="0"/>
        <w:snapToGrid w:val="0"/>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2.监管部门：咸宁市财政局 </w:t>
      </w:r>
    </w:p>
    <w:p w14:paraId="5A5D1875">
      <w:pPr>
        <w:adjustRightInd w:val="0"/>
        <w:snapToGrid w:val="0"/>
        <w:ind w:firstLine="480" w:firstLineChars="200"/>
        <w:rPr>
          <w:rFonts w:hint="eastAsia" w:cs="仿宋_GB2312"/>
          <w:bCs/>
          <w:color w:val="FF0000"/>
          <w:szCs w:val="24"/>
          <w:u w:val="single"/>
        </w:rPr>
      </w:pPr>
      <w:r>
        <w:rPr>
          <w:rFonts w:hint="eastAsia" w:cs="仿宋_GB2312"/>
          <w:color w:val="000000" w:themeColor="text1"/>
          <w:szCs w:val="24"/>
          <w:highlight w:val="none"/>
          <w14:textFill>
            <w14:solidFill>
              <w14:schemeClr w14:val="tx1"/>
            </w14:solidFill>
          </w14:textFill>
        </w:rPr>
        <w:t>联系方式：0715-8273640</w:t>
      </w:r>
      <w:r>
        <w:rPr>
          <w:rFonts w:cs="仿宋_GB2312"/>
          <w:szCs w:val="24"/>
        </w:rPr>
        <w:t>。</w:t>
      </w:r>
      <w:bookmarkEnd w:id="108"/>
    </w:p>
    <w:p w14:paraId="769D3887">
      <w:pPr>
        <w:pStyle w:val="3"/>
        <w:numPr>
          <w:ilvl w:val="0"/>
          <w:numId w:val="3"/>
        </w:numPr>
        <w:rPr>
          <w:rFonts w:hint="eastAsia"/>
        </w:rPr>
      </w:pPr>
      <w:bookmarkStart w:id="120" w:name="_Toc256000007"/>
      <w:bookmarkStart w:id="121" w:name="_Toc256000033"/>
      <w:r>
        <w:t>联系</w:t>
      </w:r>
      <w:r>
        <w:rPr>
          <w:rFonts w:hint="eastAsia"/>
        </w:rPr>
        <w:t>方式</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1EBD8DC8">
      <w:pPr>
        <w:ind w:firstLine="480" w:firstLineChars="200"/>
        <w:rPr>
          <w:rFonts w:cs="仿宋_GB2312"/>
          <w:color w:val="000000" w:themeColor="text1"/>
          <w:szCs w:val="24"/>
          <w:highlight w:val="none"/>
          <w14:textFill>
            <w14:solidFill>
              <w14:schemeClr w14:val="tx1"/>
            </w14:solidFill>
          </w14:textFill>
        </w:rPr>
      </w:pPr>
      <w:bookmarkStart w:id="122" w:name="hbzc_第一章_xmlxrdh_s_项目联系人电话_20_220_r_y"/>
      <w:r>
        <w:rPr>
          <w:rFonts w:hint="eastAsia" w:cs="仿宋_GB2312"/>
          <w:color w:val="000000" w:themeColor="text1"/>
          <w:szCs w:val="24"/>
          <w:highlight w:val="none"/>
          <w14:textFill>
            <w14:solidFill>
              <w14:schemeClr w14:val="tx1"/>
            </w14:solidFill>
          </w14:textFill>
        </w:rPr>
        <w:t>1.采购人</w:t>
      </w:r>
    </w:p>
    <w:p w14:paraId="21B7133C">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名称：咸宁市财政局   </w:t>
      </w:r>
    </w:p>
    <w:p w14:paraId="565FF9E1">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地址：咸宁市咸宁大道45号 </w:t>
      </w:r>
    </w:p>
    <w:p w14:paraId="3D87F349">
      <w:pPr>
        <w:ind w:firstLine="480" w:firstLineChars="200"/>
        <w:rPr>
          <w:rFonts w:hint="default" w:eastAsia="宋体" w:cs="仿宋_GB2312"/>
          <w:color w:val="000000" w:themeColor="text1"/>
          <w:szCs w:val="24"/>
          <w:highlight w:val="none"/>
          <w:lang w:val="en-US" w:eastAsia="zh-CN"/>
          <w14:textFill>
            <w14:solidFill>
              <w14:schemeClr w14:val="tx1"/>
            </w14:solidFill>
          </w14:textFill>
        </w:rPr>
      </w:pPr>
      <w:r>
        <w:rPr>
          <w:rFonts w:hint="eastAsia" w:cs="仿宋_GB2312"/>
          <w:color w:val="000000" w:themeColor="text1"/>
          <w:szCs w:val="24"/>
          <w:highlight w:val="none"/>
          <w14:textFill>
            <w14:solidFill>
              <w14:schemeClr w14:val="tx1"/>
            </w14:solidFill>
          </w14:textFill>
        </w:rPr>
        <w:t>联系方式：</w:t>
      </w:r>
      <w:bookmarkStart w:id="123" w:name="_Hlk46775675"/>
      <w:r>
        <w:rPr>
          <w:rFonts w:hint="eastAsia" w:cs="仿宋_GB2312"/>
          <w:color w:val="000000" w:themeColor="text1"/>
          <w:szCs w:val="24"/>
          <w:highlight w:val="none"/>
          <w:lang w:val="en-US" w:eastAsia="zh-CN"/>
          <w14:textFill>
            <w14:solidFill>
              <w14:schemeClr w14:val="tx1"/>
            </w14:solidFill>
          </w14:textFill>
        </w:rPr>
        <w:t>0715-8131167</w:t>
      </w:r>
    </w:p>
    <w:p w14:paraId="13A0F774">
      <w:pPr>
        <w:ind w:firstLine="480" w:firstLineChars="200"/>
        <w:rPr>
          <w:rFonts w:cs="仿宋_GB2312"/>
          <w:color w:val="000000" w:themeColor="text1"/>
          <w:szCs w:val="24"/>
          <w:highlight w:val="none"/>
          <w14:textFill>
            <w14:solidFill>
              <w14:schemeClr w14:val="tx1"/>
            </w14:solidFill>
          </w14:textFill>
        </w:rPr>
      </w:pPr>
    </w:p>
    <w:bookmarkEnd w:id="123"/>
    <w:p w14:paraId="6BE4D8C4">
      <w:pPr>
        <w:ind w:firstLine="480" w:firstLineChars="200"/>
        <w:rPr>
          <w:rFonts w:cs="仿宋_GB2312"/>
          <w:color w:val="000000" w:themeColor="text1"/>
          <w:szCs w:val="24"/>
          <w:highlight w:val="none"/>
          <w14:textFill>
            <w14:solidFill>
              <w14:schemeClr w14:val="tx1"/>
            </w14:solidFill>
          </w14:textFill>
        </w:rPr>
      </w:pPr>
      <w:bookmarkStart w:id="124" w:name="_Toc35393638"/>
      <w:bookmarkStart w:id="125" w:name="_Toc35393807"/>
      <w:bookmarkStart w:id="126" w:name="_Toc28359097"/>
      <w:bookmarkStart w:id="127" w:name="_Toc28359020"/>
      <w:r>
        <w:rPr>
          <w:rFonts w:hint="eastAsia" w:cs="仿宋_GB2312"/>
          <w:color w:val="000000" w:themeColor="text1"/>
          <w:szCs w:val="24"/>
          <w:highlight w:val="none"/>
          <w14:textFill>
            <w14:solidFill>
              <w14:schemeClr w14:val="tx1"/>
            </w14:solidFill>
          </w14:textFill>
        </w:rPr>
        <w:t>2.采购代理机构信息</w:t>
      </w:r>
      <w:bookmarkEnd w:id="124"/>
      <w:bookmarkEnd w:id="125"/>
      <w:bookmarkEnd w:id="126"/>
      <w:bookmarkEnd w:id="127"/>
    </w:p>
    <w:p w14:paraId="66A9B259">
      <w:pPr>
        <w:ind w:firstLine="480" w:firstLineChars="200"/>
        <w:rPr>
          <w:rFonts w:cs="仿宋_GB2312"/>
          <w:color w:val="000000" w:themeColor="text1"/>
          <w:szCs w:val="24"/>
          <w:highlight w:val="none"/>
          <w14:textFill>
            <w14:solidFill>
              <w14:schemeClr w14:val="tx1"/>
            </w14:solidFill>
          </w14:textFill>
        </w:rPr>
      </w:pPr>
      <w:bookmarkStart w:id="128" w:name="_Toc28359098"/>
      <w:bookmarkStart w:id="129" w:name="_Toc28359021"/>
      <w:bookmarkStart w:id="130" w:name="_Toc35393808"/>
      <w:bookmarkStart w:id="131" w:name="_Toc35393639"/>
      <w:r>
        <w:rPr>
          <w:rFonts w:hint="eastAsia" w:cs="仿宋_GB2312"/>
          <w:color w:val="000000" w:themeColor="text1"/>
          <w:szCs w:val="24"/>
          <w:highlight w:val="none"/>
          <w14:textFill>
            <w14:solidFill>
              <w14:schemeClr w14:val="tx1"/>
            </w14:solidFill>
          </w14:textFill>
        </w:rPr>
        <w:t>名称：</w:t>
      </w:r>
      <w:bookmarkStart w:id="132" w:name="hbzc_第一章_dljg_s_代理机构_20_180_r_y"/>
      <w:r>
        <w:rPr>
          <w:rFonts w:hint="eastAsia" w:cs="仿宋_GB2312"/>
          <w:color w:val="000000" w:themeColor="text1"/>
          <w:szCs w:val="24"/>
          <w:highlight w:val="none"/>
          <w14:textFill>
            <w14:solidFill>
              <w14:schemeClr w14:val="tx1"/>
            </w14:solidFill>
          </w14:textFill>
        </w:rPr>
        <w:t>咸宁市公共资源交易中心</w:t>
      </w:r>
      <w:bookmarkEnd w:id="132"/>
    </w:p>
    <w:p w14:paraId="6C6CDE5E">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地址：</w:t>
      </w:r>
      <w:r>
        <w:rPr>
          <w:rFonts w:hint="eastAsia" w:cs="宋体"/>
          <w:bCs/>
          <w:color w:val="000000" w:themeColor="text1"/>
          <w:kern w:val="0"/>
          <w:highlight w:val="none"/>
          <w14:textFill>
            <w14:solidFill>
              <w14:schemeClr w14:val="tx1"/>
            </w14:solidFill>
          </w14:textFill>
        </w:rPr>
        <w:t>咸宁高新区旗鼓大道101号市民之家四楼</w:t>
      </w:r>
    </w:p>
    <w:p w14:paraId="12BED4D5">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联系方式：</w:t>
      </w:r>
      <w:bookmarkStart w:id="133" w:name="hbzc_第一章_dljglxfs_s_代理机构联系方式_20_210_r_y"/>
      <w:r>
        <w:rPr>
          <w:rFonts w:hint="eastAsia" w:cs="仿宋_GB2312"/>
          <w:color w:val="000000" w:themeColor="text1"/>
          <w:szCs w:val="24"/>
          <w:highlight w:val="none"/>
          <w14:textFill>
            <w14:solidFill>
              <w14:schemeClr w14:val="tx1"/>
            </w14:solidFill>
          </w14:textFill>
        </w:rPr>
        <w:t>0715-8126378</w:t>
      </w:r>
      <w:bookmarkEnd w:id="133"/>
    </w:p>
    <w:p w14:paraId="5BBBB0B6">
      <w:pPr>
        <w:pStyle w:val="9"/>
        <w:rPr>
          <w:color w:val="000000" w:themeColor="text1"/>
          <w:highlight w:val="none"/>
          <w14:textFill>
            <w14:solidFill>
              <w14:schemeClr w14:val="tx1"/>
            </w14:solidFill>
          </w14:textFill>
        </w:rPr>
      </w:pPr>
    </w:p>
    <w:p w14:paraId="69C42F45">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3.项目联系方式</w:t>
      </w:r>
      <w:bookmarkEnd w:id="128"/>
      <w:bookmarkEnd w:id="129"/>
      <w:bookmarkEnd w:id="130"/>
      <w:bookmarkEnd w:id="131"/>
    </w:p>
    <w:p w14:paraId="10FF4E49">
      <w:pPr>
        <w:ind w:firstLine="480" w:firstLineChars="200"/>
        <w:rPr>
          <w:rFonts w:hint="eastAsia" w:eastAsia="宋体" w:cs="仿宋_GB2312"/>
          <w:color w:val="000000" w:themeColor="text1"/>
          <w:szCs w:val="24"/>
          <w:highlight w:val="none"/>
          <w:lang w:eastAsia="zh-CN"/>
          <w14:textFill>
            <w14:solidFill>
              <w14:schemeClr w14:val="tx1"/>
            </w14:solidFill>
          </w14:textFill>
        </w:rPr>
      </w:pPr>
      <w:r>
        <w:rPr>
          <w:rFonts w:hint="eastAsia" w:cs="仿宋_GB2312"/>
          <w:color w:val="000000" w:themeColor="text1"/>
          <w:szCs w:val="24"/>
          <w:highlight w:val="none"/>
          <w14:textFill>
            <w14:solidFill>
              <w14:schemeClr w14:val="tx1"/>
            </w14:solidFill>
          </w14:textFill>
        </w:rPr>
        <w:t>项目联系人：</w:t>
      </w:r>
      <w:r>
        <w:rPr>
          <w:rFonts w:hint="eastAsia" w:cs="仿宋_GB2312"/>
          <w:color w:val="000000" w:themeColor="text1"/>
          <w:szCs w:val="24"/>
          <w:highlight w:val="none"/>
          <w:lang w:eastAsia="zh-CN"/>
          <w14:textFill>
            <w14:solidFill>
              <w14:schemeClr w14:val="tx1"/>
            </w14:solidFill>
          </w14:textFill>
        </w:rPr>
        <w:t>许鑫</w:t>
      </w:r>
    </w:p>
    <w:p w14:paraId="3A32ED82">
      <w:pPr>
        <w:ind w:firstLine="1200" w:firstLineChars="500"/>
        <w:rPr>
          <w:rFonts w:hint="default" w:eastAsia="宋体" w:cs="仿宋_GB2312"/>
          <w:color w:val="000000" w:themeColor="text1"/>
          <w:szCs w:val="24"/>
          <w:highlight w:val="none"/>
          <w:lang w:val="en-US" w:eastAsia="zh-CN"/>
          <w14:textFill>
            <w14:solidFill>
              <w14:schemeClr w14:val="tx1"/>
            </w14:solidFill>
          </w14:textFill>
        </w:rPr>
      </w:pPr>
      <w:r>
        <w:rPr>
          <w:rFonts w:hint="eastAsia" w:cs="仿宋_GB2312"/>
          <w:color w:val="000000" w:themeColor="text1"/>
          <w:szCs w:val="24"/>
          <w:highlight w:val="none"/>
          <w14:textFill>
            <w14:solidFill>
              <w14:schemeClr w14:val="tx1"/>
            </w14:solidFill>
          </w14:textFill>
        </w:rPr>
        <w:t>电话：0715-</w:t>
      </w:r>
      <w:r>
        <w:rPr>
          <w:rFonts w:hint="eastAsia" w:cs="仿宋_GB2312"/>
          <w:color w:val="000000" w:themeColor="text1"/>
          <w:szCs w:val="24"/>
          <w:highlight w:val="none"/>
          <w:lang w:val="en-US" w:eastAsia="zh-CN"/>
          <w14:textFill>
            <w14:solidFill>
              <w14:schemeClr w14:val="tx1"/>
            </w14:solidFill>
          </w14:textFill>
        </w:rPr>
        <w:t>8131167</w:t>
      </w:r>
    </w:p>
    <w:bookmarkEnd w:id="122"/>
    <w:p w14:paraId="2F930897">
      <w:pPr>
        <w:ind w:firstLine="1200" w:firstLineChars="500"/>
        <w:rPr>
          <w:rFonts w:hint="eastAsia" w:cs="仿宋_GB2312"/>
          <w:szCs w:val="24"/>
        </w:rPr>
        <w:sectPr>
          <w:footerReference r:id="rId6" w:type="default"/>
          <w:pgSz w:w="11906" w:h="16838"/>
          <w:pgMar w:top="1440" w:right="1800" w:bottom="1440" w:left="1800" w:header="851" w:footer="992" w:gutter="0"/>
          <w:pgNumType w:start="1"/>
          <w:cols w:space="425" w:num="1"/>
          <w:docGrid w:type="lines" w:linePitch="312" w:charSpace="0"/>
        </w:sectPr>
      </w:pPr>
    </w:p>
    <w:p w14:paraId="2615E577">
      <w:pPr>
        <w:rPr>
          <w:rFonts w:hint="eastAsia"/>
        </w:rPr>
      </w:pPr>
    </w:p>
    <w:p w14:paraId="314BF3AF">
      <w:pPr>
        <w:pStyle w:val="2"/>
        <w:numPr>
          <w:ilvl w:val="0"/>
          <w:numId w:val="2"/>
        </w:numPr>
        <w:rPr>
          <w:rFonts w:hint="eastAsia"/>
        </w:rPr>
      </w:pPr>
      <w:bookmarkStart w:id="134" w:name="_Toc155185867"/>
      <w:bookmarkStart w:id="135" w:name="_Toc256000034"/>
      <w:bookmarkStart w:id="136" w:name="_Toc163492819"/>
      <w:bookmarkStart w:id="137" w:name="_Toc256000008"/>
      <w:r>
        <w:rPr>
          <w:rFonts w:hint="eastAsia"/>
        </w:rPr>
        <w:t>投标人须知</w:t>
      </w:r>
      <w:bookmarkEnd w:id="134"/>
      <w:bookmarkEnd w:id="135"/>
      <w:bookmarkEnd w:id="136"/>
      <w:bookmarkEnd w:id="137"/>
      <w:bookmarkStart w:id="138" w:name="目录_第二章_供应商须知_30"/>
      <w:r>
        <w:rPr>
          <w:rFonts w:hint="eastAsia"/>
        </w:rPr>
        <w:t xml:space="preserve"> </w:t>
      </w:r>
      <w:bookmarkEnd w:id="138"/>
    </w:p>
    <w:bookmarkEnd w:id="15"/>
    <w:p w14:paraId="0E6E38B9">
      <w:pPr>
        <w:pStyle w:val="3"/>
        <w:numPr>
          <w:ilvl w:val="0"/>
          <w:numId w:val="6"/>
        </w:numPr>
        <w:rPr>
          <w:rFonts w:hint="eastAsia"/>
        </w:rPr>
      </w:pPr>
      <w:bookmarkStart w:id="139" w:name="_Toc155185868"/>
      <w:bookmarkStart w:id="140" w:name="_Toc256000009"/>
      <w:bookmarkStart w:id="141" w:name="_Toc256000035"/>
      <w:bookmarkStart w:id="142" w:name="_Toc163492820"/>
      <w:r>
        <w:rPr>
          <w:rFonts w:hint="eastAsia"/>
        </w:rPr>
        <w:t>投标人须知前附表</w:t>
      </w:r>
      <w:bookmarkEnd w:id="139"/>
      <w:bookmarkEnd w:id="140"/>
      <w:bookmarkEnd w:id="141"/>
      <w:bookmarkEnd w:id="142"/>
    </w:p>
    <w:p w14:paraId="27E0FBD7">
      <w:pPr>
        <w:pStyle w:val="28"/>
        <w:rPr>
          <w:rFonts w:hint="eastAsia"/>
        </w:rPr>
      </w:pPr>
      <w:r>
        <w:rPr>
          <w:rFonts w:hint="eastAsia"/>
        </w:rPr>
        <w:t>投标人应仔细阅读本招标文件的第二章“投标人须知”，下面所列资料是对“投标人须知”的具体补充和说明。如有矛盾，应以本表为准。</w:t>
      </w:r>
    </w:p>
    <w:tbl>
      <w:tblPr>
        <w:tblStyle w:val="23"/>
        <w:tblW w:w="8531" w:type="dxa"/>
        <w:tblInd w:w="-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720"/>
        <w:gridCol w:w="5841"/>
      </w:tblGrid>
      <w:tr w14:paraId="69E0CB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43" w:hRule="atLeast"/>
          <w:tblHeader/>
        </w:trPr>
        <w:tc>
          <w:tcPr>
            <w:tcW w:w="97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9D10F95">
            <w:pPr>
              <w:pStyle w:val="40"/>
              <w:jc w:val="center"/>
              <w:rPr>
                <w:rFonts w:hint="eastAsia"/>
                <w:b/>
                <w:bCs/>
              </w:rPr>
            </w:pPr>
            <w:r>
              <w:rPr>
                <w:rFonts w:hint="eastAsia"/>
                <w:b/>
                <w:bCs/>
              </w:rPr>
              <w:t>条款号</w:t>
            </w:r>
          </w:p>
        </w:tc>
        <w:tc>
          <w:tcPr>
            <w:tcW w:w="17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DB3DF4D">
            <w:pPr>
              <w:pStyle w:val="40"/>
              <w:jc w:val="center"/>
              <w:rPr>
                <w:rFonts w:hint="eastAsia"/>
                <w:b/>
                <w:bCs/>
              </w:rPr>
            </w:pPr>
            <w:r>
              <w:rPr>
                <w:rFonts w:hint="eastAsia"/>
                <w:b/>
                <w:bCs/>
              </w:rPr>
              <w:t>条款名称</w:t>
            </w:r>
          </w:p>
        </w:tc>
        <w:tc>
          <w:tcPr>
            <w:tcW w:w="584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02FEDB3C">
            <w:pPr>
              <w:pStyle w:val="40"/>
              <w:jc w:val="center"/>
              <w:rPr>
                <w:rFonts w:hint="eastAsia"/>
                <w:b/>
                <w:bCs/>
              </w:rPr>
            </w:pPr>
            <w:r>
              <w:rPr>
                <w:rFonts w:hint="eastAsia"/>
                <w:b/>
                <w:bCs/>
              </w:rPr>
              <w:t>内  容</w:t>
            </w:r>
          </w:p>
        </w:tc>
      </w:tr>
      <w:tr w14:paraId="66E1EF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trPr>
        <w:tc>
          <w:tcPr>
            <w:tcW w:w="970" w:type="dxa"/>
            <w:tcBorders>
              <w:top w:val="single" w:color="auto" w:sz="4" w:space="0"/>
            </w:tcBorders>
            <w:vAlign w:val="center"/>
          </w:tcPr>
          <w:p w14:paraId="72B5B0CB">
            <w:pPr>
              <w:pStyle w:val="40"/>
              <w:jc w:val="center"/>
              <w:rPr>
                <w:rFonts w:hint="eastAsia"/>
              </w:rPr>
            </w:pPr>
            <w:r>
              <w:t>2.2</w:t>
            </w:r>
          </w:p>
        </w:tc>
        <w:tc>
          <w:tcPr>
            <w:tcW w:w="1720" w:type="dxa"/>
            <w:tcBorders>
              <w:top w:val="single" w:color="auto" w:sz="4" w:space="0"/>
            </w:tcBorders>
            <w:vAlign w:val="center"/>
          </w:tcPr>
          <w:p w14:paraId="430BB534">
            <w:pPr>
              <w:pStyle w:val="40"/>
              <w:rPr>
                <w:rFonts w:hint="eastAsia"/>
              </w:rPr>
            </w:pPr>
            <w:r>
              <w:rPr>
                <w:rFonts w:hint="eastAsia"/>
              </w:rPr>
              <w:t>采购人</w:t>
            </w:r>
          </w:p>
        </w:tc>
        <w:tc>
          <w:tcPr>
            <w:tcW w:w="5841" w:type="dxa"/>
            <w:tcBorders>
              <w:top w:val="single" w:color="auto" w:sz="4" w:space="0"/>
            </w:tcBorders>
            <w:vAlign w:val="center"/>
          </w:tcPr>
          <w:p w14:paraId="4D8AEAFD">
            <w:pPr>
              <w:pStyle w:val="40"/>
              <w:rPr>
                <w:rFonts w:hint="eastAsia"/>
              </w:rPr>
            </w:pPr>
            <w:bookmarkStart w:id="143" w:name="hbzc_第二章_cgdw_s_采购人_30_1_r_y"/>
            <w:r>
              <w:rPr>
                <w:rFonts w:hint="eastAsia"/>
              </w:rPr>
              <w:t>咸宁市财政局本级</w:t>
            </w:r>
            <w:bookmarkEnd w:id="143"/>
          </w:p>
        </w:tc>
      </w:tr>
      <w:tr w14:paraId="115AD2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2C807DA">
            <w:pPr>
              <w:pStyle w:val="40"/>
              <w:jc w:val="center"/>
              <w:rPr>
                <w:rFonts w:hint="eastAsia"/>
              </w:rPr>
            </w:pPr>
            <w:r>
              <w:t>2.3</w:t>
            </w:r>
          </w:p>
        </w:tc>
        <w:tc>
          <w:tcPr>
            <w:tcW w:w="1720" w:type="dxa"/>
            <w:vAlign w:val="center"/>
          </w:tcPr>
          <w:p w14:paraId="64F8FBC9">
            <w:pPr>
              <w:pStyle w:val="40"/>
              <w:rPr>
                <w:rFonts w:hint="eastAsia"/>
              </w:rPr>
            </w:pPr>
            <w:r>
              <w:rPr>
                <w:rFonts w:hint="eastAsia"/>
              </w:rPr>
              <w:t>采购代理机构</w:t>
            </w:r>
          </w:p>
        </w:tc>
        <w:tc>
          <w:tcPr>
            <w:tcW w:w="5841" w:type="dxa"/>
            <w:vAlign w:val="center"/>
          </w:tcPr>
          <w:p w14:paraId="6AF17AA5">
            <w:pPr>
              <w:pStyle w:val="40"/>
              <w:rPr>
                <w:rFonts w:hint="eastAsia"/>
              </w:rPr>
            </w:pPr>
            <w:bookmarkStart w:id="144" w:name="hbzc_第二章_dljg_s_代理机构_30_4_r_y"/>
            <w:r>
              <w:rPr>
                <w:rFonts w:hint="eastAsia"/>
              </w:rPr>
              <w:t>咸宁市公共资源交易中心</w:t>
            </w:r>
            <w:bookmarkEnd w:id="144"/>
            <w:r>
              <w:rPr>
                <w:rFonts w:hint="eastAsia"/>
              </w:rPr>
              <w:t xml:space="preserve"> </w:t>
            </w:r>
          </w:p>
        </w:tc>
      </w:tr>
      <w:tr w14:paraId="1FD1229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CF3E51E">
            <w:pPr>
              <w:pStyle w:val="40"/>
              <w:jc w:val="center"/>
              <w:rPr>
                <w:rFonts w:hint="eastAsia"/>
              </w:rPr>
            </w:pPr>
            <w:r>
              <w:t>2.4</w:t>
            </w:r>
          </w:p>
        </w:tc>
        <w:tc>
          <w:tcPr>
            <w:tcW w:w="1720" w:type="dxa"/>
            <w:vAlign w:val="center"/>
          </w:tcPr>
          <w:p w14:paraId="5F094C34">
            <w:pPr>
              <w:pStyle w:val="40"/>
              <w:rPr>
                <w:rFonts w:hint="eastAsia"/>
              </w:rPr>
            </w:pPr>
            <w:r>
              <w:rPr>
                <w:rFonts w:hint="eastAsia"/>
              </w:rPr>
              <w:t>监督管理部门</w:t>
            </w:r>
          </w:p>
        </w:tc>
        <w:tc>
          <w:tcPr>
            <w:tcW w:w="5841" w:type="dxa"/>
            <w:vAlign w:val="center"/>
          </w:tcPr>
          <w:p w14:paraId="1E7DBB11">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名    称：咸宁市财政局</w:t>
            </w:r>
          </w:p>
          <w:p w14:paraId="315712AE">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地    址：咸宁市咸宁大道45号</w:t>
            </w:r>
          </w:p>
          <w:p w14:paraId="560DB400">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电    话：0715-8273640 </w:t>
            </w:r>
          </w:p>
          <w:p w14:paraId="42795A90">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传    真：/</w:t>
            </w:r>
          </w:p>
          <w:p w14:paraId="6E4EA9C7">
            <w:pPr>
              <w:pStyle w:val="40"/>
              <w:rPr>
                <w:rFonts w:hint="eastAsia"/>
              </w:rPr>
            </w:pPr>
            <w:r>
              <w:rPr>
                <w:rFonts w:hint="eastAsia"/>
                <w:color w:val="000000" w:themeColor="text1"/>
                <w:highlight w:val="none"/>
                <w14:textFill>
                  <w14:solidFill>
                    <w14:schemeClr w14:val="tx1"/>
                  </w14:solidFill>
                </w14:textFill>
              </w:rPr>
              <w:t>邮政编码：437100</w:t>
            </w:r>
          </w:p>
        </w:tc>
      </w:tr>
      <w:tr w14:paraId="1F0C5F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36CE18F">
            <w:pPr>
              <w:pStyle w:val="40"/>
              <w:jc w:val="center"/>
              <w:rPr>
                <w:rFonts w:hint="eastAsia"/>
              </w:rPr>
            </w:pPr>
            <w:r>
              <w:t>2.5</w:t>
            </w:r>
          </w:p>
        </w:tc>
        <w:tc>
          <w:tcPr>
            <w:tcW w:w="1720" w:type="dxa"/>
            <w:vAlign w:val="center"/>
          </w:tcPr>
          <w:p w14:paraId="0D87E5D9">
            <w:pPr>
              <w:pStyle w:val="40"/>
              <w:rPr>
                <w:rFonts w:hint="eastAsia"/>
              </w:rPr>
            </w:pPr>
            <w:r>
              <w:rPr>
                <w:rFonts w:hint="eastAsia"/>
              </w:rPr>
              <w:t>项目名称</w:t>
            </w:r>
          </w:p>
        </w:tc>
        <w:tc>
          <w:tcPr>
            <w:tcW w:w="5841" w:type="dxa"/>
            <w:vAlign w:val="center"/>
          </w:tcPr>
          <w:p w14:paraId="76FF3B8C">
            <w:pPr>
              <w:pStyle w:val="40"/>
              <w:rPr>
                <w:rFonts w:hint="eastAsia"/>
              </w:rPr>
            </w:pPr>
            <w:r>
              <w:rPr>
                <w:rFonts w:hint="eastAsia"/>
                <w:color w:val="000000" w:themeColor="text1"/>
                <w:highlight w:val="none"/>
                <w14:textFill>
                  <w14:solidFill>
                    <w14:schemeClr w14:val="tx1"/>
                  </w14:solidFill>
                </w14:textFill>
              </w:rPr>
              <w:t>咸宁市2026年度市级财政性资金工程项目</w:t>
            </w:r>
            <w:r>
              <w:rPr>
                <w:rFonts w:hint="eastAsia"/>
                <w:color w:val="000000" w:themeColor="text1"/>
                <w:highlight w:val="none"/>
                <w:lang w:eastAsia="zh-CN"/>
                <w14:textFill>
                  <w14:solidFill>
                    <w14:schemeClr w14:val="tx1"/>
                  </w14:solidFill>
                </w14:textFill>
              </w:rPr>
              <w:t>决</w:t>
            </w:r>
            <w:r>
              <w:rPr>
                <w:rFonts w:hint="eastAsia"/>
                <w:color w:val="000000" w:themeColor="text1"/>
                <w:highlight w:val="none"/>
                <w14:textFill>
                  <w14:solidFill>
                    <w14:schemeClr w14:val="tx1"/>
                  </w14:solidFill>
                </w14:textFill>
              </w:rPr>
              <w:t>算评审服务</w:t>
            </w:r>
          </w:p>
        </w:tc>
      </w:tr>
      <w:tr w14:paraId="58AE0B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B09C7C7">
            <w:pPr>
              <w:pStyle w:val="40"/>
              <w:jc w:val="center"/>
              <w:rPr>
                <w:rFonts w:hint="eastAsia"/>
              </w:rPr>
            </w:pPr>
            <w:r>
              <w:t>2.6</w:t>
            </w:r>
          </w:p>
        </w:tc>
        <w:tc>
          <w:tcPr>
            <w:tcW w:w="1720" w:type="dxa"/>
            <w:vAlign w:val="center"/>
          </w:tcPr>
          <w:p w14:paraId="1D0059B0">
            <w:pPr>
              <w:pStyle w:val="40"/>
              <w:rPr>
                <w:rFonts w:hint="eastAsia"/>
              </w:rPr>
            </w:pPr>
            <w:r>
              <w:rPr>
                <w:rFonts w:hint="eastAsia"/>
              </w:rPr>
              <w:t>项目地点</w:t>
            </w:r>
          </w:p>
        </w:tc>
        <w:tc>
          <w:tcPr>
            <w:tcW w:w="5841" w:type="dxa"/>
            <w:vAlign w:val="center"/>
          </w:tcPr>
          <w:p w14:paraId="28159D16">
            <w:pPr>
              <w:pStyle w:val="40"/>
              <w:rPr>
                <w:rFonts w:hint="eastAsia"/>
              </w:rPr>
            </w:pPr>
            <w:r>
              <w:rPr>
                <w:rFonts w:hint="eastAsia"/>
                <w:color w:val="000000" w:themeColor="text1"/>
                <w:highlight w:val="none"/>
                <w14:textFill>
                  <w14:solidFill>
                    <w14:schemeClr w14:val="tx1"/>
                  </w14:solidFill>
                </w14:textFill>
              </w:rPr>
              <w:t>咸宁市财政局</w:t>
            </w:r>
          </w:p>
        </w:tc>
      </w:tr>
      <w:tr w14:paraId="2141DE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3188992">
            <w:pPr>
              <w:pStyle w:val="40"/>
              <w:jc w:val="center"/>
              <w:rPr>
                <w:rFonts w:hint="eastAsia"/>
              </w:rPr>
            </w:pPr>
            <w:r>
              <w:t>2.7</w:t>
            </w:r>
          </w:p>
        </w:tc>
        <w:tc>
          <w:tcPr>
            <w:tcW w:w="1720" w:type="dxa"/>
            <w:vAlign w:val="center"/>
          </w:tcPr>
          <w:p w14:paraId="0D64AF6D">
            <w:pPr>
              <w:pStyle w:val="40"/>
              <w:rPr>
                <w:rFonts w:hint="eastAsia"/>
              </w:rPr>
            </w:pPr>
            <w:r>
              <w:rPr>
                <w:rFonts w:hint="eastAsia"/>
              </w:rPr>
              <w:t>项目内容</w:t>
            </w:r>
          </w:p>
        </w:tc>
        <w:tc>
          <w:tcPr>
            <w:tcW w:w="5841" w:type="dxa"/>
            <w:vAlign w:val="center"/>
          </w:tcPr>
          <w:p w14:paraId="69F8CCDF">
            <w:pPr>
              <w:pStyle w:val="40"/>
              <w:rPr>
                <w:rFonts w:hint="eastAsia"/>
              </w:rPr>
            </w:pPr>
            <w:r>
              <w:rPr>
                <w:rFonts w:hint="eastAsia"/>
                <w:color w:val="000000" w:themeColor="text1"/>
                <w:highlight w:val="none"/>
                <w14:textFill>
                  <w14:solidFill>
                    <w14:schemeClr w14:val="tx1"/>
                  </w14:solidFill>
                </w14:textFill>
              </w:rPr>
              <w:t>详见第三章采购需求。</w:t>
            </w:r>
          </w:p>
        </w:tc>
      </w:tr>
      <w:tr w14:paraId="6ABCC0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6566373">
            <w:pPr>
              <w:pStyle w:val="40"/>
              <w:jc w:val="center"/>
              <w:rPr>
                <w:rFonts w:hint="eastAsia"/>
              </w:rPr>
            </w:pPr>
            <w:r>
              <w:t>2.8</w:t>
            </w:r>
          </w:p>
        </w:tc>
        <w:tc>
          <w:tcPr>
            <w:tcW w:w="1720" w:type="dxa"/>
            <w:vAlign w:val="center"/>
          </w:tcPr>
          <w:p w14:paraId="161B2C08">
            <w:pPr>
              <w:pStyle w:val="40"/>
              <w:rPr>
                <w:rFonts w:hint="eastAsia"/>
              </w:rPr>
            </w:pPr>
            <w:r>
              <w:rPr>
                <w:rFonts w:hint="eastAsia"/>
              </w:rPr>
              <w:t>项目属性</w:t>
            </w:r>
          </w:p>
        </w:tc>
        <w:tc>
          <w:tcPr>
            <w:tcW w:w="5841" w:type="dxa"/>
            <w:vAlign w:val="center"/>
          </w:tcPr>
          <w:p w14:paraId="750E34A6">
            <w:pPr>
              <w:pStyle w:val="40"/>
              <w:rPr>
                <w:rFonts w:hint="eastAsia"/>
              </w:rPr>
            </w:pPr>
            <w:r>
              <w:rPr>
                <w:rFonts w:hint="eastAsia"/>
                <w:color w:val="000000" w:themeColor="text1"/>
                <w:highlight w:val="none"/>
                <w14:textFill>
                  <w14:solidFill>
                    <w14:schemeClr w14:val="tx1"/>
                  </w14:solidFill>
                </w14:textFill>
              </w:rPr>
              <w:t>服务</w:t>
            </w:r>
          </w:p>
        </w:tc>
      </w:tr>
      <w:tr w14:paraId="3B992F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8661DE0">
            <w:pPr>
              <w:pStyle w:val="40"/>
              <w:jc w:val="center"/>
              <w:rPr>
                <w:rFonts w:hint="eastAsia"/>
              </w:rPr>
            </w:pPr>
            <w:r>
              <w:t>3.1</w:t>
            </w:r>
          </w:p>
        </w:tc>
        <w:tc>
          <w:tcPr>
            <w:tcW w:w="1720" w:type="dxa"/>
            <w:vAlign w:val="center"/>
          </w:tcPr>
          <w:p w14:paraId="19249C05">
            <w:pPr>
              <w:pStyle w:val="40"/>
              <w:rPr>
                <w:rFonts w:hint="eastAsia"/>
              </w:rPr>
            </w:pPr>
            <w:r>
              <w:rPr>
                <w:rFonts w:hint="eastAsia"/>
              </w:rPr>
              <w:t>资金来源</w:t>
            </w:r>
          </w:p>
        </w:tc>
        <w:tc>
          <w:tcPr>
            <w:tcW w:w="5841" w:type="dxa"/>
            <w:vAlign w:val="center"/>
          </w:tcPr>
          <w:p w14:paraId="726B1307">
            <w:pPr>
              <w:pStyle w:val="40"/>
              <w:rPr>
                <w:rFonts w:hint="eastAsia"/>
              </w:rPr>
            </w:pPr>
            <w:r>
              <w:rPr>
                <w:color w:val="000000" w:themeColor="text1"/>
                <w:highlight w:val="none"/>
                <w14:textFill>
                  <w14:solidFill>
                    <w14:schemeClr w14:val="tx1"/>
                  </w14:solidFill>
                </w14:textFill>
              </w:rPr>
              <w:t>财政性资金：</w:t>
            </w:r>
            <w:r>
              <w:rPr>
                <w:rFonts w:hint="eastAsia" w:cs="仿宋_GB2312"/>
                <w:color w:val="000000" w:themeColor="text1"/>
                <w:highlight w:val="none"/>
                <w:lang w:val="en-US" w:eastAsia="zh-CN"/>
                <w14:textFill>
                  <w14:solidFill>
                    <w14:schemeClr w14:val="tx1"/>
                  </w14:solidFill>
                </w14:textFill>
              </w:rPr>
              <w:t>38.74</w:t>
            </w:r>
            <w:r>
              <w:rPr>
                <w:rFonts w:hint="eastAsia"/>
                <w:color w:val="000000" w:themeColor="text1"/>
                <w:highlight w:val="none"/>
                <w:lang w:val="en-US" w:eastAsia="zh-CN"/>
                <w14:textFill>
                  <w14:solidFill>
                    <w14:schemeClr w14:val="tx1"/>
                  </w14:solidFill>
                </w14:textFill>
              </w:rPr>
              <w:t>万</w:t>
            </w:r>
            <w:r>
              <w:rPr>
                <w:color w:val="000000" w:themeColor="text1"/>
                <w:highlight w:val="none"/>
                <w14:textFill>
                  <w14:solidFill>
                    <w14:schemeClr w14:val="tx1"/>
                  </w14:solidFill>
                </w14:textFill>
              </w:rPr>
              <w:t>元，非财政性资金：</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 xml:space="preserve"> 元。</w:t>
            </w:r>
          </w:p>
        </w:tc>
      </w:tr>
      <w:tr w14:paraId="6CC5F0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BB08358">
            <w:pPr>
              <w:pStyle w:val="40"/>
              <w:jc w:val="center"/>
              <w:rPr>
                <w:rFonts w:hint="eastAsia"/>
              </w:rPr>
            </w:pPr>
            <w:r>
              <w:t>4.1</w:t>
            </w:r>
          </w:p>
        </w:tc>
        <w:tc>
          <w:tcPr>
            <w:tcW w:w="1720" w:type="dxa"/>
            <w:vAlign w:val="center"/>
          </w:tcPr>
          <w:p w14:paraId="0D1575E0">
            <w:pPr>
              <w:pStyle w:val="40"/>
              <w:rPr>
                <w:rFonts w:hint="eastAsia"/>
              </w:rPr>
            </w:pPr>
            <w:r>
              <w:rPr>
                <w:rFonts w:hint="eastAsia"/>
              </w:rPr>
              <w:t>投标人资格要求</w:t>
            </w:r>
          </w:p>
        </w:tc>
        <w:tc>
          <w:tcPr>
            <w:tcW w:w="5841" w:type="dxa"/>
            <w:vAlign w:val="center"/>
          </w:tcPr>
          <w:p w14:paraId="396F18FC">
            <w:pPr>
              <w:pStyle w:val="40"/>
              <w:rPr>
                <w:rFonts w:hint="eastAsia"/>
              </w:rPr>
            </w:pPr>
            <w:r>
              <w:rPr>
                <w:rFonts w:hint="eastAsia"/>
              </w:rPr>
              <w:t>详见第一章“投标邀请”第二项“投标人资格要求”。</w:t>
            </w:r>
          </w:p>
        </w:tc>
      </w:tr>
      <w:tr w14:paraId="371D0F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3149085">
            <w:pPr>
              <w:pStyle w:val="40"/>
              <w:jc w:val="center"/>
              <w:rPr>
                <w:rFonts w:hint="eastAsia"/>
              </w:rPr>
            </w:pPr>
            <w:r>
              <w:t>4.2</w:t>
            </w:r>
          </w:p>
        </w:tc>
        <w:tc>
          <w:tcPr>
            <w:tcW w:w="1720" w:type="dxa"/>
            <w:vAlign w:val="center"/>
          </w:tcPr>
          <w:p w14:paraId="393A67D0">
            <w:pPr>
              <w:pStyle w:val="40"/>
              <w:rPr>
                <w:rFonts w:hint="eastAsia"/>
              </w:rPr>
            </w:pPr>
            <w:r>
              <w:rPr>
                <w:rFonts w:hint="eastAsia"/>
              </w:rPr>
              <w:t>是否接受联合体投标</w:t>
            </w:r>
          </w:p>
        </w:tc>
        <w:tc>
          <w:tcPr>
            <w:tcW w:w="5841" w:type="dxa"/>
            <w:vAlign w:val="center"/>
          </w:tcPr>
          <w:p w14:paraId="13D65940">
            <w:pPr>
              <w:pStyle w:val="40"/>
              <w:rPr>
                <w:rFonts w:hint="eastAsia"/>
              </w:rPr>
            </w:pPr>
            <w:r>
              <w:rPr>
                <w:rFonts w:ascii="Wingdings" w:hAnsi="Wingdings"/>
              </w:rPr>
              <w:sym w:font="Wingdings" w:char="00A8"/>
            </w:r>
            <w:r>
              <w:rPr>
                <w:rFonts w:hint="eastAsia"/>
              </w:rPr>
              <w:t>不接受</w:t>
            </w:r>
          </w:p>
          <w:p w14:paraId="541AC351">
            <w:pPr>
              <w:pStyle w:val="40"/>
              <w:rPr>
                <w:rFonts w:hint="eastAsia"/>
              </w:rPr>
            </w:pPr>
            <w:r>
              <w:rPr>
                <w:rFonts w:ascii="Wingdings" w:hAnsi="Wingdings"/>
              </w:rPr>
              <w:sym w:font="Wingdings" w:char="00FE"/>
            </w:r>
            <w:r>
              <w:rPr>
                <w:rFonts w:hint="eastAsia"/>
              </w:rPr>
              <w:t>接受，应满足下列要求：</w:t>
            </w:r>
          </w:p>
          <w:p w14:paraId="2FDA61AF">
            <w:pPr>
              <w:pStyle w:val="40"/>
              <w:rPr>
                <w:rFonts w:hint="eastAsia"/>
              </w:rPr>
            </w:pPr>
            <w:r>
              <w:rPr>
                <w:rFonts w:hint="eastAsia"/>
              </w:rPr>
              <w:t>应当向采购人提交联合协议，载明联合体各方承担的工作和义务。联合体各方应当共同与采购人签订采购合同，就采购合同约定的事项对采购人承担连带责任。联合体中有同类资质的供应商按照联合体分工承担相同工作的，应当按照资质等级较低的供应商确定资质等级。</w:t>
            </w:r>
          </w:p>
        </w:tc>
      </w:tr>
      <w:tr w14:paraId="7CF9DA5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E380D6F">
            <w:pPr>
              <w:pStyle w:val="40"/>
              <w:jc w:val="center"/>
              <w:rPr>
                <w:rFonts w:hint="eastAsia"/>
              </w:rPr>
            </w:pPr>
            <w:r>
              <w:t>9.1</w:t>
            </w:r>
          </w:p>
        </w:tc>
        <w:tc>
          <w:tcPr>
            <w:tcW w:w="1720" w:type="dxa"/>
            <w:vAlign w:val="center"/>
          </w:tcPr>
          <w:p w14:paraId="7E57F086">
            <w:pPr>
              <w:pStyle w:val="40"/>
              <w:rPr>
                <w:rFonts w:hint="eastAsia"/>
              </w:rPr>
            </w:pPr>
            <w:bookmarkStart w:id="145" w:name="_Hlk143529175"/>
            <w:r>
              <w:rPr>
                <w:rFonts w:hint="eastAsia"/>
              </w:rPr>
              <w:t>现场考察和答疑会</w:t>
            </w:r>
            <w:bookmarkEnd w:id="145"/>
          </w:p>
        </w:tc>
        <w:tc>
          <w:tcPr>
            <w:tcW w:w="5841" w:type="dxa"/>
            <w:vAlign w:val="center"/>
          </w:tcPr>
          <w:p w14:paraId="6801C1DB">
            <w:pPr>
              <w:pStyle w:val="40"/>
              <w:rPr>
                <w:rFonts w:hint="eastAsia"/>
              </w:rPr>
            </w:pPr>
            <w:r>
              <w:rPr>
                <w:rFonts w:ascii="Wingdings" w:hAnsi="Wingdings"/>
              </w:rPr>
              <w:t>þ</w:t>
            </w:r>
            <w:r>
              <w:rPr>
                <w:rFonts w:hint="eastAsia"/>
              </w:rPr>
              <w:t>不组织，投标人自行前往</w:t>
            </w:r>
          </w:p>
          <w:p w14:paraId="1EB75DA2">
            <w:pPr>
              <w:pStyle w:val="40"/>
              <w:rPr>
                <w:rFonts w:hint="eastAsia"/>
              </w:rPr>
            </w:pPr>
            <w:r>
              <w:rPr>
                <w:rFonts w:ascii="Wingdings" w:hAnsi="Wingdings"/>
              </w:rPr>
              <w:t>¨</w:t>
            </w:r>
            <w:r>
              <w:rPr>
                <w:rFonts w:hint="eastAsia"/>
              </w:rPr>
              <w:t>组织</w:t>
            </w:r>
          </w:p>
          <w:p w14:paraId="78512C78">
            <w:pPr>
              <w:pStyle w:val="40"/>
              <w:rPr>
                <w:rFonts w:hint="eastAsia"/>
              </w:rPr>
            </w:pPr>
            <w:r>
              <w:rPr>
                <w:rFonts w:hint="eastAsia"/>
              </w:rPr>
              <w:t>时间：</w:t>
            </w:r>
            <w:r>
              <w:rPr>
                <w:rFonts w:hint="eastAsia"/>
                <w:u w:val="single"/>
              </w:rPr>
              <w:t xml:space="preserve">      </w:t>
            </w:r>
            <w:r>
              <w:rPr>
                <w:u w:val="single"/>
              </w:rPr>
              <w:t xml:space="preserve">               </w:t>
            </w:r>
            <w:r>
              <w:rPr>
                <w:rFonts w:hint="eastAsia"/>
              </w:rPr>
              <w:t>。</w:t>
            </w:r>
          </w:p>
          <w:p w14:paraId="7E5DE5DC">
            <w:pPr>
              <w:pStyle w:val="40"/>
              <w:rPr>
                <w:rFonts w:hint="eastAsia"/>
              </w:rPr>
            </w:pPr>
            <w:r>
              <w:rPr>
                <w:rFonts w:hint="eastAsia"/>
              </w:rPr>
              <w:t>地点：</w:t>
            </w:r>
            <w:r>
              <w:rPr>
                <w:rFonts w:hint="eastAsia"/>
                <w:u w:val="single"/>
              </w:rPr>
              <w:t xml:space="preserve">      </w:t>
            </w:r>
            <w:r>
              <w:rPr>
                <w:u w:val="single"/>
              </w:rPr>
              <w:t xml:space="preserve">               </w:t>
            </w:r>
            <w:r>
              <w:rPr>
                <w:rFonts w:hint="eastAsia"/>
              </w:rPr>
              <w:t>。</w:t>
            </w:r>
          </w:p>
        </w:tc>
      </w:tr>
      <w:tr w14:paraId="36CD9C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1F74EFA">
            <w:pPr>
              <w:pStyle w:val="40"/>
              <w:jc w:val="center"/>
              <w:rPr>
                <w:rFonts w:hint="eastAsia"/>
              </w:rPr>
            </w:pPr>
            <w:r>
              <w:t>10</w:t>
            </w:r>
          </w:p>
        </w:tc>
        <w:tc>
          <w:tcPr>
            <w:tcW w:w="1720" w:type="dxa"/>
            <w:vAlign w:val="center"/>
          </w:tcPr>
          <w:p w14:paraId="5252F4E0">
            <w:pPr>
              <w:pStyle w:val="40"/>
              <w:rPr>
                <w:rFonts w:hint="eastAsia"/>
              </w:rPr>
            </w:pPr>
            <w:r>
              <w:rPr>
                <w:rFonts w:hint="eastAsia"/>
              </w:rPr>
              <w:t>中标后分包</w:t>
            </w:r>
          </w:p>
        </w:tc>
        <w:tc>
          <w:tcPr>
            <w:tcW w:w="5841" w:type="dxa"/>
            <w:vAlign w:val="center"/>
          </w:tcPr>
          <w:p w14:paraId="7FA23BC8">
            <w:pPr>
              <w:pStyle w:val="40"/>
              <w:rPr>
                <w:rFonts w:hint="eastAsia"/>
              </w:rPr>
            </w:pPr>
            <w:r>
              <w:rPr>
                <w:rFonts w:ascii="Wingdings" w:hAnsi="Wingdings"/>
              </w:rPr>
              <w:t>þ</w:t>
            </w:r>
            <w:r>
              <w:rPr>
                <w:rFonts w:hint="eastAsia"/>
              </w:rPr>
              <w:t>不允许</w:t>
            </w:r>
          </w:p>
          <w:p w14:paraId="63BA0A48">
            <w:pPr>
              <w:pStyle w:val="40"/>
              <w:rPr>
                <w:rFonts w:hint="eastAsia"/>
              </w:rPr>
            </w:pPr>
            <w:r>
              <w:rPr>
                <w:rFonts w:ascii="Wingdings" w:hAnsi="Wingdings"/>
              </w:rPr>
              <w:t>¨</w:t>
            </w:r>
            <w:r>
              <w:rPr>
                <w:rFonts w:hint="eastAsia"/>
              </w:rPr>
              <w:t>允许，分包内容要求：</w:t>
            </w:r>
          </w:p>
          <w:p w14:paraId="6A74B8F9">
            <w:pPr>
              <w:pStyle w:val="40"/>
              <w:ind w:firstLine="480" w:firstLineChars="200"/>
              <w:rPr>
                <w:rFonts w:hint="eastAsia"/>
              </w:rPr>
            </w:pPr>
            <w:r>
              <w:rPr>
                <w:rFonts w:hint="eastAsia"/>
              </w:rPr>
              <w:t>仅允许对本项目的非主体、非关键性工作进行分包。</w:t>
            </w:r>
          </w:p>
          <w:p w14:paraId="06D31487">
            <w:pPr>
              <w:pStyle w:val="40"/>
              <w:ind w:firstLine="480" w:firstLineChars="200"/>
              <w:rPr>
                <w:rFonts w:hint="eastAsia"/>
              </w:rPr>
            </w:pPr>
            <w:r>
              <w:rPr>
                <w:rFonts w:hint="eastAsia"/>
              </w:rPr>
              <w:t>分包金额要求：</w:t>
            </w:r>
            <w:r>
              <w:rPr>
                <w:rFonts w:hint="eastAsia"/>
                <w:u w:val="single"/>
              </w:rPr>
              <w:t xml:space="preserve"> </w:t>
            </w:r>
            <w:r>
              <w:rPr>
                <w:u w:val="single"/>
              </w:rPr>
              <w:t xml:space="preserve">          </w:t>
            </w:r>
            <w:r>
              <w:rPr>
                <w:rFonts w:hint="eastAsia"/>
              </w:rPr>
              <w:t>。</w:t>
            </w:r>
          </w:p>
          <w:p w14:paraId="75B84C48">
            <w:pPr>
              <w:pStyle w:val="40"/>
              <w:rPr>
                <w:rFonts w:hint="eastAsia"/>
              </w:rPr>
            </w:pPr>
            <w:r>
              <w:rPr>
                <w:rFonts w:hint="eastAsia"/>
              </w:rPr>
              <w:t>分包人资质要求：</w:t>
            </w:r>
            <w:r>
              <w:rPr>
                <w:rFonts w:hint="eastAsia"/>
                <w:u w:val="single"/>
              </w:rPr>
              <w:t xml:space="preserve"> </w:t>
            </w:r>
            <w:r>
              <w:rPr>
                <w:u w:val="single"/>
              </w:rPr>
              <w:t xml:space="preserve">          </w:t>
            </w:r>
            <w:r>
              <w:rPr>
                <w:rFonts w:hint="eastAsia"/>
              </w:rPr>
              <w:t>。</w:t>
            </w:r>
          </w:p>
        </w:tc>
      </w:tr>
      <w:tr w14:paraId="193E36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AAF7277">
            <w:pPr>
              <w:pStyle w:val="40"/>
              <w:jc w:val="center"/>
              <w:rPr>
                <w:rFonts w:hint="eastAsia"/>
              </w:rPr>
            </w:pPr>
            <w:r>
              <w:rPr>
                <w:rFonts w:hint="eastAsia"/>
              </w:rPr>
              <w:t>1</w:t>
            </w:r>
            <w:r>
              <w:t>1.5</w:t>
            </w:r>
          </w:p>
        </w:tc>
        <w:tc>
          <w:tcPr>
            <w:tcW w:w="1720" w:type="dxa"/>
            <w:vAlign w:val="center"/>
          </w:tcPr>
          <w:p w14:paraId="1BADD959">
            <w:pPr>
              <w:pStyle w:val="40"/>
              <w:rPr>
                <w:rFonts w:hint="eastAsia"/>
              </w:rPr>
            </w:pPr>
            <w:r>
              <w:rPr>
                <w:rFonts w:hint="eastAsia"/>
              </w:rPr>
              <w:t>电子交易系统咨询</w:t>
            </w:r>
          </w:p>
        </w:tc>
        <w:tc>
          <w:tcPr>
            <w:tcW w:w="5841" w:type="dxa"/>
            <w:vAlign w:val="center"/>
          </w:tcPr>
          <w:p w14:paraId="526220A0">
            <w:pPr>
              <w:pStyle w:val="40"/>
              <w:rPr>
                <w:rFonts w:hint="eastAsia"/>
              </w:rPr>
            </w:pPr>
            <w:r>
              <w:rPr>
                <w:rFonts w:hint="eastAsia"/>
                <w:szCs w:val="24"/>
              </w:rPr>
              <w:t>如有问题，应当在提交投标文件截止时间</w:t>
            </w:r>
            <w:r>
              <w:rPr>
                <w:b/>
                <w:szCs w:val="24"/>
              </w:rPr>
              <w:t>24</w:t>
            </w:r>
            <w:r>
              <w:rPr>
                <w:rFonts w:hint="eastAsia"/>
                <w:b/>
                <w:szCs w:val="24"/>
              </w:rPr>
              <w:t>小时前</w:t>
            </w:r>
            <w:r>
              <w:rPr>
                <w:rFonts w:hint="eastAsia"/>
                <w:bCs/>
                <w:szCs w:val="24"/>
              </w:rPr>
              <w:t>咨询供应商客户端</w:t>
            </w:r>
            <w:r>
              <w:rPr>
                <w:rFonts w:hint="eastAsia"/>
                <w:bCs/>
              </w:rPr>
              <w:t>或政府采购交易系统。</w:t>
            </w:r>
          </w:p>
        </w:tc>
      </w:tr>
      <w:tr w14:paraId="45CE36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F2B2FB2">
            <w:pPr>
              <w:pStyle w:val="40"/>
              <w:jc w:val="center"/>
              <w:rPr>
                <w:rFonts w:hint="eastAsia"/>
              </w:rPr>
            </w:pPr>
            <w:r>
              <w:rPr>
                <w:rFonts w:hint="eastAsia"/>
              </w:rPr>
              <w:t>1</w:t>
            </w:r>
            <w:r>
              <w:t>1.6</w:t>
            </w:r>
          </w:p>
        </w:tc>
        <w:tc>
          <w:tcPr>
            <w:tcW w:w="1720" w:type="dxa"/>
            <w:vAlign w:val="center"/>
          </w:tcPr>
          <w:p w14:paraId="7F555B93">
            <w:pPr>
              <w:pStyle w:val="40"/>
              <w:rPr>
                <w:rFonts w:hint="eastAsia"/>
              </w:rPr>
            </w:pPr>
            <w:r>
              <w:rPr>
                <w:rFonts w:hint="eastAsia"/>
              </w:rPr>
              <w:t>政府采购交易系统</w:t>
            </w:r>
            <w:r>
              <w:t>联系方式</w:t>
            </w:r>
          </w:p>
        </w:tc>
        <w:tc>
          <w:tcPr>
            <w:tcW w:w="5841" w:type="dxa"/>
            <w:vAlign w:val="center"/>
          </w:tcPr>
          <w:p w14:paraId="0F7F3D00">
            <w:pPr>
              <w:pStyle w:val="40"/>
              <w:rPr>
                <w:rFonts w:hint="eastAsia"/>
              </w:rPr>
            </w:pPr>
            <w:r>
              <w:rPr>
                <w:rFonts w:hint="eastAsia"/>
              </w:rPr>
              <w:t>联系人：</w:t>
            </w:r>
            <w:r>
              <w:rPr>
                <w:rFonts w:hint="eastAsia"/>
                <w:u w:val="single"/>
              </w:rPr>
              <w:t>布络软件客服</w:t>
            </w:r>
            <w:r>
              <w:rPr>
                <w:rFonts w:hint="eastAsia"/>
              </w:rPr>
              <w:t>。</w:t>
            </w:r>
          </w:p>
          <w:p w14:paraId="0F1EB384">
            <w:pPr>
              <w:pStyle w:val="40"/>
              <w:rPr>
                <w:rFonts w:hint="eastAsia"/>
              </w:rPr>
            </w:pPr>
            <w:r>
              <w:rPr>
                <w:rFonts w:hint="eastAsia"/>
              </w:rPr>
              <w:t>联系电话：</w:t>
            </w:r>
            <w:r>
              <w:rPr>
                <w:rFonts w:hint="eastAsia"/>
                <w:u w:val="single"/>
              </w:rPr>
              <w:t>400-088-5358</w:t>
            </w:r>
            <w:r>
              <w:rPr>
                <w:rFonts w:hint="eastAsia"/>
              </w:rPr>
              <w:t>。</w:t>
            </w:r>
          </w:p>
        </w:tc>
      </w:tr>
      <w:tr w14:paraId="45E343C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00F8E17">
            <w:pPr>
              <w:pStyle w:val="40"/>
              <w:jc w:val="center"/>
              <w:rPr>
                <w:rFonts w:hint="eastAsia"/>
              </w:rPr>
            </w:pPr>
            <w:r>
              <w:t>13.1</w:t>
            </w:r>
          </w:p>
        </w:tc>
        <w:tc>
          <w:tcPr>
            <w:tcW w:w="1720" w:type="dxa"/>
            <w:vAlign w:val="center"/>
          </w:tcPr>
          <w:p w14:paraId="345BF65F">
            <w:pPr>
              <w:pStyle w:val="40"/>
              <w:rPr>
                <w:rFonts w:hint="eastAsia"/>
              </w:rPr>
            </w:pPr>
            <w:r>
              <w:rPr>
                <w:rFonts w:hint="eastAsia"/>
              </w:rPr>
              <w:t>提出询问方式</w:t>
            </w:r>
          </w:p>
        </w:tc>
        <w:tc>
          <w:tcPr>
            <w:tcW w:w="5841" w:type="dxa"/>
            <w:vAlign w:val="center"/>
          </w:tcPr>
          <w:p w14:paraId="20026F98">
            <w:pPr>
              <w:pStyle w:val="40"/>
              <w:rPr>
                <w:rFonts w:hint="eastAsia"/>
              </w:rPr>
            </w:pPr>
            <w:r>
              <w:rPr>
                <w:rFonts w:hint="eastAsia"/>
              </w:rPr>
              <w:t>提出询问方式：</w:t>
            </w:r>
            <w:r>
              <w:t xml:space="preserve"> </w:t>
            </w:r>
          </w:p>
          <w:p w14:paraId="4F45AED0">
            <w:pPr>
              <w:pStyle w:val="40"/>
              <w:ind w:firstLine="480" w:firstLineChars="200"/>
              <w:rPr>
                <w:rFonts w:hint="eastAsia"/>
              </w:rPr>
            </w:pPr>
            <w:r>
              <w:rPr>
                <w:rFonts w:hint="eastAsia"/>
              </w:rPr>
              <w:t>在供应商客户端中按照格式填写询问函，并在生成询问函后加盖电子印章提交。</w:t>
            </w:r>
          </w:p>
          <w:p w14:paraId="56D3C4E8">
            <w:pPr>
              <w:pStyle w:val="40"/>
              <w:rPr>
                <w:rFonts w:hint="eastAsia"/>
              </w:rPr>
            </w:pPr>
            <w:r>
              <w:rPr>
                <w:rFonts w:hint="eastAsia"/>
              </w:rPr>
              <w:t>其他询问方式：</w:t>
            </w:r>
          </w:p>
          <w:p w14:paraId="49C212ED">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咸宁市公共资源交易中心：0715-8126378</w:t>
            </w:r>
          </w:p>
          <w:p w14:paraId="4B2DB6B0">
            <w:pPr>
              <w:pStyle w:val="40"/>
              <w:rPr>
                <w:rFonts w:hint="eastAsia"/>
              </w:rPr>
            </w:pPr>
            <w:r>
              <w:rPr>
                <w:rFonts w:hint="eastAsia"/>
                <w:color w:val="000000" w:themeColor="text1"/>
                <w:highlight w:val="none"/>
                <w14:textFill>
                  <w14:solidFill>
                    <w14:schemeClr w14:val="tx1"/>
                  </w14:solidFill>
                </w14:textFill>
              </w:rPr>
              <w:t>咸宁市财政局：0715-8131167。</w:t>
            </w:r>
          </w:p>
        </w:tc>
      </w:tr>
      <w:tr w14:paraId="49A6FE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49FA2AE">
            <w:pPr>
              <w:pStyle w:val="40"/>
              <w:jc w:val="center"/>
              <w:rPr>
                <w:rFonts w:hint="eastAsia"/>
              </w:rPr>
            </w:pPr>
            <w:r>
              <w:t>15.2</w:t>
            </w:r>
          </w:p>
        </w:tc>
        <w:tc>
          <w:tcPr>
            <w:tcW w:w="1720" w:type="dxa"/>
            <w:vAlign w:val="center"/>
          </w:tcPr>
          <w:p w14:paraId="281A71C6">
            <w:pPr>
              <w:pStyle w:val="40"/>
              <w:rPr>
                <w:rFonts w:hint="eastAsia"/>
              </w:rPr>
            </w:pPr>
            <w:r>
              <w:rPr>
                <w:rFonts w:hint="eastAsia"/>
              </w:rPr>
              <w:t>报价方式</w:t>
            </w:r>
          </w:p>
        </w:tc>
        <w:tc>
          <w:tcPr>
            <w:tcW w:w="5841" w:type="dxa"/>
            <w:vAlign w:val="center"/>
          </w:tcPr>
          <w:p w14:paraId="13374F5F">
            <w:pPr>
              <w:pStyle w:val="40"/>
              <w:rPr>
                <w:rFonts w:hint="eastAsia"/>
              </w:rPr>
            </w:pPr>
            <w:r>
              <w:rPr>
                <w:rFonts w:hint="eastAsia"/>
              </w:rPr>
              <w:t>报价方式：</w:t>
            </w:r>
          </w:p>
          <w:p w14:paraId="34AC6A89">
            <w:pPr>
              <w:pStyle w:val="40"/>
              <w:ind w:firstLine="480" w:firstLineChars="200"/>
              <w:rPr>
                <w:rFonts w:hint="eastAsia"/>
              </w:rPr>
            </w:pPr>
            <w:r>
              <w:rPr>
                <w:rFonts w:hint="eastAsia"/>
              </w:rPr>
              <w:t>在供应商客户端中按照招标文件要求填写报价。</w:t>
            </w:r>
          </w:p>
        </w:tc>
      </w:tr>
      <w:tr w14:paraId="6FD15E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D5F453E">
            <w:pPr>
              <w:pStyle w:val="40"/>
              <w:jc w:val="center"/>
              <w:rPr>
                <w:rFonts w:hint="eastAsia"/>
              </w:rPr>
            </w:pPr>
            <w:r>
              <w:t>15.6</w:t>
            </w:r>
          </w:p>
        </w:tc>
        <w:tc>
          <w:tcPr>
            <w:tcW w:w="1720" w:type="dxa"/>
            <w:vAlign w:val="center"/>
          </w:tcPr>
          <w:p w14:paraId="1CCCAB6A">
            <w:pPr>
              <w:pStyle w:val="40"/>
              <w:rPr>
                <w:rFonts w:hint="eastAsia"/>
              </w:rPr>
            </w:pPr>
            <w:r>
              <w:rPr>
                <w:rFonts w:hint="eastAsia"/>
              </w:rPr>
              <w:t>最高限价</w:t>
            </w:r>
          </w:p>
        </w:tc>
        <w:tc>
          <w:tcPr>
            <w:tcW w:w="5841" w:type="dxa"/>
            <w:vAlign w:val="center"/>
          </w:tcPr>
          <w:p w14:paraId="771B4559">
            <w:pPr>
              <w:pStyle w:val="40"/>
              <w:rPr>
                <w:rFonts w:hint="eastAsia"/>
              </w:rPr>
            </w:pPr>
            <w:r>
              <w:rPr>
                <w:rFonts w:hint="eastAsia"/>
              </w:rPr>
              <w:t>详见第一章“投标邀请”</w:t>
            </w:r>
          </w:p>
        </w:tc>
      </w:tr>
      <w:tr w14:paraId="20D76F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27BFEB5">
            <w:pPr>
              <w:pStyle w:val="40"/>
              <w:jc w:val="center"/>
              <w:rPr>
                <w:rFonts w:hint="eastAsia"/>
              </w:rPr>
            </w:pPr>
            <w:r>
              <w:t>16.1</w:t>
            </w:r>
          </w:p>
        </w:tc>
        <w:tc>
          <w:tcPr>
            <w:tcW w:w="1720" w:type="dxa"/>
            <w:vAlign w:val="center"/>
          </w:tcPr>
          <w:p w14:paraId="083A2C8F">
            <w:pPr>
              <w:pStyle w:val="40"/>
              <w:rPr>
                <w:rFonts w:hint="eastAsia"/>
              </w:rPr>
            </w:pPr>
            <w:r>
              <w:rPr>
                <w:rFonts w:hint="eastAsia"/>
              </w:rPr>
              <w:t>投标有效期</w:t>
            </w:r>
          </w:p>
        </w:tc>
        <w:tc>
          <w:tcPr>
            <w:tcW w:w="5841" w:type="dxa"/>
            <w:vAlign w:val="center"/>
          </w:tcPr>
          <w:p w14:paraId="16F2E3C0">
            <w:pPr>
              <w:pStyle w:val="40"/>
              <w:rPr>
                <w:rFonts w:hint="eastAsia"/>
              </w:rPr>
            </w:pPr>
            <w:bookmarkStart w:id="146" w:name="hbzc_第二章_xywjyxq_s_响应文件有效期_30_34_r_y"/>
            <w:r>
              <w:rPr>
                <w:rFonts w:hint="eastAsia"/>
              </w:rPr>
              <w:t>投标提交截止日期后90日历日</w:t>
            </w:r>
            <w:bookmarkEnd w:id="146"/>
          </w:p>
        </w:tc>
      </w:tr>
      <w:tr w14:paraId="082C8A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9FAAA44">
            <w:pPr>
              <w:pStyle w:val="40"/>
              <w:jc w:val="center"/>
              <w:rPr>
                <w:rFonts w:hint="eastAsia"/>
              </w:rPr>
            </w:pPr>
            <w:r>
              <w:t>19.1</w:t>
            </w:r>
          </w:p>
        </w:tc>
        <w:tc>
          <w:tcPr>
            <w:tcW w:w="1720" w:type="dxa"/>
            <w:vAlign w:val="center"/>
          </w:tcPr>
          <w:p w14:paraId="1F4231E3">
            <w:pPr>
              <w:pStyle w:val="40"/>
              <w:rPr>
                <w:rFonts w:hint="eastAsia"/>
              </w:rPr>
            </w:pPr>
            <w:r>
              <w:rPr>
                <w:rFonts w:hint="eastAsia"/>
              </w:rPr>
              <w:t>投标截止时间</w:t>
            </w:r>
          </w:p>
        </w:tc>
        <w:tc>
          <w:tcPr>
            <w:tcW w:w="5841" w:type="dxa"/>
            <w:vAlign w:val="center"/>
          </w:tcPr>
          <w:p w14:paraId="235A07B8">
            <w:pPr>
              <w:pStyle w:val="40"/>
              <w:rPr>
                <w:rFonts w:hint="eastAsia"/>
              </w:rPr>
            </w:pPr>
            <w:r>
              <w:rPr>
                <w:rFonts w:hint="eastAsia"/>
              </w:rPr>
              <w:t>详见第一章“投标邀请”。</w:t>
            </w:r>
          </w:p>
        </w:tc>
      </w:tr>
      <w:tr w14:paraId="29BB9F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22B4FB4">
            <w:pPr>
              <w:pStyle w:val="40"/>
              <w:jc w:val="center"/>
              <w:rPr>
                <w:rFonts w:hint="eastAsia"/>
              </w:rPr>
            </w:pPr>
            <w:r>
              <w:t>19.2</w:t>
            </w:r>
          </w:p>
        </w:tc>
        <w:tc>
          <w:tcPr>
            <w:tcW w:w="1720" w:type="dxa"/>
            <w:vAlign w:val="center"/>
          </w:tcPr>
          <w:p w14:paraId="79D4F66C">
            <w:pPr>
              <w:pStyle w:val="40"/>
              <w:rPr>
                <w:rFonts w:hint="eastAsia"/>
              </w:rPr>
            </w:pPr>
            <w:r>
              <w:rPr>
                <w:rFonts w:hint="eastAsia"/>
              </w:rPr>
              <w:t>递交投标文件地点</w:t>
            </w:r>
          </w:p>
        </w:tc>
        <w:tc>
          <w:tcPr>
            <w:tcW w:w="5841" w:type="dxa"/>
            <w:vAlign w:val="center"/>
          </w:tcPr>
          <w:p w14:paraId="4E01E87E">
            <w:pPr>
              <w:pStyle w:val="40"/>
              <w:rPr>
                <w:rFonts w:hint="eastAsia"/>
              </w:rPr>
            </w:pPr>
            <w:r>
              <w:rPr>
                <w:rFonts w:hint="eastAsia"/>
              </w:rPr>
              <w:t>详见第一章“投标邀请”。</w:t>
            </w:r>
          </w:p>
        </w:tc>
      </w:tr>
      <w:tr w14:paraId="50CF93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6CAAD5C">
            <w:pPr>
              <w:pStyle w:val="40"/>
              <w:jc w:val="center"/>
              <w:rPr>
                <w:rFonts w:hint="eastAsia"/>
              </w:rPr>
            </w:pPr>
            <w:r>
              <w:t>22.1</w:t>
            </w:r>
          </w:p>
        </w:tc>
        <w:tc>
          <w:tcPr>
            <w:tcW w:w="1720" w:type="dxa"/>
            <w:vAlign w:val="center"/>
          </w:tcPr>
          <w:p w14:paraId="6E34102E">
            <w:pPr>
              <w:pStyle w:val="40"/>
              <w:rPr>
                <w:rFonts w:hint="eastAsia"/>
              </w:rPr>
            </w:pPr>
            <w:r>
              <w:rPr>
                <w:rFonts w:hint="eastAsia"/>
              </w:rPr>
              <w:t>实物样品</w:t>
            </w:r>
          </w:p>
        </w:tc>
        <w:tc>
          <w:tcPr>
            <w:tcW w:w="5841" w:type="dxa"/>
            <w:vAlign w:val="center"/>
          </w:tcPr>
          <w:p w14:paraId="2E8ED5DB">
            <w:pPr>
              <w:pStyle w:val="40"/>
              <w:rPr>
                <w:rFonts w:hint="eastAsia"/>
              </w:rPr>
            </w:pPr>
            <w:r>
              <w:rPr>
                <w:rFonts w:hint="eastAsia"/>
              </w:rPr>
              <w:t xml:space="preserve">不提供 </w:t>
            </w:r>
          </w:p>
        </w:tc>
      </w:tr>
      <w:tr w14:paraId="5C1A6F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88F0A18">
            <w:pPr>
              <w:pStyle w:val="40"/>
              <w:jc w:val="center"/>
              <w:rPr>
                <w:rFonts w:hint="eastAsia"/>
              </w:rPr>
            </w:pPr>
            <w:r>
              <w:t>23.1</w:t>
            </w:r>
          </w:p>
        </w:tc>
        <w:tc>
          <w:tcPr>
            <w:tcW w:w="1720" w:type="dxa"/>
            <w:vAlign w:val="center"/>
          </w:tcPr>
          <w:p w14:paraId="7512D6CC">
            <w:pPr>
              <w:pStyle w:val="40"/>
              <w:rPr>
                <w:rFonts w:hint="eastAsia"/>
              </w:rPr>
            </w:pPr>
            <w:r>
              <w:rPr>
                <w:rFonts w:hint="eastAsia"/>
              </w:rPr>
              <w:t>项目演示</w:t>
            </w:r>
          </w:p>
        </w:tc>
        <w:tc>
          <w:tcPr>
            <w:tcW w:w="5841" w:type="dxa"/>
            <w:vAlign w:val="center"/>
          </w:tcPr>
          <w:p w14:paraId="223E8DB6">
            <w:pPr>
              <w:pStyle w:val="40"/>
              <w:rPr>
                <w:rFonts w:hint="eastAsia"/>
              </w:rPr>
            </w:pPr>
            <w:r>
              <w:rPr>
                <w:rFonts w:ascii="Wingdings" w:hAnsi="Wingdings"/>
              </w:rPr>
              <w:t>þ</w:t>
            </w:r>
            <w:r>
              <w:rPr>
                <w:rFonts w:hint="eastAsia"/>
              </w:rPr>
              <w:t>不进行</w:t>
            </w:r>
          </w:p>
          <w:p w14:paraId="7B5C82D2">
            <w:pPr>
              <w:pStyle w:val="40"/>
              <w:rPr>
                <w:rFonts w:hint="eastAsia"/>
              </w:rPr>
            </w:pPr>
            <w:r>
              <w:rPr>
                <w:rFonts w:ascii="Wingdings" w:hAnsi="Wingdings"/>
              </w:rPr>
              <w:t>¨</w:t>
            </w:r>
            <w:r>
              <w:rPr>
                <w:rFonts w:hint="eastAsia"/>
              </w:rPr>
              <w:t>进行，现场演示/远程线上演示</w:t>
            </w:r>
          </w:p>
          <w:p w14:paraId="6622245E">
            <w:pPr>
              <w:pStyle w:val="40"/>
              <w:rPr>
                <w:rFonts w:hint="eastAsia"/>
              </w:rPr>
            </w:pPr>
            <w:r>
              <w:t>1.</w:t>
            </w:r>
            <w:r>
              <w:rPr>
                <w:rFonts w:hint="eastAsia"/>
              </w:rPr>
              <w:t>演示时间不得超过</w:t>
            </w:r>
            <w:r>
              <w:rPr>
                <w:rFonts w:hint="eastAsia"/>
                <w:u w:val="single"/>
              </w:rPr>
              <w:t xml:space="preserve">   </w:t>
            </w:r>
            <w:r>
              <w:rPr>
                <w:rFonts w:hint="eastAsia"/>
              </w:rPr>
              <w:t>分钟；</w:t>
            </w:r>
          </w:p>
          <w:p w14:paraId="78B03E6D">
            <w:pPr>
              <w:pStyle w:val="40"/>
              <w:rPr>
                <w:rFonts w:hint="eastAsia"/>
              </w:rPr>
            </w:pPr>
            <w:r>
              <w:t>2.</w:t>
            </w:r>
            <w:r>
              <w:rPr>
                <w:rFonts w:hint="eastAsia"/>
              </w:rPr>
              <w:t>进行远程线上演示的，投标人应提前自行准备好演示的软硬配置环境和网络环境，做好演示的各项准备工作。因投标人自身原因无法演示或者演示效果不理想的，导致的后果由投标人自行承担；</w:t>
            </w:r>
          </w:p>
          <w:p w14:paraId="59DCC7C5">
            <w:pPr>
              <w:pStyle w:val="40"/>
              <w:rPr>
                <w:rFonts w:hint="eastAsia"/>
              </w:rPr>
            </w:pPr>
            <w:r>
              <w:t>3.</w:t>
            </w:r>
            <w:r>
              <w:rPr>
                <w:rFonts w:hint="eastAsia"/>
              </w:rPr>
              <w:t>进行现场演示的，演示人员不得超过</w:t>
            </w:r>
            <w:r>
              <w:rPr>
                <w:rFonts w:hint="eastAsia"/>
                <w:u w:val="single"/>
              </w:rPr>
              <w:t>3</w:t>
            </w:r>
            <w:r>
              <w:rPr>
                <w:rFonts w:hint="eastAsia"/>
              </w:rPr>
              <w:t>人，演示现场提供</w:t>
            </w:r>
            <w:r>
              <w:rPr>
                <w:rFonts w:hint="eastAsia"/>
                <w:u w:val="single"/>
              </w:rPr>
              <w:t xml:space="preserve">       </w:t>
            </w:r>
            <w:r>
              <w:rPr>
                <w:rFonts w:hint="eastAsia"/>
              </w:rPr>
              <w:t>。</w:t>
            </w:r>
          </w:p>
        </w:tc>
      </w:tr>
      <w:tr w14:paraId="3AD3EE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C95711C">
            <w:pPr>
              <w:pStyle w:val="40"/>
              <w:jc w:val="center"/>
              <w:rPr>
                <w:rFonts w:hint="eastAsia"/>
              </w:rPr>
            </w:pPr>
            <w:r>
              <w:t>24.1</w:t>
            </w:r>
          </w:p>
        </w:tc>
        <w:tc>
          <w:tcPr>
            <w:tcW w:w="1720" w:type="dxa"/>
            <w:vAlign w:val="center"/>
          </w:tcPr>
          <w:p w14:paraId="4E5B6C83">
            <w:pPr>
              <w:pStyle w:val="40"/>
              <w:rPr>
                <w:rFonts w:hint="eastAsia"/>
              </w:rPr>
            </w:pPr>
            <w:r>
              <w:rPr>
                <w:rFonts w:hint="eastAsia"/>
              </w:rPr>
              <w:t>远程开标会议环境准备</w:t>
            </w:r>
          </w:p>
        </w:tc>
        <w:tc>
          <w:tcPr>
            <w:tcW w:w="5841" w:type="dxa"/>
            <w:vAlign w:val="center"/>
          </w:tcPr>
          <w:p w14:paraId="0DB2AA6F">
            <w:pPr>
              <w:pStyle w:val="40"/>
              <w:rPr>
                <w:rFonts w:hint="eastAsia"/>
              </w:rPr>
            </w:pPr>
            <w:r>
              <w:rPr>
                <w:rFonts w:hint="eastAsia"/>
              </w:rPr>
              <w:t>远程开标会议环境要求：</w:t>
            </w:r>
            <w:r>
              <w:rPr>
                <w:rFonts w:hint="eastAsia"/>
                <w:color w:val="FF0000"/>
                <w:u w:val="single"/>
              </w:rPr>
              <w:t>操作系统支持 win7，win10，win11；浏览器支持Chrome，edge，360极速模式，不支持IE或者360兼容模式。须提前安装湖北政采证书签章助手，建议使用制作投标响应文件的电脑解密</w:t>
            </w:r>
            <w:r>
              <w:rPr>
                <w:rFonts w:hint="eastAsia"/>
              </w:rPr>
              <w:t>。</w:t>
            </w:r>
          </w:p>
          <w:p w14:paraId="24E06C3B">
            <w:pPr>
              <w:pStyle w:val="40"/>
              <w:rPr>
                <w:rFonts w:hint="eastAsia"/>
              </w:rPr>
            </w:pPr>
            <w:r>
              <w:rPr>
                <w:rFonts w:hint="eastAsia"/>
              </w:rPr>
              <w:t>操作说明：</w:t>
            </w:r>
            <w:r>
              <w:rPr>
                <w:rFonts w:hint="eastAsia"/>
                <w:color w:val="FF0000"/>
                <w:u w:val="single"/>
              </w:rPr>
              <w:t>详见操作手册，操作手册下载链接：</w:t>
            </w:r>
            <w:r>
              <w:rPr>
                <w:rFonts w:hint="eastAsia"/>
                <w:color w:val="FF0000"/>
                <w:u w:val="single"/>
              </w:rPr>
              <w:fldChar w:fldCharType="begin"/>
            </w:r>
            <w:r>
              <w:rPr>
                <w:rFonts w:hint="eastAsia"/>
                <w:color w:val="FF0000"/>
                <w:u w:val="single"/>
              </w:rPr>
              <w:instrText xml:space="preserve"> HYPERLINK "https://mem.bossbolo.com/supperClient/%E4%BE%9B%E5%BA%94%E5%95%86%E6%8A%95%E6%A0%87%E5%AE%A2%E6%88%B7%E7%AB%AF%E4%BD%BF%E7%94%A8%E6%89%8B%E5%86%8C.pdf。" </w:instrText>
            </w:r>
            <w:r>
              <w:rPr>
                <w:rFonts w:hint="eastAsia"/>
                <w:color w:val="FF0000"/>
                <w:u w:val="single"/>
              </w:rPr>
              <w:fldChar w:fldCharType="separate"/>
            </w:r>
            <w:r>
              <w:rPr>
                <w:rStyle w:val="26"/>
                <w:rFonts w:hint="eastAsia"/>
              </w:rPr>
              <w:t>https://mem.bossbolo.com/supperClient/%E4%BE%9B%E5%BA%94%E5%95%86%E6%8A%95%E6%A0%87%E5%AE%A2%E6%88%B7%E7%AB%AF%E4%BD%BF%E7%94%A8%E6%89%8B%E5%86%8C.pdf。</w:t>
            </w:r>
            <w:r>
              <w:rPr>
                <w:rFonts w:hint="eastAsia"/>
                <w:color w:val="FF0000"/>
                <w:u w:val="single"/>
              </w:rPr>
              <w:fldChar w:fldCharType="end"/>
            </w:r>
          </w:p>
          <w:p w14:paraId="6FB54E95">
            <w:pPr>
              <w:pStyle w:val="40"/>
              <w:rPr>
                <w:rFonts w:hint="eastAsia"/>
              </w:rPr>
            </w:pPr>
            <w:r>
              <w:rPr>
                <w:rFonts w:hint="eastAsia"/>
              </w:rPr>
              <w:t>其他要求：响应文件解密，必须使用加密时所使用的 CA 证书。</w:t>
            </w:r>
          </w:p>
        </w:tc>
      </w:tr>
      <w:tr w14:paraId="22FA05A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42432F0">
            <w:pPr>
              <w:pStyle w:val="40"/>
              <w:jc w:val="center"/>
              <w:rPr>
                <w:rFonts w:hint="eastAsia"/>
              </w:rPr>
            </w:pPr>
            <w:r>
              <w:t>25.1</w:t>
            </w:r>
          </w:p>
        </w:tc>
        <w:tc>
          <w:tcPr>
            <w:tcW w:w="1720" w:type="dxa"/>
            <w:vAlign w:val="center"/>
          </w:tcPr>
          <w:p w14:paraId="3A94EB0F">
            <w:pPr>
              <w:pStyle w:val="40"/>
              <w:rPr>
                <w:rFonts w:hint="eastAsia"/>
              </w:rPr>
            </w:pPr>
            <w:r>
              <w:rPr>
                <w:rFonts w:hint="eastAsia"/>
              </w:rPr>
              <w:t>开标时间和地点</w:t>
            </w:r>
          </w:p>
        </w:tc>
        <w:tc>
          <w:tcPr>
            <w:tcW w:w="5841" w:type="dxa"/>
            <w:vAlign w:val="center"/>
          </w:tcPr>
          <w:p w14:paraId="15A1BE12">
            <w:pPr>
              <w:pStyle w:val="40"/>
              <w:rPr>
                <w:rFonts w:hint="eastAsia"/>
              </w:rPr>
            </w:pPr>
            <w:r>
              <w:rPr>
                <w:rFonts w:hint="eastAsia"/>
              </w:rPr>
              <w:t>详见第一章“投标邀请”。</w:t>
            </w:r>
          </w:p>
        </w:tc>
      </w:tr>
      <w:tr w14:paraId="4E4610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C5B4DB0">
            <w:pPr>
              <w:pStyle w:val="40"/>
              <w:jc w:val="center"/>
              <w:rPr>
                <w:rFonts w:hint="eastAsia"/>
              </w:rPr>
            </w:pPr>
            <w:r>
              <w:t>26.3</w:t>
            </w:r>
          </w:p>
        </w:tc>
        <w:tc>
          <w:tcPr>
            <w:tcW w:w="1720" w:type="dxa"/>
            <w:vAlign w:val="center"/>
          </w:tcPr>
          <w:p w14:paraId="3B5353F9">
            <w:pPr>
              <w:pStyle w:val="40"/>
              <w:rPr>
                <w:rFonts w:hint="eastAsia"/>
              </w:rPr>
            </w:pPr>
            <w:r>
              <w:rPr>
                <w:rFonts w:hint="eastAsia"/>
              </w:rPr>
              <w:t>解密投标文件的时限</w:t>
            </w:r>
          </w:p>
        </w:tc>
        <w:tc>
          <w:tcPr>
            <w:tcW w:w="5841" w:type="dxa"/>
            <w:vAlign w:val="center"/>
          </w:tcPr>
          <w:p w14:paraId="43BB5463">
            <w:pPr>
              <w:pStyle w:val="40"/>
              <w:rPr>
                <w:rFonts w:hint="eastAsia"/>
              </w:rPr>
            </w:pPr>
            <w:r>
              <w:rPr>
                <w:rFonts w:hint="eastAsia"/>
                <w:u w:val="single"/>
              </w:rPr>
              <w:t>30</w:t>
            </w:r>
            <w:r>
              <w:rPr>
                <w:rFonts w:hint="eastAsia"/>
              </w:rPr>
              <w:t>分钟，若遇到系统异常情况，采购代理机构须经监督人员同意后可延长解密时间。</w:t>
            </w:r>
          </w:p>
        </w:tc>
      </w:tr>
      <w:tr w14:paraId="44FE0B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1F5DCBB">
            <w:pPr>
              <w:pStyle w:val="40"/>
              <w:jc w:val="center"/>
              <w:rPr>
                <w:rFonts w:hint="eastAsia"/>
              </w:rPr>
            </w:pPr>
            <w:r>
              <w:t>30.2</w:t>
            </w:r>
          </w:p>
        </w:tc>
        <w:tc>
          <w:tcPr>
            <w:tcW w:w="1720" w:type="dxa"/>
            <w:vAlign w:val="center"/>
          </w:tcPr>
          <w:p w14:paraId="401B2795">
            <w:pPr>
              <w:pStyle w:val="40"/>
              <w:rPr>
                <w:rFonts w:hint="eastAsia"/>
              </w:rPr>
            </w:pPr>
            <w:r>
              <w:rPr>
                <w:rFonts w:hint="eastAsia"/>
              </w:rPr>
              <w:t>推荐中标候选人</w:t>
            </w:r>
          </w:p>
        </w:tc>
        <w:tc>
          <w:tcPr>
            <w:tcW w:w="5841" w:type="dxa"/>
            <w:vAlign w:val="center"/>
          </w:tcPr>
          <w:p w14:paraId="28EA513D">
            <w:pPr>
              <w:pStyle w:val="40"/>
              <w:rPr>
                <w:rFonts w:hint="eastAsia"/>
              </w:rPr>
            </w:pPr>
            <w:r>
              <w:rPr>
                <w:rFonts w:hint="eastAsia"/>
              </w:rPr>
              <w:t>中标候选人数量</w:t>
            </w:r>
            <w:r>
              <w:rPr>
                <w:rFonts w:hint="eastAsia"/>
                <w:u w:val="single"/>
              </w:rPr>
              <w:t xml:space="preserve"> </w:t>
            </w:r>
            <w:bookmarkStart w:id="147" w:name="hbzc_第二章_tjzbrjs_s_推荐中标候选人家数_30_52_r_p"/>
            <w:r>
              <w:rPr>
                <w:rFonts w:hint="eastAsia"/>
                <w:u w:val="single"/>
                <w:lang w:val="en-US" w:eastAsia="zh-CN"/>
              </w:rPr>
              <w:t>3</w:t>
            </w:r>
            <w:bookmarkEnd w:id="147"/>
            <w:bookmarkStart w:id="537" w:name="_GoBack"/>
            <w:bookmarkEnd w:id="537"/>
            <w:r>
              <w:rPr>
                <w:rFonts w:hint="eastAsia"/>
              </w:rPr>
              <w:t>家</w:t>
            </w:r>
          </w:p>
        </w:tc>
      </w:tr>
      <w:tr w14:paraId="434573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9581C25">
            <w:pPr>
              <w:pStyle w:val="40"/>
              <w:jc w:val="center"/>
              <w:rPr>
                <w:rFonts w:hint="eastAsia"/>
              </w:rPr>
            </w:pPr>
            <w:r>
              <w:t>31.1</w:t>
            </w:r>
          </w:p>
        </w:tc>
        <w:tc>
          <w:tcPr>
            <w:tcW w:w="1720" w:type="dxa"/>
            <w:vAlign w:val="center"/>
          </w:tcPr>
          <w:p w14:paraId="556768BC">
            <w:pPr>
              <w:pStyle w:val="40"/>
              <w:rPr>
                <w:rFonts w:hint="eastAsia"/>
              </w:rPr>
            </w:pPr>
            <w:r>
              <w:rPr>
                <w:rFonts w:hint="eastAsia"/>
              </w:rPr>
              <w:t>确定中标人</w:t>
            </w:r>
          </w:p>
        </w:tc>
        <w:tc>
          <w:tcPr>
            <w:tcW w:w="5841" w:type="dxa"/>
            <w:vAlign w:val="center"/>
          </w:tcPr>
          <w:p w14:paraId="3CA4832A">
            <w:pPr>
              <w:pStyle w:val="40"/>
              <w:rPr>
                <w:rFonts w:hint="eastAsia"/>
              </w:rPr>
            </w:pPr>
            <w:r>
              <w:rPr>
                <w:rFonts w:ascii="Wingdings" w:hAnsi="Wingdings"/>
              </w:rPr>
              <w:t>þ</w:t>
            </w:r>
            <w:r>
              <w:rPr>
                <w:rFonts w:hint="eastAsia"/>
              </w:rPr>
              <w:t>采购人按评审报告中推荐的中标候选人排序确定中标人。</w:t>
            </w:r>
          </w:p>
          <w:p w14:paraId="553FAEF4">
            <w:pPr>
              <w:pStyle w:val="40"/>
              <w:rPr>
                <w:rFonts w:hint="eastAsia"/>
              </w:rPr>
            </w:pPr>
            <w:r>
              <w:rPr>
                <w:rFonts w:ascii="Wingdings" w:hAnsi="Wingdings"/>
              </w:rPr>
              <w:t>¨</w:t>
            </w:r>
            <w:r>
              <w:rPr>
                <w:rFonts w:hint="eastAsia"/>
              </w:rPr>
              <w:t>采购人委托评标委员会直接确定中标人。</w:t>
            </w:r>
          </w:p>
        </w:tc>
      </w:tr>
      <w:tr w14:paraId="3E96A8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31070E3">
            <w:pPr>
              <w:pStyle w:val="40"/>
              <w:jc w:val="center"/>
              <w:rPr>
                <w:rFonts w:hint="eastAsia"/>
              </w:rPr>
            </w:pPr>
            <w:r>
              <w:t>32.1</w:t>
            </w:r>
          </w:p>
        </w:tc>
        <w:tc>
          <w:tcPr>
            <w:tcW w:w="1720" w:type="dxa"/>
            <w:vAlign w:val="center"/>
          </w:tcPr>
          <w:p w14:paraId="5BA5A79B">
            <w:pPr>
              <w:pStyle w:val="40"/>
              <w:rPr>
                <w:rFonts w:hint="eastAsia"/>
              </w:rPr>
            </w:pPr>
            <w:r>
              <w:rPr>
                <w:rFonts w:hint="eastAsia"/>
              </w:rPr>
              <w:t>中标结果公告</w:t>
            </w:r>
          </w:p>
        </w:tc>
        <w:tc>
          <w:tcPr>
            <w:tcW w:w="5841" w:type="dxa"/>
            <w:vAlign w:val="center"/>
          </w:tcPr>
          <w:p w14:paraId="06D4D32C">
            <w:pPr>
              <w:pStyle w:val="40"/>
              <w:rPr>
                <w:rFonts w:hint="eastAsia" w:eastAsia="宋体"/>
                <w:lang w:eastAsia="zh-CN"/>
              </w:rPr>
            </w:pPr>
            <w:r>
              <w:rPr>
                <w:rFonts w:hint="eastAsia"/>
              </w:rPr>
              <w:t>公告媒介：</w:t>
            </w:r>
            <w:r>
              <w:rPr>
                <w:rFonts w:hint="eastAsia"/>
                <w:lang w:eastAsia="zh-CN"/>
              </w:rPr>
              <w:t>中国湖北政府采购网</w:t>
            </w:r>
          </w:p>
        </w:tc>
      </w:tr>
      <w:tr w14:paraId="3EDA94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5D91941">
            <w:pPr>
              <w:pStyle w:val="40"/>
              <w:jc w:val="center"/>
              <w:rPr>
                <w:rFonts w:hint="eastAsia"/>
              </w:rPr>
            </w:pPr>
            <w:r>
              <w:t>34.1</w:t>
            </w:r>
          </w:p>
        </w:tc>
        <w:tc>
          <w:tcPr>
            <w:tcW w:w="1720" w:type="dxa"/>
            <w:vAlign w:val="center"/>
          </w:tcPr>
          <w:p w14:paraId="05C9CCC3">
            <w:pPr>
              <w:pStyle w:val="40"/>
              <w:rPr>
                <w:rFonts w:hint="eastAsia"/>
              </w:rPr>
            </w:pPr>
            <w:r>
              <w:rPr>
                <w:rFonts w:hint="eastAsia"/>
              </w:rPr>
              <w:t>履约保证金</w:t>
            </w:r>
          </w:p>
        </w:tc>
        <w:tc>
          <w:tcPr>
            <w:tcW w:w="5841" w:type="dxa"/>
            <w:vAlign w:val="center"/>
          </w:tcPr>
          <w:p w14:paraId="751E09A5">
            <w:pPr>
              <w:pStyle w:val="40"/>
              <w:rPr>
                <w:rFonts w:hint="eastAsia"/>
              </w:rPr>
            </w:pPr>
            <w:r>
              <w:rPr>
                <w:rFonts w:ascii="Wingdings" w:hAnsi="Wingdings"/>
              </w:rPr>
              <w:t>þ</w:t>
            </w:r>
            <w:r>
              <w:rPr>
                <w:rFonts w:hint="eastAsia"/>
              </w:rPr>
              <w:t>无</w:t>
            </w:r>
          </w:p>
          <w:p w14:paraId="30C4DE05">
            <w:pPr>
              <w:pStyle w:val="40"/>
              <w:rPr>
                <w:rFonts w:hint="eastAsia"/>
              </w:rPr>
            </w:pPr>
            <w:r>
              <w:rPr>
                <w:rFonts w:ascii="Wingdings" w:hAnsi="Wingdings"/>
              </w:rPr>
              <w:t>¨</w:t>
            </w:r>
            <w:r>
              <w:rPr>
                <w:rFonts w:hint="eastAsia"/>
              </w:rPr>
              <w:t>有，履约保证金金额：</w:t>
            </w:r>
            <w:r>
              <w:rPr>
                <w:rFonts w:hint="eastAsia"/>
                <w:u w:val="single"/>
              </w:rPr>
              <w:t xml:space="preserve"> </w:t>
            </w:r>
            <w:r>
              <w:rPr>
                <w:u w:val="single"/>
              </w:rPr>
              <w:t xml:space="preserve">         </w:t>
            </w:r>
            <w:r>
              <w:rPr>
                <w:rFonts w:hint="eastAsia"/>
              </w:rPr>
              <w:t>。</w:t>
            </w:r>
          </w:p>
          <w:p w14:paraId="16931648">
            <w:pPr>
              <w:pStyle w:val="40"/>
              <w:rPr>
                <w:rFonts w:hint="eastAsia"/>
              </w:rPr>
            </w:pPr>
            <w:r>
              <w:rPr>
                <w:rFonts w:hint="eastAsia"/>
              </w:rPr>
              <w:t>履约担保形式：</w:t>
            </w:r>
            <w:r>
              <w:rPr>
                <w:rFonts w:hint="eastAsia"/>
                <w:u w:val="single"/>
              </w:rPr>
              <w:t xml:space="preserve"> </w:t>
            </w:r>
            <w:r>
              <w:rPr>
                <w:u w:val="single"/>
              </w:rPr>
              <w:t xml:space="preserve">           </w:t>
            </w:r>
            <w:r>
              <w:rPr>
                <w:rFonts w:hint="eastAsia"/>
              </w:rPr>
              <w:t>。</w:t>
            </w:r>
          </w:p>
        </w:tc>
      </w:tr>
      <w:tr w14:paraId="07184E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843864C">
            <w:pPr>
              <w:pStyle w:val="40"/>
              <w:jc w:val="center"/>
              <w:rPr>
                <w:rFonts w:hint="eastAsia"/>
              </w:rPr>
            </w:pPr>
            <w:r>
              <w:t>39.1</w:t>
            </w:r>
          </w:p>
        </w:tc>
        <w:tc>
          <w:tcPr>
            <w:tcW w:w="1720" w:type="dxa"/>
            <w:vAlign w:val="center"/>
          </w:tcPr>
          <w:p w14:paraId="0C952D95">
            <w:pPr>
              <w:pStyle w:val="40"/>
              <w:rPr>
                <w:rFonts w:hint="eastAsia"/>
              </w:rPr>
            </w:pPr>
            <w:r>
              <w:rPr>
                <w:rFonts w:hint="eastAsia"/>
              </w:rPr>
              <w:t>采购代理服务费收取方式和标准</w:t>
            </w:r>
          </w:p>
        </w:tc>
        <w:tc>
          <w:tcPr>
            <w:tcW w:w="5841" w:type="dxa"/>
            <w:vAlign w:val="center"/>
          </w:tcPr>
          <w:p w14:paraId="0FEDA6C2">
            <w:pPr>
              <w:pStyle w:val="40"/>
              <w:rPr>
                <w:rFonts w:hint="eastAsia"/>
              </w:rPr>
            </w:pPr>
            <w:r>
              <w:rPr>
                <w:rFonts w:hint="eastAsia"/>
              </w:rPr>
              <w:t>根据采购人和采购代理机构签署的委托代理协议书约定：</w:t>
            </w:r>
          </w:p>
          <w:p w14:paraId="6921DFEF">
            <w:pPr>
              <w:pStyle w:val="40"/>
              <w:rPr>
                <w:rFonts w:hint="eastAsia"/>
              </w:rPr>
            </w:pPr>
            <w:r>
              <w:rPr>
                <w:rFonts w:hint="eastAsia"/>
              </w:rPr>
              <w:t>1</w:t>
            </w:r>
            <w:r>
              <w:t>.</w:t>
            </w:r>
            <w:r>
              <w:rPr>
                <w:rFonts w:hint="eastAsia"/>
              </w:rPr>
              <w:t>采购代理服务费：</w:t>
            </w:r>
            <w:r>
              <w:rPr>
                <w:rFonts w:ascii="Wingdings" w:hAnsi="Wingdings"/>
              </w:rPr>
              <w:t>¨</w:t>
            </w:r>
            <w:r>
              <w:rPr>
                <w:rFonts w:hint="eastAsia"/>
              </w:rPr>
              <w:t xml:space="preserve">由采购人支付 </w:t>
            </w:r>
            <w:r>
              <w:rPr>
                <w:rFonts w:ascii="Wingdings" w:hAnsi="Wingdings"/>
              </w:rPr>
              <w:t>þ</w:t>
            </w:r>
            <w:r>
              <w:rPr>
                <w:rFonts w:hint="eastAsia"/>
              </w:rPr>
              <w:t xml:space="preserve">由中标人支付 </w:t>
            </w:r>
          </w:p>
          <w:p w14:paraId="1D14E495">
            <w:pPr>
              <w:pStyle w:val="40"/>
              <w:rPr>
                <w:rFonts w:hint="eastAsia"/>
              </w:rPr>
            </w:pPr>
            <w:r>
              <w:rPr>
                <w:rFonts w:hint="eastAsia"/>
              </w:rPr>
              <w:t>2.支付标准：</w:t>
            </w:r>
            <w:r>
              <w:rPr>
                <w:rFonts w:hint="eastAsia"/>
                <w:u w:val="single"/>
              </w:rPr>
              <w:t xml:space="preserve"> </w:t>
            </w:r>
            <w:r>
              <w:rPr>
                <w:u w:val="single"/>
              </w:rPr>
              <w:t xml:space="preserve">            </w:t>
            </w:r>
          </w:p>
          <w:p w14:paraId="37A5F797">
            <w:pPr>
              <w:pStyle w:val="40"/>
              <w:rPr>
                <w:rFonts w:hint="eastAsia"/>
              </w:rPr>
            </w:pPr>
            <w:r>
              <w:rPr>
                <w:rFonts w:hint="eastAsia"/>
              </w:rPr>
              <w:t>3.支付时间：</w:t>
            </w:r>
            <w:r>
              <w:rPr>
                <w:rFonts w:hint="eastAsia"/>
                <w:u w:val="single"/>
              </w:rPr>
              <w:t xml:space="preserve"> </w:t>
            </w:r>
            <w:r>
              <w:rPr>
                <w:u w:val="single"/>
              </w:rPr>
              <w:t xml:space="preserve">            </w:t>
            </w:r>
          </w:p>
          <w:p w14:paraId="18C90118">
            <w:pPr>
              <w:pStyle w:val="40"/>
              <w:rPr>
                <w:rFonts w:hint="eastAsia"/>
              </w:rPr>
            </w:pPr>
            <w:r>
              <w:rPr>
                <w:rFonts w:hint="eastAsia"/>
              </w:rPr>
              <w:t>4.支付方式：</w:t>
            </w:r>
            <w:r>
              <w:rPr>
                <w:rFonts w:hint="eastAsia"/>
                <w:u w:val="single"/>
              </w:rPr>
              <w:t xml:space="preserve"> </w:t>
            </w:r>
            <w:r>
              <w:rPr>
                <w:u w:val="single"/>
              </w:rPr>
              <w:t xml:space="preserve">            </w:t>
            </w:r>
          </w:p>
        </w:tc>
      </w:tr>
      <w:tr w14:paraId="2577EE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8642069">
            <w:pPr>
              <w:pStyle w:val="40"/>
              <w:jc w:val="center"/>
              <w:rPr>
                <w:rFonts w:hint="eastAsia"/>
              </w:rPr>
            </w:pPr>
            <w:r>
              <w:rPr>
                <w:rFonts w:hint="eastAsia"/>
              </w:rPr>
              <w:t>42.1</w:t>
            </w:r>
          </w:p>
        </w:tc>
        <w:tc>
          <w:tcPr>
            <w:tcW w:w="1720" w:type="dxa"/>
            <w:vAlign w:val="center"/>
          </w:tcPr>
          <w:p w14:paraId="5DC05783">
            <w:pPr>
              <w:pStyle w:val="40"/>
              <w:rPr>
                <w:rFonts w:hint="eastAsia"/>
              </w:rPr>
            </w:pPr>
            <w:r>
              <w:rPr>
                <w:rFonts w:hint="eastAsia"/>
              </w:rPr>
              <w:t>支持本国产品</w:t>
            </w:r>
          </w:p>
        </w:tc>
        <w:tc>
          <w:tcPr>
            <w:tcW w:w="5841" w:type="dxa"/>
            <w:vAlign w:val="center"/>
          </w:tcPr>
          <w:p w14:paraId="37965F81">
            <w:pPr>
              <w:pStyle w:val="40"/>
              <w:rPr>
                <w:rFonts w:hint="eastAsia" w:cs="仿宋_GB2312"/>
              </w:rPr>
            </w:pPr>
            <w:r>
              <w:rPr>
                <w:rFonts w:ascii="Wingdings" w:hAnsi="Wingdings" w:cs="仿宋_GB2312"/>
              </w:rPr>
              <w:t>¨</w:t>
            </w:r>
            <w:r>
              <w:rPr>
                <w:rFonts w:hint="eastAsia" w:cs="仿宋_GB2312"/>
              </w:rPr>
              <w:t>适用，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19B3FF39">
            <w:pPr>
              <w:pStyle w:val="40"/>
              <w:rPr>
                <w:rFonts w:hint="eastAsia"/>
              </w:rPr>
            </w:pPr>
            <w:r>
              <w:rPr>
                <w:rFonts w:ascii="Wingdings" w:hAnsi="Wingdings" w:cs="仿宋_GB2312"/>
              </w:rPr>
              <w:sym w:font="Wingdings" w:char="00FE"/>
            </w:r>
            <w:r>
              <w:rPr>
                <w:rFonts w:hint="eastAsia" w:cs="仿宋_GB2312"/>
              </w:rPr>
              <w:t xml:space="preserve"> </w:t>
            </w:r>
            <w:r>
              <w:rPr>
                <w:rFonts w:hint="eastAsia" w:cs="仿宋_GB2312"/>
                <w:lang w:val="zh-CN"/>
              </w:rPr>
              <w:t>不适用</w:t>
            </w:r>
          </w:p>
        </w:tc>
      </w:tr>
      <w:tr w14:paraId="4E9795E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2884F8F">
            <w:pPr>
              <w:pStyle w:val="40"/>
              <w:jc w:val="center"/>
              <w:rPr>
                <w:rFonts w:hint="eastAsia"/>
              </w:rPr>
            </w:pPr>
            <w:r>
              <w:rPr>
                <w:rFonts w:hint="eastAsia"/>
              </w:rPr>
              <w:t>4</w:t>
            </w:r>
            <w:r>
              <w:t>2.</w:t>
            </w:r>
            <w:r>
              <w:rPr>
                <w:rFonts w:hint="eastAsia"/>
              </w:rPr>
              <w:t>2</w:t>
            </w:r>
          </w:p>
        </w:tc>
        <w:tc>
          <w:tcPr>
            <w:tcW w:w="1720" w:type="dxa"/>
            <w:vAlign w:val="center"/>
          </w:tcPr>
          <w:p w14:paraId="5E5D2233">
            <w:pPr>
              <w:pStyle w:val="40"/>
              <w:rPr>
                <w:rFonts w:hint="eastAsia"/>
              </w:rPr>
            </w:pPr>
            <w:r>
              <w:rPr>
                <w:rFonts w:hint="eastAsia" w:cs="仿宋_GB2312"/>
                <w:lang w:val="zh-CN"/>
              </w:rPr>
              <w:t>是否接受进口产品</w:t>
            </w:r>
          </w:p>
        </w:tc>
        <w:tc>
          <w:tcPr>
            <w:tcW w:w="5841" w:type="dxa"/>
            <w:vAlign w:val="center"/>
          </w:tcPr>
          <w:p w14:paraId="276B9BDC">
            <w:pPr>
              <w:pStyle w:val="40"/>
              <w:rPr>
                <w:rFonts w:hint="eastAsia" w:cs="仿宋_GB2312"/>
              </w:rPr>
            </w:pPr>
            <w:r>
              <w:rPr>
                <w:rFonts w:ascii="Wingdings" w:hAnsi="Wingdings" w:cs="仿宋_GB2312"/>
              </w:rPr>
              <w:t>þ</w:t>
            </w:r>
            <w:r>
              <w:rPr>
                <w:rFonts w:cs="仿宋_GB2312"/>
              </w:rPr>
              <w:t>不接受</w:t>
            </w:r>
          </w:p>
          <w:p w14:paraId="0FAF17DC">
            <w:pPr>
              <w:pStyle w:val="40"/>
              <w:rPr>
                <w:rFonts w:hint="eastAsia"/>
              </w:rPr>
            </w:pPr>
            <w:r>
              <w:rPr>
                <w:rFonts w:ascii="Wingdings" w:hAnsi="Wingdings" w:cs="仿宋_GB2312"/>
              </w:rPr>
              <w:t>¨</w:t>
            </w:r>
            <w:r>
              <w:rPr>
                <w:rFonts w:hint="eastAsia" w:cs="仿宋_GB2312"/>
                <w:lang w:val="zh-CN"/>
              </w:rPr>
              <w:t>接受</w:t>
            </w:r>
          </w:p>
        </w:tc>
      </w:tr>
      <w:tr w14:paraId="552605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BC0B89B">
            <w:pPr>
              <w:pStyle w:val="40"/>
              <w:jc w:val="center"/>
              <w:rPr>
                <w:rFonts w:hint="eastAsia"/>
              </w:rPr>
            </w:pPr>
            <w:r>
              <w:t>43.1</w:t>
            </w:r>
          </w:p>
        </w:tc>
        <w:tc>
          <w:tcPr>
            <w:tcW w:w="1720" w:type="dxa"/>
            <w:vAlign w:val="center"/>
          </w:tcPr>
          <w:p w14:paraId="6482105D">
            <w:pPr>
              <w:pStyle w:val="40"/>
              <w:rPr>
                <w:rFonts w:hint="eastAsia"/>
              </w:rPr>
            </w:pPr>
            <w:r>
              <w:rPr>
                <w:rFonts w:hint="eastAsia"/>
              </w:rPr>
              <w:t>支持中小企业政策</w:t>
            </w:r>
          </w:p>
        </w:tc>
        <w:tc>
          <w:tcPr>
            <w:tcW w:w="5841" w:type="dxa"/>
            <w:vAlign w:val="center"/>
          </w:tcPr>
          <w:p w14:paraId="69D72106">
            <w:pPr>
              <w:pStyle w:val="40"/>
              <w:rPr>
                <w:rFonts w:hint="eastAsia"/>
              </w:rPr>
            </w:pPr>
            <w:r>
              <w:rPr>
                <w:rFonts w:ascii="Wingdings" w:hAnsi="Wingdings"/>
              </w:rPr>
              <w:t>¨</w:t>
            </w:r>
            <w:r>
              <w:rPr>
                <w:rFonts w:hint="eastAsia"/>
              </w:rPr>
              <w:t>非专门面向中小企业的项目</w:t>
            </w:r>
          </w:p>
          <w:p w14:paraId="7A83B991">
            <w:pPr>
              <w:pStyle w:val="40"/>
              <w:rPr>
                <w:rFonts w:hint="eastAsia"/>
              </w:rPr>
            </w:pPr>
            <w:r>
              <w:rPr>
                <w:rFonts w:hint="eastAsia"/>
              </w:rPr>
              <w:t>1.对于未预留份额专门面向中小企业采购的采购项目，以及预留份额项目中的非预留部分采购包，对小微企业报价给予比例扣除，价格扣除比例为：</w:t>
            </w:r>
            <w:r>
              <w:rPr>
                <w:u w:val="single"/>
              </w:rPr>
              <w:t>****</w:t>
            </w:r>
            <w:r>
              <w:rPr>
                <w:rFonts w:hint="eastAsia"/>
              </w:rPr>
              <w:t>（货物服务1</w:t>
            </w:r>
            <w:r>
              <w:t>0%-20%</w:t>
            </w:r>
            <w:r>
              <w:rPr>
                <w:rFonts w:hint="eastAsia"/>
              </w:rPr>
              <w:t>）；</w:t>
            </w:r>
          </w:p>
          <w:p w14:paraId="46EA0487">
            <w:pPr>
              <w:pStyle w:val="40"/>
              <w:rPr>
                <w:rFonts w:hint="eastAsia"/>
              </w:rPr>
            </w:pPr>
            <w:r>
              <w:rPr>
                <w:rFonts w:hint="eastAsia"/>
              </w:rPr>
              <w:t>2.接受大中型企业与小微企业组成联合体或者允许大中型企业向一家或者多家小微企业分包的采购项目，对于联合协议或者分包意向协议约定小微企业的合同份额占到合同总金额</w:t>
            </w:r>
            <w:r>
              <w:t>4</w:t>
            </w:r>
            <w:r>
              <w:rPr>
                <w:rFonts w:hint="eastAsia"/>
              </w:rPr>
              <w:t>0%以上的，对联合体或者大中型企业的报价给予比例扣除，价格扣除比例为：</w:t>
            </w:r>
            <w:r>
              <w:rPr>
                <w:rFonts w:hint="eastAsia"/>
                <w:u w:val="single"/>
              </w:rPr>
              <w:t>*</w:t>
            </w:r>
            <w:r>
              <w:rPr>
                <w:u w:val="single"/>
              </w:rPr>
              <w:t>***</w:t>
            </w:r>
            <w:r>
              <w:rPr>
                <w:rFonts w:hint="eastAsia"/>
              </w:rPr>
              <w:t>（货物服务</w:t>
            </w:r>
            <w:r>
              <w:t>4%-6%</w:t>
            </w:r>
            <w:r>
              <w:rPr>
                <w:rFonts w:hint="eastAsia"/>
              </w:rPr>
              <w:t>）；</w:t>
            </w:r>
          </w:p>
          <w:p w14:paraId="27255790">
            <w:pPr>
              <w:pStyle w:val="40"/>
              <w:rPr>
                <w:rFonts w:hint="eastAsia"/>
              </w:rPr>
            </w:pPr>
            <w:r>
              <w:rPr>
                <w:rFonts w:hint="eastAsia"/>
              </w:rPr>
              <w:t>3</w:t>
            </w:r>
            <w:r>
              <w:t>.</w:t>
            </w:r>
            <w:r>
              <w:rPr>
                <w:rFonts w:hint="eastAsia"/>
              </w:rPr>
              <w:t>中小企业应当提供《中小企业声明函》（详见本招标文件第七章 响应文件格式），对符合鄂财采发〔2022〕5号文第二条规定享受上限评审优惠的小微企业，还应提供符合该条款要求的其他证明材料，否则在评审时不享受上述评审优惠。</w:t>
            </w:r>
          </w:p>
          <w:p w14:paraId="3933B9C0">
            <w:pPr>
              <w:pStyle w:val="40"/>
              <w:rPr>
                <w:rFonts w:hint="eastAsia"/>
              </w:rPr>
            </w:pPr>
          </w:p>
          <w:p w14:paraId="22B1F6C2">
            <w:pPr>
              <w:pStyle w:val="40"/>
              <w:rPr>
                <w:rFonts w:hint="eastAsia"/>
              </w:rPr>
            </w:pPr>
            <w:r>
              <w:rPr>
                <w:rFonts w:ascii="Wingdings" w:hAnsi="Wingdings"/>
              </w:rPr>
              <w:sym w:font="Wingdings" w:char="00FE"/>
            </w:r>
            <w:r>
              <w:rPr>
                <w:rFonts w:hint="eastAsia"/>
              </w:rPr>
              <w:t>专门面向中小企业的项目</w:t>
            </w:r>
          </w:p>
          <w:p w14:paraId="1B282114">
            <w:pPr>
              <w:pStyle w:val="40"/>
              <w:rPr>
                <w:rFonts w:hint="eastAsia"/>
              </w:rPr>
            </w:pPr>
            <w:r>
              <w:rPr>
                <w:rFonts w:hint="eastAsia"/>
              </w:rPr>
              <w:t>专门面向中小企业采购标的内容：</w:t>
            </w:r>
            <w:r>
              <w:rPr>
                <w:rFonts w:hint="eastAsia"/>
                <w:u w:val="single"/>
              </w:rPr>
              <w:t xml:space="preserve"> </w:t>
            </w:r>
            <w:r>
              <w:rPr>
                <w:u w:val="single"/>
              </w:rPr>
              <w:t xml:space="preserve">        </w:t>
            </w:r>
            <w:r>
              <w:rPr>
                <w:rFonts w:hint="eastAsia"/>
              </w:rPr>
              <w:t>。</w:t>
            </w:r>
          </w:p>
          <w:p w14:paraId="65A5C20F">
            <w:pPr>
              <w:pStyle w:val="40"/>
              <w:rPr>
                <w:rFonts w:hint="eastAsia"/>
              </w:rPr>
            </w:pPr>
            <w:r>
              <w:rPr>
                <w:rFonts w:hint="eastAsia"/>
              </w:rPr>
              <w:t>专门面向中小企业采购预算金额：</w:t>
            </w:r>
            <w:r>
              <w:rPr>
                <w:rFonts w:hint="eastAsia"/>
                <w:u w:val="single"/>
              </w:rPr>
              <w:t xml:space="preserve"> </w:t>
            </w:r>
            <w:r>
              <w:rPr>
                <w:u w:val="single"/>
              </w:rPr>
              <w:t xml:space="preserve">        </w:t>
            </w:r>
            <w:r>
              <w:rPr>
                <w:rFonts w:hint="eastAsia"/>
              </w:rPr>
              <w:t>。</w:t>
            </w:r>
          </w:p>
        </w:tc>
      </w:tr>
      <w:tr w14:paraId="5C65A8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8F89F0F">
            <w:pPr>
              <w:pStyle w:val="40"/>
              <w:rPr>
                <w:rFonts w:hint="eastAsia"/>
              </w:rPr>
            </w:pPr>
            <w:r>
              <w:rPr>
                <w:rFonts w:hint="eastAsia"/>
              </w:rPr>
              <w:t>4</w:t>
            </w:r>
            <w:r>
              <w:t>4.1</w:t>
            </w:r>
          </w:p>
        </w:tc>
        <w:tc>
          <w:tcPr>
            <w:tcW w:w="1720" w:type="dxa"/>
            <w:vAlign w:val="center"/>
          </w:tcPr>
          <w:p w14:paraId="70C4B351">
            <w:pPr>
              <w:pStyle w:val="40"/>
              <w:rPr>
                <w:rFonts w:hint="eastAsia"/>
              </w:rPr>
            </w:pPr>
            <w:r>
              <w:rPr>
                <w:rFonts w:hint="eastAsia"/>
                <w:snapToGrid w:val="0"/>
              </w:rPr>
              <w:t>优先采购创新节能环保产品</w:t>
            </w:r>
          </w:p>
        </w:tc>
        <w:tc>
          <w:tcPr>
            <w:tcW w:w="5841" w:type="dxa"/>
            <w:vAlign w:val="center"/>
          </w:tcPr>
          <w:p w14:paraId="51284B21">
            <w:pPr>
              <w:pStyle w:val="40"/>
              <w:rPr>
                <w:rFonts w:hint="eastAsia"/>
              </w:rPr>
            </w:pPr>
            <w:r>
              <w:rPr>
                <w:rFonts w:hint="eastAsia"/>
              </w:rPr>
              <w:t>所投产品纳入创新产品应用示范推荐目录内企业、所投产品获得节能产品或环境标志产品认证证书的企业报价给予</w:t>
            </w:r>
            <w:bookmarkStart w:id="148" w:name="hbzc_第二章_jnhbjgkc_s_节能环保扣除比例_30_66_r_p"/>
            <w:r>
              <w:rPr>
                <w:rFonts w:hint="eastAsia"/>
              </w:rPr>
              <w:t>3%</w:t>
            </w:r>
            <w:bookmarkEnd w:id="148"/>
            <w:r>
              <w:rPr>
                <w:rFonts w:hint="eastAsia"/>
              </w:rPr>
              <w:t>的价格扣除。</w:t>
            </w:r>
          </w:p>
        </w:tc>
      </w:tr>
      <w:tr w14:paraId="6A4026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tcBorders>
              <w:right w:val="single" w:color="auto" w:sz="4" w:space="0"/>
            </w:tcBorders>
            <w:vAlign w:val="center"/>
          </w:tcPr>
          <w:p w14:paraId="518974A3">
            <w:pPr>
              <w:pStyle w:val="40"/>
              <w:jc w:val="center"/>
              <w:rPr>
                <w:rFonts w:hint="eastAsia"/>
              </w:rPr>
            </w:pPr>
            <w:r>
              <w:rPr>
                <w:rFonts w:hint="eastAsia"/>
              </w:rPr>
              <w:t>4</w:t>
            </w:r>
            <w:r>
              <w:t>5.1</w:t>
            </w:r>
          </w:p>
        </w:tc>
        <w:tc>
          <w:tcPr>
            <w:tcW w:w="1720" w:type="dxa"/>
            <w:tcBorders>
              <w:left w:val="single" w:color="auto" w:sz="4" w:space="0"/>
              <w:right w:val="single" w:color="auto" w:sz="4" w:space="0"/>
            </w:tcBorders>
            <w:vAlign w:val="center"/>
          </w:tcPr>
          <w:p w14:paraId="3257914C">
            <w:pPr>
              <w:pStyle w:val="40"/>
              <w:rPr>
                <w:rFonts w:hint="eastAsia"/>
              </w:rPr>
            </w:pPr>
            <w:r>
              <w:rPr>
                <w:rFonts w:hint="eastAsia"/>
              </w:rPr>
              <w:t>政府采购</w:t>
            </w:r>
          </w:p>
          <w:p w14:paraId="70208FC4">
            <w:pPr>
              <w:pStyle w:val="40"/>
              <w:rPr>
                <w:rFonts w:hint="eastAsia"/>
              </w:rPr>
            </w:pPr>
            <w:r>
              <w:rPr>
                <w:rFonts w:hint="eastAsia"/>
              </w:rPr>
              <w:t>合同融资政策</w:t>
            </w:r>
          </w:p>
        </w:tc>
        <w:tc>
          <w:tcPr>
            <w:tcW w:w="5841" w:type="dxa"/>
            <w:tcBorders>
              <w:left w:val="single" w:color="auto" w:sz="4" w:space="0"/>
            </w:tcBorders>
            <w:vAlign w:val="center"/>
          </w:tcPr>
          <w:p w14:paraId="68B2AF9A">
            <w:pPr>
              <w:pStyle w:val="40"/>
              <w:rPr>
                <w:rFonts w:hint="eastAsia"/>
              </w:rPr>
            </w:pPr>
            <w:r>
              <w:rPr>
                <w:rFonts w:hint="eastAsia"/>
              </w:rPr>
              <w:t>政府采购合同融资（以下简称“政采贷”）指参与政府采购活动的中小微企业，在获得政府采购中标（成交）通知书后，即可向开展“政采贷”业务的金融机构提出申请，金融机构依据政府采购中标（成交）通知书和政府采购合同，为中小微企业提供融资服务。</w:t>
            </w:r>
          </w:p>
          <w:p w14:paraId="1EEC25FC">
            <w:pPr>
              <w:pStyle w:val="40"/>
              <w:rPr>
                <w:rFonts w:hint="eastAsia"/>
              </w:rPr>
            </w:pPr>
            <w:r>
              <w:rPr>
                <w:rFonts w:hint="eastAsia"/>
              </w:rPr>
              <w:t>渠道和方式：</w:t>
            </w:r>
            <w:bookmarkStart w:id="149" w:name="hbzc_第二章_zcdrzqd_s_融资渠道和方式_30_124_r_y"/>
            <w:r>
              <w:rPr>
                <w:rFonts w:hint="eastAsia"/>
              </w:rPr>
              <w:t>（根据项目情况自行补充）</w:t>
            </w:r>
            <w:bookmarkEnd w:id="149"/>
            <w:r>
              <w:rPr>
                <w:rFonts w:hint="eastAsia"/>
              </w:rPr>
              <w:t>。</w:t>
            </w:r>
          </w:p>
        </w:tc>
      </w:tr>
      <w:tr w14:paraId="256E4C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tcBorders>
              <w:right w:val="single" w:color="auto" w:sz="4" w:space="0"/>
            </w:tcBorders>
            <w:vAlign w:val="center"/>
          </w:tcPr>
          <w:p w14:paraId="06A46397">
            <w:pPr>
              <w:pStyle w:val="40"/>
              <w:jc w:val="center"/>
              <w:rPr>
                <w:rFonts w:hint="eastAsia"/>
              </w:rPr>
            </w:pPr>
            <w:r>
              <w:rPr>
                <w:rFonts w:hint="eastAsia"/>
              </w:rPr>
              <w:t>4</w:t>
            </w:r>
            <w:r>
              <w:t>6.1</w:t>
            </w:r>
          </w:p>
        </w:tc>
        <w:tc>
          <w:tcPr>
            <w:tcW w:w="1720" w:type="dxa"/>
            <w:tcBorders>
              <w:right w:val="single" w:color="auto" w:sz="4" w:space="0"/>
            </w:tcBorders>
            <w:vAlign w:val="center"/>
          </w:tcPr>
          <w:p w14:paraId="6E4FF462">
            <w:pPr>
              <w:pStyle w:val="40"/>
              <w:rPr>
                <w:rFonts w:hint="eastAsia"/>
              </w:rPr>
            </w:pPr>
            <w:r>
              <w:rPr>
                <w:rFonts w:hint="eastAsia"/>
              </w:rPr>
              <w:t>需要补充的其他内容</w:t>
            </w:r>
          </w:p>
        </w:tc>
        <w:tc>
          <w:tcPr>
            <w:tcW w:w="5841" w:type="dxa"/>
            <w:tcBorders>
              <w:left w:val="single" w:color="auto" w:sz="4" w:space="0"/>
            </w:tcBorders>
            <w:vAlign w:val="center"/>
          </w:tcPr>
          <w:p w14:paraId="5C233F74">
            <w:pPr>
              <w:pStyle w:val="40"/>
              <w:rPr>
                <w:rFonts w:hint="eastAsia"/>
              </w:rPr>
            </w:pPr>
            <w:bookmarkStart w:id="150" w:name="hbzc_第二章_qtbcnr_s_投标人须知其他补充内容_30_126_r_y"/>
            <w:r>
              <w:rPr>
                <w:rFonts w:hint="eastAsia"/>
              </w:rPr>
              <w:t>无</w:t>
            </w:r>
            <w:bookmarkEnd w:id="150"/>
          </w:p>
        </w:tc>
      </w:tr>
      <w:tr w14:paraId="601FF4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8531" w:type="dxa"/>
            <w:gridSpan w:val="3"/>
            <w:vAlign w:val="center"/>
          </w:tcPr>
          <w:p w14:paraId="0D52C3E8">
            <w:pPr>
              <w:pStyle w:val="40"/>
              <w:rPr>
                <w:rFonts w:hint="eastAsia"/>
              </w:rPr>
            </w:pPr>
            <w:r>
              <w:t xml:space="preserve">1. </w:t>
            </w:r>
            <w:r>
              <w:rPr>
                <w:rFonts w:hint="eastAsia"/>
              </w:rPr>
              <w:t>除本招标文件另有规定外，招标文件中出现的类似于“近三年”或“前三年”、“近五年”或“前五年”均指递交投标文件时间以前三</w:t>
            </w:r>
            <w:r>
              <w:t>年或前</w:t>
            </w:r>
            <w:r>
              <w:rPr>
                <w:rFonts w:hint="eastAsia"/>
              </w:rPr>
              <w:t>五</w:t>
            </w:r>
            <w:r>
              <w:t xml:space="preserve">年，以此类推。如：递交投标文件时间为  </w:t>
            </w:r>
            <w:r>
              <w:rPr>
                <w:rFonts w:hint="eastAsia"/>
              </w:rPr>
              <w:t>年</w:t>
            </w:r>
            <w:r>
              <w:t xml:space="preserve">  </w:t>
            </w:r>
            <w:r>
              <w:rPr>
                <w:rFonts w:hint="eastAsia"/>
              </w:rPr>
              <w:t>月</w:t>
            </w:r>
            <w:r>
              <w:t xml:space="preserve">  </w:t>
            </w:r>
            <w:r>
              <w:rPr>
                <w:rFonts w:hint="eastAsia"/>
              </w:rPr>
              <w:t>日，则“近三年”是指</w:t>
            </w:r>
            <w:r>
              <w:t xml:space="preserve">  </w:t>
            </w:r>
            <w:r>
              <w:rPr>
                <w:rFonts w:hint="eastAsia"/>
              </w:rPr>
              <w:t>年</w:t>
            </w:r>
            <w:r>
              <w:t xml:space="preserve">  </w:t>
            </w:r>
            <w:r>
              <w:rPr>
                <w:rFonts w:hint="eastAsia"/>
              </w:rPr>
              <w:t>月</w:t>
            </w:r>
            <w:r>
              <w:t xml:space="preserve">  </w:t>
            </w:r>
            <w:r>
              <w:rPr>
                <w:rFonts w:hint="eastAsia"/>
              </w:rPr>
              <w:t>日至</w:t>
            </w:r>
            <w:r>
              <w:t xml:space="preserve">  </w:t>
            </w:r>
            <w:r>
              <w:rPr>
                <w:rFonts w:hint="eastAsia"/>
              </w:rPr>
              <w:t>年</w:t>
            </w:r>
            <w:r>
              <w:t xml:space="preserve">  </w:t>
            </w:r>
            <w:r>
              <w:rPr>
                <w:rFonts w:hint="eastAsia"/>
              </w:rPr>
              <w:t>月</w:t>
            </w:r>
            <w:r>
              <w:t xml:space="preserve">  </w:t>
            </w:r>
            <w:r>
              <w:rPr>
                <w:rFonts w:hint="eastAsia"/>
              </w:rPr>
              <w:t>日。</w:t>
            </w:r>
          </w:p>
          <w:p w14:paraId="3799EC54">
            <w:pPr>
              <w:pStyle w:val="40"/>
              <w:rPr>
                <w:rFonts w:hint="eastAsia"/>
              </w:rPr>
            </w:pPr>
            <w:r>
              <w:t xml:space="preserve">2. </w:t>
            </w:r>
            <w:r>
              <w:rPr>
                <w:rFonts w:hint="eastAsia"/>
              </w:rPr>
              <w:t>本招标文件所称的“以上”、“以下”、“内”、“以内”，包括本数；所称的“不足”，不包括本数。</w:t>
            </w:r>
          </w:p>
          <w:p w14:paraId="20E83499">
            <w:pPr>
              <w:pStyle w:val="40"/>
              <w:rPr>
                <w:rFonts w:hint="eastAsia"/>
              </w:rPr>
            </w:pPr>
            <w:r>
              <w:t xml:space="preserve">3. </w:t>
            </w:r>
            <w:r>
              <w:rPr>
                <w:rFonts w:hint="eastAsia"/>
              </w:rPr>
              <w:t>投标人须知前附表中，“</w:t>
            </w:r>
            <w:r>
              <w:rPr>
                <w:rFonts w:ascii="Wingdings" w:hAnsi="Wingdings"/>
              </w:rPr>
              <w:t>þ</w:t>
            </w:r>
            <w:r>
              <w:rPr>
                <w:rFonts w:hint="eastAsia"/>
              </w:rPr>
              <w:t>”代表选中，“</w:t>
            </w:r>
            <w:r>
              <w:rPr>
                <w:rFonts w:ascii="Wingdings" w:hAnsi="Wingdings"/>
              </w:rPr>
              <w:t>¨</w:t>
            </w:r>
            <w:r>
              <w:rPr>
                <w:rFonts w:hint="eastAsia"/>
              </w:rPr>
              <w:t>”代表未选中。</w:t>
            </w:r>
          </w:p>
        </w:tc>
      </w:tr>
    </w:tbl>
    <w:p w14:paraId="12164C6F">
      <w:pPr>
        <w:rPr>
          <w:rFonts w:hint="eastAsia"/>
        </w:rPr>
      </w:pPr>
    </w:p>
    <w:p w14:paraId="22104EB9">
      <w:pPr>
        <w:rPr>
          <w:rFonts w:hint="eastAsia"/>
        </w:rPr>
      </w:pPr>
      <w:r>
        <w:br w:type="page"/>
      </w:r>
    </w:p>
    <w:p w14:paraId="0F11A25D">
      <w:pPr>
        <w:rPr>
          <w:rFonts w:hint="eastAsia"/>
          <w:b/>
          <w:bCs/>
        </w:rPr>
      </w:pPr>
      <w:r>
        <w:rPr>
          <w:rFonts w:hint="eastAsia"/>
          <w:b/>
          <w:bCs/>
        </w:rPr>
        <w:t>附件：</w:t>
      </w:r>
    </w:p>
    <w:p w14:paraId="5BF310E7">
      <w:pPr>
        <w:widowControl/>
        <w:shd w:val="clear" w:color="auto" w:fill="FFFFFF"/>
        <w:spacing w:before="100" w:beforeAutospacing="1" w:after="100" w:afterAutospacing="1"/>
        <w:jc w:val="center"/>
        <w:rPr>
          <w:rFonts w:hint="eastAsia" w:cs="宋体"/>
          <w:color w:val="000000"/>
          <w:sz w:val="21"/>
          <w:szCs w:val="21"/>
        </w:rPr>
      </w:pPr>
      <w:r>
        <w:rPr>
          <w:rFonts w:hint="eastAsia" w:cs="宋体"/>
          <w:b/>
          <w:bCs/>
          <w:color w:val="000000"/>
          <w:sz w:val="28"/>
          <w:szCs w:val="28"/>
        </w:rPr>
        <w:t>中小企业划型标准规定</w:t>
      </w:r>
    </w:p>
    <w:p w14:paraId="61D3E168">
      <w:pPr>
        <w:pStyle w:val="28"/>
        <w:rPr>
          <w:rFonts w:hint="eastAsia"/>
        </w:rPr>
      </w:pPr>
      <w:r>
        <w:rPr>
          <w:rFonts w:hint="eastAsia"/>
        </w:rPr>
        <w:t>一、根据《中华人民共和国中小企业促进法》和《国务院关于进一步促进中小企业发展的若干意见》(国发〔2009〕36号)，制定本规定。</w:t>
      </w:r>
    </w:p>
    <w:p w14:paraId="284B82F4">
      <w:pPr>
        <w:pStyle w:val="28"/>
        <w:rPr>
          <w:rFonts w:hint="eastAsia"/>
        </w:rPr>
      </w:pPr>
      <w:r>
        <w:rPr>
          <w:rFonts w:hint="eastAsia"/>
        </w:rPr>
        <w:t>二、中小企业划分为中型、小型、微型三种类型，具体标准根据企业从业人员、营业收入、资产总额等指标，结合行业特点制定。</w:t>
      </w:r>
    </w:p>
    <w:p w14:paraId="295D9A99">
      <w:pPr>
        <w:pStyle w:val="28"/>
        <w:rPr>
          <w:rFonts w:hint="eastAsia"/>
        </w:rPr>
      </w:pPr>
      <w:r>
        <w:rPr>
          <w:rFonts w:hint="eastAsia"/>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64E78C81">
      <w:pPr>
        <w:pStyle w:val="28"/>
        <w:rPr>
          <w:rFonts w:hint="eastAsia"/>
        </w:rPr>
      </w:pPr>
      <w:r>
        <w:rPr>
          <w:rFonts w:hint="eastAsia"/>
        </w:rPr>
        <w:t>四、各行业划型标准为：</w:t>
      </w:r>
    </w:p>
    <w:p w14:paraId="6B44712F">
      <w:pPr>
        <w:pStyle w:val="28"/>
        <w:rPr>
          <w:rFonts w:hint="eastAsia"/>
        </w:rPr>
      </w:pPr>
      <w:r>
        <w:rPr>
          <w:rFonts w:hint="eastAsia"/>
        </w:rPr>
        <w:t>（一）农、林、牧、渔业。营业收入20000万元以下的为中小微型企业。其中，营业收入500万元及以上的为中型企业，营业收入50万元及以上的为小型企业，营业收入50万元以下的为微型企业。</w:t>
      </w:r>
    </w:p>
    <w:p w14:paraId="015EEDAA">
      <w:pPr>
        <w:pStyle w:val="28"/>
        <w:rPr>
          <w:rFonts w:hint="eastAsia"/>
        </w:rPr>
      </w:pPr>
      <w:r>
        <w:rPr>
          <w:rFonts w:hint="eastAsia"/>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03487864">
      <w:pPr>
        <w:pStyle w:val="28"/>
        <w:rPr>
          <w:rFonts w:hint="eastAsia"/>
        </w:rPr>
      </w:pPr>
      <w:r>
        <w:rPr>
          <w:rFonts w:hint="eastAsia"/>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C7BBFDE">
      <w:pPr>
        <w:pStyle w:val="28"/>
        <w:rPr>
          <w:rFonts w:hint="eastAsia"/>
        </w:rPr>
      </w:pPr>
      <w:r>
        <w:rPr>
          <w:rFonts w:hint="eastAsia"/>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1E8BD13">
      <w:pPr>
        <w:pStyle w:val="28"/>
        <w:rPr>
          <w:rFonts w:hint="eastAsia"/>
        </w:rPr>
      </w:pPr>
      <w:r>
        <w:rPr>
          <w:rFonts w:hint="eastAsia"/>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7D8D8D57">
      <w:pPr>
        <w:pStyle w:val="28"/>
        <w:rPr>
          <w:rFonts w:hint="eastAsia"/>
        </w:rPr>
      </w:pPr>
      <w:r>
        <w:rPr>
          <w:rFonts w:hint="eastAsia"/>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EAFFABC">
      <w:pPr>
        <w:pStyle w:val="28"/>
        <w:rPr>
          <w:rFonts w:hint="eastAsia"/>
        </w:rPr>
      </w:pPr>
      <w:r>
        <w:rPr>
          <w:rFonts w:hint="eastAsia"/>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8728655">
      <w:pPr>
        <w:pStyle w:val="28"/>
        <w:rPr>
          <w:rFonts w:hint="eastAsia"/>
        </w:rPr>
      </w:pPr>
      <w:r>
        <w:rPr>
          <w:rFonts w:hint="eastAsia"/>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86420E8">
      <w:pPr>
        <w:pStyle w:val="28"/>
        <w:rPr>
          <w:rFonts w:hint="eastAsia"/>
        </w:rPr>
      </w:pPr>
      <w:r>
        <w:rPr>
          <w:rFonts w:hint="eastAsia"/>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46EE217">
      <w:pPr>
        <w:pStyle w:val="28"/>
        <w:rPr>
          <w:rFonts w:hint="eastAsia"/>
        </w:rPr>
      </w:pPr>
      <w:r>
        <w:rPr>
          <w:rFonts w:hint="eastAsia"/>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9297477">
      <w:pPr>
        <w:pStyle w:val="28"/>
        <w:rPr>
          <w:rFonts w:hint="eastAsia"/>
        </w:rPr>
      </w:pPr>
      <w:r>
        <w:rPr>
          <w:rFonts w:hint="eastAsia"/>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69106476">
      <w:pPr>
        <w:pStyle w:val="28"/>
        <w:rPr>
          <w:rFonts w:hint="eastAsia"/>
        </w:rPr>
      </w:pPr>
      <w:r>
        <w:rPr>
          <w:rFonts w:hint="eastAsia"/>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615DA1E3">
      <w:pPr>
        <w:pStyle w:val="28"/>
        <w:rPr>
          <w:rFonts w:hint="eastAsia"/>
        </w:rPr>
      </w:pPr>
      <w:r>
        <w:rPr>
          <w:rFonts w:hint="eastAsia"/>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09FFADC0">
      <w:pPr>
        <w:pStyle w:val="28"/>
        <w:rPr>
          <w:rFonts w:hint="eastAsia"/>
        </w:rPr>
      </w:pPr>
      <w:r>
        <w:rPr>
          <w:rFonts w:hint="eastAsia"/>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44C9A5F4">
      <w:pPr>
        <w:pStyle w:val="28"/>
        <w:rPr>
          <w:rFonts w:hint="eastAsia"/>
        </w:rPr>
      </w:pPr>
      <w:r>
        <w:rPr>
          <w:rFonts w:hint="eastAsia"/>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0EA2ACA5">
      <w:pPr>
        <w:pStyle w:val="28"/>
        <w:rPr>
          <w:rFonts w:hint="eastAsia"/>
        </w:rPr>
      </w:pPr>
      <w:r>
        <w:rPr>
          <w:rFonts w:hint="eastAsia"/>
        </w:rPr>
        <w:t>（十六）其他未列明行业。从业人员300人以下的为中小微型企业。其中，从业人员100人及以上的为中型企业；从业人员10人及以上的为小型企业；从业人员10人以下的为微型企业。</w:t>
      </w:r>
    </w:p>
    <w:p w14:paraId="2C9EFA38">
      <w:pPr>
        <w:pStyle w:val="28"/>
        <w:rPr>
          <w:rFonts w:hint="eastAsia"/>
        </w:rPr>
      </w:pPr>
      <w:r>
        <w:rPr>
          <w:rFonts w:hint="eastAsia"/>
        </w:rPr>
        <w:t>五、企业类型的划分以统计部门的统计数据为依据。</w:t>
      </w:r>
    </w:p>
    <w:p w14:paraId="225F4016">
      <w:pPr>
        <w:pStyle w:val="28"/>
        <w:rPr>
          <w:rFonts w:hint="eastAsia"/>
        </w:rPr>
      </w:pPr>
      <w:r>
        <w:rPr>
          <w:rFonts w:hint="eastAsia"/>
        </w:rPr>
        <w:t>六、本规定适用于在中华人民共和国境内依法设立的各类所有制和各种组织形式的企业。个体工商户和本规定以外的行业，参照本规定进行划型。</w:t>
      </w:r>
    </w:p>
    <w:p w14:paraId="2CCDF49C">
      <w:pPr>
        <w:pStyle w:val="28"/>
        <w:rPr>
          <w:rFonts w:hint="eastAsia"/>
        </w:rPr>
      </w:pPr>
      <w:r>
        <w:rPr>
          <w:rFonts w:hint="eastAsia"/>
        </w:rPr>
        <w:t>七、本规定的中型企业标准上限即为大型企业标准的下限，国家统计部门据此制定大中小微型企业的统计分类。国务院有关部门据此进行相关数据分析，不得制定与本规定不一致的企业划型标准。</w:t>
      </w:r>
    </w:p>
    <w:p w14:paraId="3DCD94E8">
      <w:pPr>
        <w:pStyle w:val="28"/>
        <w:rPr>
          <w:rFonts w:hint="eastAsia"/>
        </w:rPr>
      </w:pPr>
      <w:r>
        <w:rPr>
          <w:rFonts w:hint="eastAsia"/>
        </w:rPr>
        <w:t>八、本规定由工业和信息化部、国家统计局会同有关部门根据《国民经济行业分类》修订情况和企业发展变化情况适时修订。</w:t>
      </w:r>
    </w:p>
    <w:p w14:paraId="03FE95E5">
      <w:pPr>
        <w:pStyle w:val="28"/>
        <w:rPr>
          <w:rFonts w:hint="eastAsia"/>
        </w:rPr>
      </w:pPr>
      <w:r>
        <w:rPr>
          <w:rFonts w:hint="eastAsia"/>
        </w:rPr>
        <w:t>九、本规定由工业和信息化部、国家统计局会同有关部门负责解释。</w:t>
      </w:r>
    </w:p>
    <w:p w14:paraId="0497C5DC">
      <w:pPr>
        <w:pStyle w:val="28"/>
        <w:rPr>
          <w:rFonts w:hint="eastAsia"/>
        </w:rPr>
      </w:pPr>
      <w:r>
        <w:rPr>
          <w:rFonts w:hint="eastAsia"/>
        </w:rPr>
        <w:t>十、本规定自发布之日起执行，原国家经贸委、原国家计委、财政部和国家统计局2003年颁布的《中小企业标准暂行规定》同时废止。</w:t>
      </w:r>
    </w:p>
    <w:p w14:paraId="20320129">
      <w:pPr>
        <w:rPr>
          <w:rFonts w:hint="eastAsia"/>
        </w:rPr>
      </w:pPr>
      <w:r>
        <w:br w:type="page"/>
      </w:r>
    </w:p>
    <w:p w14:paraId="2023BBD9">
      <w:pPr>
        <w:jc w:val="center"/>
        <w:rPr>
          <w:rFonts w:hint="eastAsia"/>
          <w:b/>
          <w:bCs/>
          <w:sz w:val="28"/>
          <w:szCs w:val="24"/>
        </w:rPr>
      </w:pPr>
    </w:p>
    <w:p w14:paraId="3DC674D7">
      <w:pPr>
        <w:jc w:val="center"/>
        <w:rPr>
          <w:rFonts w:hint="eastAsia"/>
          <w:b/>
          <w:bCs/>
          <w:sz w:val="28"/>
          <w:szCs w:val="24"/>
        </w:rPr>
      </w:pPr>
      <w:r>
        <w:rPr>
          <w:rFonts w:hint="eastAsia"/>
          <w:b/>
          <w:bCs/>
          <w:sz w:val="28"/>
          <w:szCs w:val="24"/>
        </w:rPr>
        <w:t>中国境内生产的组件成本核算基本规则</w:t>
      </w:r>
    </w:p>
    <w:p w14:paraId="04D36CFC">
      <w:pPr>
        <w:jc w:val="center"/>
        <w:rPr>
          <w:rFonts w:hint="eastAsia"/>
          <w:b/>
          <w:bCs/>
          <w:sz w:val="28"/>
          <w:szCs w:val="24"/>
        </w:rPr>
      </w:pPr>
    </w:p>
    <w:p w14:paraId="0BB42738">
      <w:pPr>
        <w:pStyle w:val="28"/>
        <w:rPr>
          <w:rFonts w:hint="eastAsia"/>
          <w:lang w:val="en-US"/>
        </w:rPr>
      </w:pPr>
      <w:r>
        <w:rPr>
          <w:rFonts w:hint="eastAsia"/>
          <w:lang w:val="en-US"/>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FB60B03">
      <w:pPr>
        <w:pStyle w:val="28"/>
        <w:rPr>
          <w:rFonts w:hint="eastAsia"/>
          <w:lang w:val="en-US"/>
        </w:rPr>
      </w:pPr>
      <w:r>
        <w:rPr>
          <w:rFonts w:hint="eastAsia"/>
          <w:lang w:val="en-US"/>
        </w:rPr>
        <w:t>一、产品的一级组件是指直接组成产品的组件。产品的二级组件是指直接组成产品一级组件的组件。一级组件不可分解的，视同二级组件。</w:t>
      </w:r>
    </w:p>
    <w:p w14:paraId="21743BE9">
      <w:pPr>
        <w:pStyle w:val="28"/>
        <w:rPr>
          <w:rFonts w:hint="eastAsia"/>
          <w:lang w:val="en-US"/>
        </w:rPr>
      </w:pPr>
      <w:r>
        <w:rPr>
          <w:rFonts w:hint="eastAsia"/>
          <w:lang w:val="en-US"/>
        </w:rPr>
        <w:t>二、二级组件在中国境内生产的，其全部成本计入中国境内生产的组件成本；二级组件不在中国境内生产的，其成本不计入中国境内生产的组件成本。</w:t>
      </w:r>
    </w:p>
    <w:p w14:paraId="1B0F78BE">
      <w:pPr>
        <w:pStyle w:val="28"/>
        <w:rPr>
          <w:rFonts w:hint="eastAsia"/>
          <w:lang w:val="en-US"/>
        </w:rPr>
      </w:pPr>
      <w:r>
        <w:rPr>
          <w:rFonts w:hint="eastAsia"/>
          <w:lang w:val="en-US"/>
        </w:rPr>
        <w:t>三、产品总成本和组件成本以相关会计核算数据、采购合同、进货记录等为基础进行计算。</w:t>
      </w:r>
    </w:p>
    <w:p w14:paraId="08445AD0">
      <w:pPr>
        <w:pStyle w:val="28"/>
        <w:rPr>
          <w:rFonts w:hint="eastAsia"/>
          <w:lang w:val="en-US"/>
        </w:rPr>
      </w:pPr>
      <w:r>
        <w:rPr>
          <w:rFonts w:hint="eastAsia"/>
          <w:lang w:val="en-US"/>
        </w:rPr>
        <w:t>四、需要对成本核算规则予以进一步明确的其他有关事项，由财政部会同有关部门另行规定。</w:t>
      </w:r>
    </w:p>
    <w:p w14:paraId="5DFDBAEC">
      <w:pPr>
        <w:pStyle w:val="28"/>
        <w:rPr>
          <w:rFonts w:hint="eastAsia"/>
          <w:lang w:val="en-US"/>
        </w:rPr>
      </w:pPr>
      <w:r>
        <w:rPr>
          <w:rFonts w:hint="eastAsia"/>
          <w:lang w:val="en-US"/>
        </w:rPr>
        <w:br w:type="page"/>
      </w:r>
    </w:p>
    <w:p w14:paraId="0035F000">
      <w:pPr>
        <w:pStyle w:val="3"/>
        <w:numPr>
          <w:ilvl w:val="0"/>
          <w:numId w:val="6"/>
        </w:numPr>
        <w:rPr>
          <w:rFonts w:hint="eastAsia"/>
        </w:rPr>
      </w:pPr>
      <w:bookmarkStart w:id="151" w:name="_Toc155185869"/>
      <w:bookmarkStart w:id="152" w:name="_Toc163492821"/>
      <w:bookmarkStart w:id="153" w:name="_Toc256000010"/>
      <w:bookmarkStart w:id="154" w:name="_Toc256000036"/>
      <w:r>
        <w:rPr>
          <w:rFonts w:hint="eastAsia"/>
        </w:rPr>
        <w:t>投标人须知</w:t>
      </w:r>
      <w:bookmarkEnd w:id="151"/>
      <w:bookmarkEnd w:id="152"/>
      <w:bookmarkEnd w:id="153"/>
      <w:bookmarkEnd w:id="154"/>
    </w:p>
    <w:p w14:paraId="637B2588">
      <w:pPr>
        <w:pStyle w:val="4"/>
        <w:numPr>
          <w:ilvl w:val="0"/>
          <w:numId w:val="7"/>
        </w:numPr>
        <w:rPr>
          <w:rFonts w:hint="eastAsia"/>
        </w:rPr>
      </w:pPr>
      <w:bookmarkStart w:id="155" w:name="_Toc163492822"/>
      <w:bookmarkStart w:id="156" w:name="_Toc155185870"/>
      <w:r>
        <w:rPr>
          <w:rFonts w:hint="eastAsia"/>
        </w:rPr>
        <w:t>总则</w:t>
      </w:r>
      <w:bookmarkEnd w:id="155"/>
      <w:bookmarkEnd w:id="156"/>
    </w:p>
    <w:p w14:paraId="1BD149DD">
      <w:pPr>
        <w:pStyle w:val="5"/>
        <w:numPr>
          <w:ilvl w:val="0"/>
          <w:numId w:val="8"/>
        </w:numPr>
        <w:rPr>
          <w:rFonts w:hint="eastAsia"/>
        </w:rPr>
      </w:pPr>
      <w:bookmarkStart w:id="157" w:name="_Toc163492823"/>
      <w:bookmarkStart w:id="158" w:name="_Toc31233"/>
      <w:bookmarkStart w:id="159" w:name="_Toc109900050"/>
      <w:bookmarkStart w:id="160" w:name="_Toc109900469"/>
      <w:bookmarkStart w:id="161" w:name="_Toc109897532"/>
      <w:bookmarkStart w:id="162" w:name="_Toc155095689"/>
      <w:bookmarkStart w:id="163" w:name="_Toc109899631"/>
      <w:r>
        <w:rPr>
          <w:rFonts w:hint="eastAsia"/>
        </w:rPr>
        <w:t>适用范围</w:t>
      </w:r>
      <w:bookmarkEnd w:id="157"/>
      <w:bookmarkEnd w:id="158"/>
      <w:bookmarkEnd w:id="159"/>
      <w:bookmarkEnd w:id="160"/>
      <w:bookmarkEnd w:id="161"/>
      <w:bookmarkEnd w:id="162"/>
      <w:bookmarkEnd w:id="163"/>
    </w:p>
    <w:p w14:paraId="4C383B88">
      <w:pPr>
        <w:pStyle w:val="28"/>
        <w:rPr>
          <w:rFonts w:hint="eastAsia"/>
          <w:snapToGrid w:val="0"/>
        </w:rPr>
      </w:pPr>
      <w:r>
        <w:rPr>
          <w:rFonts w:hint="eastAsia"/>
          <w:snapToGrid w:val="0"/>
        </w:rPr>
        <w:t>1.1本招标文件仅适用于本次公开招标中所述项目的采购活动。</w:t>
      </w:r>
    </w:p>
    <w:p w14:paraId="1741425B">
      <w:pPr>
        <w:pStyle w:val="5"/>
        <w:numPr>
          <w:ilvl w:val="0"/>
          <w:numId w:val="8"/>
        </w:numPr>
        <w:rPr>
          <w:rFonts w:hint="eastAsia"/>
        </w:rPr>
      </w:pPr>
      <w:bookmarkStart w:id="164" w:name="_Toc163492824"/>
      <w:r>
        <w:rPr>
          <w:rFonts w:hint="eastAsia"/>
        </w:rPr>
        <w:t>基本定义</w:t>
      </w:r>
      <w:bookmarkEnd w:id="164"/>
    </w:p>
    <w:p w14:paraId="4A6CEBAB">
      <w:pPr>
        <w:pStyle w:val="28"/>
        <w:rPr>
          <w:rFonts w:hint="eastAsia"/>
        </w:rPr>
      </w:pPr>
      <w:r>
        <w:rPr>
          <w:rFonts w:hint="eastAsia"/>
        </w:rPr>
        <w:t>2.1根据《中华人民共和国政府采购法》及其实施条例等有关法律、法规和规章的规定，制定本招标文件。</w:t>
      </w:r>
    </w:p>
    <w:p w14:paraId="6AE9F76C">
      <w:pPr>
        <w:pStyle w:val="28"/>
        <w:rPr>
          <w:rFonts w:hint="eastAsia"/>
        </w:rPr>
      </w:pPr>
      <w:r>
        <w:rPr>
          <w:rFonts w:hint="eastAsia"/>
        </w:rPr>
        <w:t>2.2采购人：见“投标人须知前附表”。</w:t>
      </w:r>
    </w:p>
    <w:p w14:paraId="661AD5F1">
      <w:pPr>
        <w:pStyle w:val="28"/>
        <w:rPr>
          <w:rFonts w:hint="eastAsia"/>
        </w:rPr>
      </w:pPr>
      <w:r>
        <w:rPr>
          <w:rFonts w:hint="eastAsia"/>
        </w:rPr>
        <w:t>2.3采购代理机构：见“投标人须知前附表”。</w:t>
      </w:r>
    </w:p>
    <w:p w14:paraId="1B3AF611">
      <w:pPr>
        <w:pStyle w:val="28"/>
        <w:rPr>
          <w:rFonts w:hint="eastAsia"/>
        </w:rPr>
      </w:pPr>
      <w:r>
        <w:rPr>
          <w:rFonts w:hint="eastAsia"/>
        </w:rPr>
        <w:t>2.4政府采购监督管理部门：</w:t>
      </w:r>
      <w:r>
        <w:t>见</w:t>
      </w:r>
      <w:r>
        <w:rPr>
          <w:rFonts w:hint="eastAsia"/>
        </w:rPr>
        <w:t>“投标人须知前附表”。</w:t>
      </w:r>
    </w:p>
    <w:p w14:paraId="0E150BD3">
      <w:pPr>
        <w:pStyle w:val="28"/>
        <w:rPr>
          <w:rFonts w:hint="eastAsia"/>
        </w:rPr>
      </w:pPr>
      <w:r>
        <w:rPr>
          <w:rFonts w:hint="eastAsia"/>
        </w:rPr>
        <w:t>2.</w:t>
      </w:r>
      <w:r>
        <w:t>5</w:t>
      </w:r>
      <w:r>
        <w:rPr>
          <w:rFonts w:hint="eastAsia"/>
        </w:rPr>
        <w:t>项目名称：见“投标人须知前附表”。</w:t>
      </w:r>
    </w:p>
    <w:p w14:paraId="685E8EBD">
      <w:pPr>
        <w:pStyle w:val="28"/>
        <w:rPr>
          <w:rFonts w:hint="eastAsia"/>
        </w:rPr>
      </w:pPr>
      <w:r>
        <w:rPr>
          <w:rFonts w:hint="eastAsia"/>
        </w:rPr>
        <w:t>2.</w:t>
      </w:r>
      <w:r>
        <w:t>6</w:t>
      </w:r>
      <w:r>
        <w:rPr>
          <w:rFonts w:hint="eastAsia"/>
        </w:rPr>
        <w:t>项目地点：见“投标人须知前附表”。</w:t>
      </w:r>
    </w:p>
    <w:p w14:paraId="042C87EA">
      <w:pPr>
        <w:pStyle w:val="28"/>
        <w:rPr>
          <w:rFonts w:hint="eastAsia"/>
        </w:rPr>
      </w:pPr>
      <w:r>
        <w:rPr>
          <w:rFonts w:hint="eastAsia"/>
        </w:rPr>
        <w:t>2.</w:t>
      </w:r>
      <w:r>
        <w:t>7</w:t>
      </w:r>
      <w:r>
        <w:rPr>
          <w:rFonts w:hint="eastAsia"/>
        </w:rPr>
        <w:t>项目内容：见“投标人须知前附表”。</w:t>
      </w:r>
    </w:p>
    <w:p w14:paraId="52F68F39">
      <w:pPr>
        <w:pStyle w:val="28"/>
        <w:rPr>
          <w:rFonts w:hint="eastAsia"/>
        </w:rPr>
      </w:pPr>
      <w:r>
        <w:rPr>
          <w:rFonts w:hint="eastAsia"/>
        </w:rPr>
        <w:t>2.8项目属性：见“投标人须知前附表”。</w:t>
      </w:r>
    </w:p>
    <w:p w14:paraId="4E176A06">
      <w:pPr>
        <w:pStyle w:val="5"/>
        <w:numPr>
          <w:ilvl w:val="0"/>
          <w:numId w:val="8"/>
        </w:numPr>
        <w:rPr>
          <w:rFonts w:hint="eastAsia"/>
        </w:rPr>
      </w:pPr>
      <w:bookmarkStart w:id="165" w:name="_Toc140132758"/>
      <w:bookmarkStart w:id="166" w:name="_Toc163492825"/>
      <w:r>
        <w:rPr>
          <w:rFonts w:hint="eastAsia"/>
        </w:rPr>
        <w:t>资金来源</w:t>
      </w:r>
      <w:bookmarkEnd w:id="165"/>
      <w:bookmarkEnd w:id="166"/>
    </w:p>
    <w:p w14:paraId="39C270D3">
      <w:pPr>
        <w:pStyle w:val="28"/>
        <w:rPr>
          <w:rFonts w:hint="eastAsia"/>
        </w:rPr>
      </w:pPr>
      <w:r>
        <w:rPr>
          <w:rFonts w:hint="eastAsia"/>
        </w:rPr>
        <w:t>3.1资金来源：见“投标人须知前附表”。</w:t>
      </w:r>
    </w:p>
    <w:p w14:paraId="55903DCA">
      <w:pPr>
        <w:pStyle w:val="5"/>
        <w:numPr>
          <w:ilvl w:val="0"/>
          <w:numId w:val="8"/>
        </w:numPr>
        <w:rPr>
          <w:rFonts w:hint="eastAsia"/>
        </w:rPr>
      </w:pPr>
      <w:bookmarkStart w:id="167" w:name="_Toc163492826"/>
      <w:bookmarkStart w:id="168" w:name="_Toc140132760"/>
      <w:r>
        <w:rPr>
          <w:rFonts w:hint="eastAsia"/>
        </w:rPr>
        <w:t>投标人资格要求</w:t>
      </w:r>
      <w:bookmarkEnd w:id="167"/>
      <w:bookmarkEnd w:id="168"/>
    </w:p>
    <w:p w14:paraId="2528BF33">
      <w:pPr>
        <w:pStyle w:val="28"/>
        <w:rPr>
          <w:rFonts w:hint="eastAsia"/>
        </w:rPr>
      </w:pPr>
      <w:r>
        <w:rPr>
          <w:rFonts w:hint="eastAsia"/>
        </w:rPr>
        <w:t>4.1投标人资格要求：见“投标人须知前附表”；</w:t>
      </w:r>
    </w:p>
    <w:p w14:paraId="679062CF">
      <w:pPr>
        <w:pStyle w:val="28"/>
        <w:rPr>
          <w:rFonts w:hint="eastAsia"/>
        </w:rPr>
      </w:pPr>
      <w:r>
        <w:rPr>
          <w:rFonts w:hint="eastAsia"/>
        </w:rPr>
        <w:t xml:space="preserve">4.2“投标人须知前附表”规定接受联合体投标的，还应遵守以下规定： </w:t>
      </w:r>
    </w:p>
    <w:p w14:paraId="1A25D19D">
      <w:pPr>
        <w:pStyle w:val="28"/>
        <w:rPr>
          <w:rFonts w:hint="eastAsia"/>
        </w:rPr>
      </w:pPr>
      <w:r>
        <w:rPr>
          <w:rFonts w:hint="eastAsia"/>
        </w:rPr>
        <w:t>（1）联合体各方应按招标文件提供的格式签订联合体协议书，明确联合体牵头人和各方权利义务；</w:t>
      </w:r>
    </w:p>
    <w:p w14:paraId="16705821">
      <w:pPr>
        <w:pStyle w:val="28"/>
        <w:rPr>
          <w:rFonts w:hint="eastAsia"/>
        </w:rPr>
      </w:pPr>
      <w:r>
        <w:rPr>
          <w:rFonts w:hint="eastAsia"/>
        </w:rPr>
        <w:t>（2）由同一专业的单位组成的联合体，按照资质等级较低的单位确定资质等级；</w:t>
      </w:r>
    </w:p>
    <w:p w14:paraId="7F7A3B70">
      <w:pPr>
        <w:pStyle w:val="28"/>
        <w:rPr>
          <w:rFonts w:hint="eastAsia"/>
        </w:rPr>
      </w:pPr>
      <w:r>
        <w:rPr>
          <w:rFonts w:hint="eastAsia"/>
        </w:rPr>
        <w:t>（3）联合体各方不得再以自己名义单独或参加其他联合体在本招标项目中投标。</w:t>
      </w:r>
    </w:p>
    <w:p w14:paraId="2B490F96">
      <w:pPr>
        <w:pStyle w:val="5"/>
        <w:numPr>
          <w:ilvl w:val="0"/>
          <w:numId w:val="8"/>
        </w:numPr>
        <w:rPr>
          <w:rFonts w:hint="eastAsia"/>
        </w:rPr>
      </w:pPr>
      <w:bookmarkStart w:id="169" w:name="_Toc163492827"/>
      <w:r>
        <w:rPr>
          <w:rFonts w:hint="eastAsia"/>
        </w:rPr>
        <w:t>费用承担</w:t>
      </w:r>
      <w:bookmarkEnd w:id="169"/>
    </w:p>
    <w:p w14:paraId="32D764F2">
      <w:pPr>
        <w:pStyle w:val="28"/>
        <w:rPr>
          <w:rFonts w:hint="eastAsia"/>
        </w:rPr>
      </w:pPr>
      <w:r>
        <w:rPr>
          <w:rFonts w:hint="eastAsia"/>
        </w:rPr>
        <w:t>5.1不论投标的结果如何，投标人应承担所有与准备和参加投标有关的费用。</w:t>
      </w:r>
    </w:p>
    <w:p w14:paraId="49B18849">
      <w:pPr>
        <w:pStyle w:val="5"/>
        <w:numPr>
          <w:ilvl w:val="0"/>
          <w:numId w:val="8"/>
        </w:numPr>
        <w:rPr>
          <w:rFonts w:hint="eastAsia"/>
        </w:rPr>
      </w:pPr>
      <w:bookmarkStart w:id="170" w:name="_Toc163492828"/>
      <w:bookmarkStart w:id="171" w:name="_Toc140132761"/>
      <w:r>
        <w:rPr>
          <w:rFonts w:hint="eastAsia"/>
        </w:rPr>
        <w:t>保密</w:t>
      </w:r>
      <w:bookmarkEnd w:id="170"/>
      <w:bookmarkEnd w:id="171"/>
    </w:p>
    <w:p w14:paraId="109F609C">
      <w:pPr>
        <w:pStyle w:val="28"/>
        <w:rPr>
          <w:rFonts w:hint="eastAsia"/>
        </w:rPr>
      </w:pPr>
      <w:r>
        <w:rPr>
          <w:rFonts w:hint="eastAsia"/>
        </w:rPr>
        <w:t xml:space="preserve">6.1参与招标投标活动的各方应对招标文件和投标文件中的商业和技术等秘密保密，否则应承担相应的法律责任。 </w:t>
      </w:r>
    </w:p>
    <w:p w14:paraId="7CD3D1E5">
      <w:pPr>
        <w:pStyle w:val="5"/>
        <w:numPr>
          <w:ilvl w:val="0"/>
          <w:numId w:val="8"/>
        </w:numPr>
        <w:rPr>
          <w:rFonts w:hint="eastAsia"/>
        </w:rPr>
      </w:pPr>
      <w:bookmarkStart w:id="172" w:name="_Toc140132762"/>
      <w:bookmarkStart w:id="173" w:name="_Toc163492829"/>
      <w:r>
        <w:rPr>
          <w:rFonts w:hint="eastAsia"/>
        </w:rPr>
        <w:t>语言文字</w:t>
      </w:r>
      <w:bookmarkEnd w:id="172"/>
      <w:bookmarkEnd w:id="173"/>
    </w:p>
    <w:p w14:paraId="03402D80">
      <w:pPr>
        <w:pStyle w:val="28"/>
        <w:rPr>
          <w:rFonts w:hint="eastAsia"/>
        </w:rPr>
      </w:pPr>
      <w:r>
        <w:rPr>
          <w:rFonts w:hint="eastAsia"/>
        </w:rPr>
        <w:t>7.1招标投标文件使用的语言文字为中文。专用术语使用外文的，应附有中文注释。</w:t>
      </w:r>
    </w:p>
    <w:p w14:paraId="38C03D89">
      <w:pPr>
        <w:pStyle w:val="5"/>
        <w:numPr>
          <w:ilvl w:val="0"/>
          <w:numId w:val="8"/>
        </w:numPr>
        <w:rPr>
          <w:rFonts w:hint="eastAsia"/>
        </w:rPr>
      </w:pPr>
      <w:bookmarkStart w:id="174" w:name="_Toc163492830"/>
      <w:bookmarkStart w:id="175" w:name="_Toc140132763"/>
      <w:r>
        <w:rPr>
          <w:rFonts w:hint="eastAsia"/>
        </w:rPr>
        <w:t>计量单位</w:t>
      </w:r>
      <w:bookmarkEnd w:id="174"/>
      <w:bookmarkEnd w:id="175"/>
    </w:p>
    <w:p w14:paraId="0511F953">
      <w:pPr>
        <w:pStyle w:val="28"/>
        <w:rPr>
          <w:rFonts w:hint="eastAsia"/>
        </w:rPr>
      </w:pPr>
      <w:r>
        <w:rPr>
          <w:rFonts w:hint="eastAsia"/>
        </w:rPr>
        <w:t>8.1所有计量均采用中华人民共和国法定计量单位。</w:t>
      </w:r>
    </w:p>
    <w:p w14:paraId="2D67DFB7">
      <w:pPr>
        <w:pStyle w:val="5"/>
        <w:numPr>
          <w:ilvl w:val="0"/>
          <w:numId w:val="8"/>
        </w:numPr>
        <w:rPr>
          <w:rFonts w:hint="eastAsia"/>
        </w:rPr>
      </w:pPr>
      <w:bookmarkStart w:id="176" w:name="_Toc140132764"/>
      <w:bookmarkStart w:id="177" w:name="_Toc163492831"/>
      <w:r>
        <w:rPr>
          <w:rFonts w:hint="eastAsia"/>
        </w:rPr>
        <w:t>现场考察和答疑会</w:t>
      </w:r>
      <w:bookmarkEnd w:id="176"/>
      <w:bookmarkEnd w:id="177"/>
    </w:p>
    <w:p w14:paraId="66DD1D7B">
      <w:pPr>
        <w:pStyle w:val="28"/>
        <w:rPr>
          <w:rFonts w:hint="eastAsia"/>
        </w:rPr>
      </w:pPr>
      <w:bookmarkStart w:id="178" w:name="_Hlk143529198"/>
      <w:r>
        <w:rPr>
          <w:rFonts w:hint="eastAsia"/>
        </w:rPr>
        <w:t xml:space="preserve">9.1 “投标人须知前附表”规定组织现场考察的，采购代理机构按“投标人须知前附表”规定的时间、地点组织投标人项目现场考察。 </w:t>
      </w:r>
    </w:p>
    <w:p w14:paraId="2C496E05">
      <w:pPr>
        <w:pStyle w:val="28"/>
        <w:rPr>
          <w:rFonts w:hint="eastAsia"/>
        </w:rPr>
      </w:pPr>
      <w:r>
        <w:rPr>
          <w:rFonts w:hint="eastAsia"/>
        </w:rPr>
        <w:t>9.2 投标人现场考察发生的费用自理。</w:t>
      </w:r>
    </w:p>
    <w:p w14:paraId="680F63C7">
      <w:pPr>
        <w:pStyle w:val="28"/>
        <w:rPr>
          <w:rFonts w:hint="eastAsia"/>
        </w:rPr>
      </w:pPr>
      <w:r>
        <w:rPr>
          <w:rFonts w:hint="eastAsia"/>
        </w:rPr>
        <w:t>9.3 在现场考察中，因投标人自身原因发生的人员伤亡和财产损失，由投标人自行负责。</w:t>
      </w:r>
    </w:p>
    <w:p w14:paraId="63EF79AA">
      <w:pPr>
        <w:pStyle w:val="28"/>
        <w:rPr>
          <w:rFonts w:hint="eastAsia"/>
        </w:rPr>
      </w:pPr>
      <w:r>
        <w:rPr>
          <w:rFonts w:hint="eastAsia"/>
        </w:rPr>
        <w:t>9.4 采购人在现场考察中介绍的项目场地和相关的周边环境情况，仅供投标人在编制投标文件时参考，采购人和采购代理机构不对投标人据此作出的判断和决策负责。</w:t>
      </w:r>
    </w:p>
    <w:p w14:paraId="7D5A55C7">
      <w:pPr>
        <w:pStyle w:val="28"/>
        <w:rPr>
          <w:rFonts w:hint="eastAsia"/>
        </w:rPr>
      </w:pPr>
      <w:r>
        <w:rPr>
          <w:rFonts w:hint="eastAsia"/>
        </w:rPr>
        <w:t>9.5 “投标人须知前附表”规定召开答疑会的，采购代理机构按“投标人须知前附表”规定的时间和地点召开答疑会，澄清投标人提出的问题。</w:t>
      </w:r>
    </w:p>
    <w:bookmarkEnd w:id="178"/>
    <w:p w14:paraId="08A2B2A2">
      <w:pPr>
        <w:pStyle w:val="5"/>
        <w:numPr>
          <w:ilvl w:val="0"/>
          <w:numId w:val="8"/>
        </w:numPr>
        <w:rPr>
          <w:rFonts w:hint="eastAsia"/>
        </w:rPr>
      </w:pPr>
      <w:bookmarkStart w:id="179" w:name="_Toc140132765"/>
      <w:bookmarkStart w:id="180" w:name="_Toc163492832"/>
      <w:r>
        <w:rPr>
          <w:rFonts w:hint="eastAsia"/>
        </w:rPr>
        <w:t>中标后分包</w:t>
      </w:r>
      <w:bookmarkEnd w:id="179"/>
      <w:bookmarkEnd w:id="180"/>
    </w:p>
    <w:p w14:paraId="2707EA4C">
      <w:pPr>
        <w:pStyle w:val="28"/>
        <w:rPr>
          <w:rFonts w:hint="eastAsia"/>
        </w:rPr>
      </w:pPr>
      <w:r>
        <w:rPr>
          <w:rFonts w:hint="eastAsia"/>
        </w:rPr>
        <w:t>10.1 “投标人须知前附表”规定允许分包的，投标人应当遵守其分包规定。</w:t>
      </w:r>
    </w:p>
    <w:p w14:paraId="437B82A0">
      <w:pPr>
        <w:pStyle w:val="28"/>
        <w:rPr>
          <w:rFonts w:hint="eastAsia"/>
        </w:rPr>
      </w:pPr>
      <w:r>
        <w:rPr>
          <w:rFonts w:hint="eastAsia"/>
        </w:rPr>
        <w:t>10.2 投标人未遵守招标文件分包规定的，其</w:t>
      </w:r>
      <w:r>
        <w:rPr>
          <w:rFonts w:hint="eastAsia"/>
          <w:b/>
          <w:bCs/>
        </w:rPr>
        <w:t>投标无效</w:t>
      </w:r>
      <w:r>
        <w:rPr>
          <w:rFonts w:hint="eastAsia"/>
        </w:rPr>
        <w:t>。分包规定见“投标人须知前附表”。</w:t>
      </w:r>
    </w:p>
    <w:p w14:paraId="3A693DBD">
      <w:pPr>
        <w:pStyle w:val="5"/>
        <w:numPr>
          <w:ilvl w:val="0"/>
          <w:numId w:val="8"/>
        </w:numPr>
        <w:rPr>
          <w:rFonts w:hint="eastAsia"/>
        </w:rPr>
      </w:pPr>
      <w:bookmarkStart w:id="181" w:name="_Toc163492833"/>
      <w:bookmarkStart w:id="182" w:name="_Toc155185858"/>
      <w:bookmarkStart w:id="183" w:name="_Toc155185871"/>
      <w:r>
        <w:rPr>
          <w:rFonts w:hint="eastAsia"/>
        </w:rPr>
        <w:t>电子投标说明</w:t>
      </w:r>
      <w:bookmarkEnd w:id="181"/>
      <w:bookmarkEnd w:id="182"/>
    </w:p>
    <w:p w14:paraId="1E26A6CA">
      <w:pPr>
        <w:pStyle w:val="28"/>
        <w:rPr>
          <w:rFonts w:hint="eastAsia"/>
        </w:rPr>
      </w:pPr>
      <w:r>
        <w:rPr>
          <w:rFonts w:hint="eastAsia"/>
        </w:rPr>
        <w:t>1</w:t>
      </w:r>
      <w:r>
        <w:t>1.1</w:t>
      </w:r>
      <w:r>
        <w:rPr>
          <w:rFonts w:hint="eastAsia"/>
        </w:rPr>
        <w:t>由于本项目采用电子招标方式，潜在投标人的名单将在投标截止时间后才会解密。因此，采购人或采购代理机构无法通过传统的传真或邮件方式，将招标文件的澄清或修改内容逐一通知到每位已获取招标文件的潜在投标人。为确保信息的及时性和准确性，澄清或修改的内容将仅在</w:t>
      </w:r>
      <w:r>
        <w:rPr>
          <w:rFonts w:hint="eastAsia"/>
          <w:lang w:eastAsia="zh-CN"/>
        </w:rPr>
        <w:t>中国湖北政府采购网</w:t>
      </w:r>
      <w:r>
        <w:rPr>
          <w:rFonts w:hint="eastAsia"/>
        </w:rPr>
        <w:t>上以更正公告的形式发布。潜在投标人需密切关注该网站，及时查看并下载相关更正公告。若因潜在投标人未能及时查看或下载相关更正公告，而导致的一切后果，将由潜在投标人自行承担；</w:t>
      </w:r>
    </w:p>
    <w:p w14:paraId="7BF772C4">
      <w:pPr>
        <w:pStyle w:val="28"/>
        <w:rPr>
          <w:rFonts w:hint="eastAsia"/>
        </w:rPr>
      </w:pPr>
      <w:r>
        <w:rPr>
          <w:rFonts w:hint="eastAsia"/>
        </w:rPr>
        <w:t>1</w:t>
      </w:r>
      <w:r>
        <w:t>1.2制作电子投标文件需要数字证书（简称“CA”）和电子签章，请</w:t>
      </w:r>
      <w:r>
        <w:rPr>
          <w:rFonts w:hint="eastAsia"/>
        </w:rPr>
        <w:t>供应商</w:t>
      </w:r>
      <w:r>
        <w:t>及时办理数字证书及电子签章</w:t>
      </w:r>
      <w:r>
        <w:rPr>
          <w:rFonts w:hint="eastAsia"/>
        </w:rPr>
        <w:t>，</w:t>
      </w:r>
      <w:r>
        <w:t>并在“湖北省政府采购电子交易数据汇聚平台”中完成数字证书绑定；</w:t>
      </w:r>
    </w:p>
    <w:p w14:paraId="4016780F">
      <w:pPr>
        <w:pStyle w:val="28"/>
        <w:rPr>
          <w:rFonts w:hint="eastAsia"/>
        </w:rPr>
      </w:pPr>
      <w:r>
        <w:t>11.3数字证书及电子签章必须是在“湖北省政府采购电子交易数据汇聚平台”中实现了互联互通对接的产品。办理地点详见“湖北省政府采购电子交易数据汇聚平台”中“已对接CA厂商名录”专栏。</w:t>
      </w:r>
      <w:ins w:id="0" w:author="newborn" w:date="2026-02-09T09:06:13Z">
        <w:r>
          <w:rPr>
            <w:rFonts w:hint="eastAsia"/>
          </w:rPr>
          <w:t>数字证书及电子签章办理咨询电话：400 028 4800、400 666 3999。</w:t>
        </w:r>
      </w:ins>
    </w:p>
    <w:p w14:paraId="0F7B3B06">
      <w:pPr>
        <w:pStyle w:val="28"/>
        <w:rPr>
          <w:rFonts w:hint="eastAsia"/>
        </w:rPr>
      </w:pPr>
      <w:r>
        <w:rPr>
          <w:rFonts w:hint="eastAsia"/>
        </w:rPr>
        <w:t>1</w:t>
      </w:r>
      <w:r>
        <w:t>1.4本招标文件中电子化招标采购的有关概念：</w:t>
      </w:r>
    </w:p>
    <w:p w14:paraId="35A4A300">
      <w:pPr>
        <w:pStyle w:val="28"/>
        <w:numPr>
          <w:ilvl w:val="0"/>
          <w:numId w:val="9"/>
        </w:numPr>
        <w:rPr>
          <w:rFonts w:hint="eastAsia"/>
        </w:rPr>
      </w:pPr>
      <w:r>
        <w:rPr>
          <w:rFonts w:hint="eastAsia"/>
          <w:b/>
          <w:bCs/>
        </w:rPr>
        <w:t>电子签名</w:t>
      </w:r>
      <w:r>
        <w:rPr>
          <w:rFonts w:hint="eastAsia"/>
        </w:rPr>
        <w:t>：指运用电子密码技术，在数据电文中以电子形式所含，用于识别签名人（法人或自然人）身份并表明签名人认可其中内容的数据。</w:t>
      </w:r>
    </w:p>
    <w:p w14:paraId="6E93A553">
      <w:pPr>
        <w:pStyle w:val="28"/>
        <w:numPr>
          <w:ilvl w:val="0"/>
          <w:numId w:val="9"/>
        </w:numPr>
        <w:rPr>
          <w:rFonts w:hint="eastAsia"/>
        </w:rPr>
      </w:pPr>
      <w:r>
        <w:rPr>
          <w:rFonts w:hint="eastAsia"/>
          <w:b/>
          <w:bCs/>
        </w:rPr>
        <w:t>电子印章</w:t>
      </w:r>
      <w:r>
        <w:rPr>
          <w:rFonts w:hint="eastAsia"/>
        </w:rPr>
        <w:t>：指模拟在纸质文件上加盖传统实物印章的外观和方式进行电子签名的形式。</w:t>
      </w:r>
    </w:p>
    <w:p w14:paraId="04E1009A">
      <w:pPr>
        <w:pStyle w:val="28"/>
        <w:numPr>
          <w:ilvl w:val="0"/>
          <w:numId w:val="9"/>
        </w:numPr>
        <w:rPr>
          <w:rFonts w:hint="eastAsia"/>
        </w:rPr>
      </w:pPr>
      <w:r>
        <w:rPr>
          <w:rFonts w:hint="eastAsia"/>
          <w:b/>
          <w:bCs/>
        </w:rPr>
        <w:t>数字证书（简称“</w:t>
      </w:r>
      <w:r>
        <w:rPr>
          <w:b/>
          <w:bCs/>
        </w:rPr>
        <w:t>CA”）：</w:t>
      </w:r>
      <w:r>
        <w:t>经过有关部门认可的电子认证服务机构基于 PKI 技术签发、认证和管理的数字证书。CA 证书具有数据电文交换中身份识别、电子签名、加密解密等功能。</w:t>
      </w:r>
    </w:p>
    <w:p w14:paraId="3D6C7B5E">
      <w:pPr>
        <w:pStyle w:val="28"/>
        <w:numPr>
          <w:ilvl w:val="0"/>
          <w:numId w:val="9"/>
        </w:numPr>
        <w:rPr>
          <w:rFonts w:hint="eastAsia"/>
        </w:rPr>
      </w:pPr>
      <w:r>
        <w:rPr>
          <w:rFonts w:hint="eastAsia"/>
          <w:b/>
          <w:bCs/>
        </w:rPr>
        <w:t>供应商客户端：</w:t>
      </w:r>
      <w:r>
        <w:rPr>
          <w:rFonts w:hint="eastAsia"/>
        </w:rPr>
        <w:t>是按照《湖北省政府采购数据汇聚平台数字化标准规范体系》与“湖北省政府采购电子交易数据汇聚平台”完成对接的供应商投标软件。供应商可在湖北省政府采购电子交易数据汇聚平台中下载使用。</w:t>
      </w:r>
    </w:p>
    <w:p w14:paraId="664F7D75">
      <w:pPr>
        <w:pStyle w:val="28"/>
        <w:rPr>
          <w:rFonts w:hint="eastAsia"/>
        </w:rPr>
      </w:pPr>
      <w:r>
        <w:t>11.5</w:t>
      </w:r>
      <w:r>
        <w:rPr>
          <w:rFonts w:hint="eastAsia"/>
        </w:rPr>
        <w:t>电子交易系统咨询：投标人应当充分考虑到电子投标可能会发生的各种问题和风险，特别是投标文件签署、提交等问题，无特殊情况，应当按照“投标人须知前附表”的规定咨询采购代理机构或政府采购交易系统。</w:t>
      </w:r>
    </w:p>
    <w:p w14:paraId="4584ACBD">
      <w:pPr>
        <w:pStyle w:val="28"/>
        <w:rPr>
          <w:rFonts w:hint="eastAsia"/>
        </w:rPr>
      </w:pPr>
      <w:r>
        <w:t>11.6</w:t>
      </w:r>
      <w:r>
        <w:rPr>
          <w:rFonts w:hint="eastAsia"/>
        </w:rPr>
        <w:t>政府采购交易系统</w:t>
      </w:r>
      <w:r>
        <w:t>联系方式详见“投标人须知前附表”</w:t>
      </w:r>
      <w:r>
        <w:rPr>
          <w:rFonts w:hint="eastAsia"/>
        </w:rPr>
        <w:t>。</w:t>
      </w:r>
    </w:p>
    <w:p w14:paraId="243E8EFF">
      <w:pPr>
        <w:pStyle w:val="4"/>
        <w:numPr>
          <w:ilvl w:val="0"/>
          <w:numId w:val="7"/>
        </w:numPr>
        <w:rPr>
          <w:rFonts w:hint="eastAsia"/>
        </w:rPr>
      </w:pPr>
      <w:bookmarkStart w:id="184" w:name="_Toc163492834"/>
      <w:r>
        <w:rPr>
          <w:rFonts w:hint="eastAsia"/>
        </w:rPr>
        <w:t>招标文件</w:t>
      </w:r>
      <w:bookmarkEnd w:id="183"/>
      <w:bookmarkEnd w:id="184"/>
    </w:p>
    <w:p w14:paraId="7A4AB85B">
      <w:pPr>
        <w:pStyle w:val="5"/>
        <w:numPr>
          <w:ilvl w:val="0"/>
          <w:numId w:val="8"/>
        </w:numPr>
        <w:rPr>
          <w:rFonts w:hint="eastAsia"/>
        </w:rPr>
      </w:pPr>
      <w:bookmarkStart w:id="185" w:name="_Toc140132768"/>
      <w:bookmarkStart w:id="186" w:name="_Toc163492835"/>
      <w:r>
        <w:rPr>
          <w:rFonts w:hint="eastAsia"/>
        </w:rPr>
        <w:t>招标文件的组成</w:t>
      </w:r>
      <w:bookmarkEnd w:id="185"/>
      <w:bookmarkEnd w:id="186"/>
    </w:p>
    <w:p w14:paraId="35DE8F8A">
      <w:pPr>
        <w:ind w:firstLine="480" w:firstLineChars="200"/>
        <w:rPr>
          <w:rFonts w:hint="eastAsia" w:cs="仿宋_GB2312"/>
          <w:szCs w:val="24"/>
        </w:rPr>
      </w:pPr>
      <w:r>
        <w:rPr>
          <w:rFonts w:cs="仿宋_GB2312"/>
          <w:szCs w:val="24"/>
        </w:rPr>
        <w:t>12</w:t>
      </w:r>
      <w:r>
        <w:rPr>
          <w:rFonts w:hint="eastAsia" w:cs="仿宋_GB2312"/>
          <w:szCs w:val="24"/>
        </w:rPr>
        <w:t>.1本招标文件包括下列文件及根据本章第9款、第</w:t>
      </w:r>
      <w:r>
        <w:rPr>
          <w:rFonts w:cs="仿宋_GB2312"/>
          <w:szCs w:val="24"/>
        </w:rPr>
        <w:t>13</w:t>
      </w:r>
      <w:r>
        <w:rPr>
          <w:rFonts w:hint="eastAsia" w:cs="仿宋_GB2312"/>
          <w:szCs w:val="24"/>
        </w:rPr>
        <w:t>款对招标文件所作的澄清或者修改。</w:t>
      </w:r>
    </w:p>
    <w:p w14:paraId="4B4C093D">
      <w:pPr>
        <w:ind w:firstLine="480" w:firstLineChars="200"/>
        <w:rPr>
          <w:rFonts w:hint="eastAsia" w:cs="仿宋_GB2312"/>
          <w:szCs w:val="24"/>
        </w:rPr>
      </w:pPr>
      <w:r>
        <w:rPr>
          <w:rFonts w:hint="eastAsia" w:cs="仿宋_GB2312"/>
          <w:szCs w:val="24"/>
        </w:rPr>
        <w:t>第一章 投标邀请</w:t>
      </w:r>
    </w:p>
    <w:p w14:paraId="4EEA800B">
      <w:pPr>
        <w:ind w:firstLine="480" w:firstLineChars="200"/>
        <w:rPr>
          <w:rFonts w:hint="eastAsia" w:cs="仿宋_GB2312"/>
          <w:szCs w:val="24"/>
        </w:rPr>
      </w:pPr>
      <w:r>
        <w:rPr>
          <w:rFonts w:hint="eastAsia" w:cs="仿宋_GB2312"/>
          <w:szCs w:val="24"/>
        </w:rPr>
        <w:t>第二章 投标人须知</w:t>
      </w:r>
    </w:p>
    <w:p w14:paraId="614A2DAD">
      <w:pPr>
        <w:ind w:firstLine="480" w:firstLineChars="200"/>
        <w:rPr>
          <w:rFonts w:hint="eastAsia" w:cs="仿宋_GB2312"/>
          <w:szCs w:val="24"/>
        </w:rPr>
      </w:pPr>
      <w:r>
        <w:rPr>
          <w:rFonts w:hint="eastAsia" w:cs="仿宋_GB2312"/>
          <w:szCs w:val="24"/>
        </w:rPr>
        <w:t>第三章 采购需求</w:t>
      </w:r>
    </w:p>
    <w:p w14:paraId="6BEEDD00">
      <w:pPr>
        <w:ind w:firstLine="480" w:firstLineChars="200"/>
        <w:rPr>
          <w:rFonts w:hint="eastAsia" w:cs="仿宋_GB2312"/>
          <w:szCs w:val="24"/>
        </w:rPr>
      </w:pPr>
      <w:r>
        <w:rPr>
          <w:rFonts w:hint="eastAsia" w:cs="仿宋_GB2312"/>
          <w:szCs w:val="24"/>
        </w:rPr>
        <w:t>第四章 资格审查方法及标准</w:t>
      </w:r>
    </w:p>
    <w:p w14:paraId="20C53D35">
      <w:pPr>
        <w:ind w:firstLine="480" w:firstLineChars="200"/>
        <w:rPr>
          <w:rFonts w:hint="eastAsia" w:cs="仿宋_GB2312"/>
          <w:szCs w:val="24"/>
        </w:rPr>
      </w:pPr>
      <w:r>
        <w:rPr>
          <w:rFonts w:hint="eastAsia" w:cs="仿宋_GB2312"/>
          <w:szCs w:val="24"/>
        </w:rPr>
        <w:t>第五章 评标办法及标准</w:t>
      </w:r>
    </w:p>
    <w:p w14:paraId="6606AD94">
      <w:pPr>
        <w:ind w:firstLine="480" w:firstLineChars="200"/>
        <w:rPr>
          <w:rFonts w:hint="eastAsia" w:cs="仿宋_GB2312"/>
          <w:szCs w:val="24"/>
        </w:rPr>
      </w:pPr>
      <w:r>
        <w:rPr>
          <w:rFonts w:hint="eastAsia" w:cs="仿宋_GB2312"/>
          <w:szCs w:val="24"/>
        </w:rPr>
        <w:t>第六章 合同草案</w:t>
      </w:r>
    </w:p>
    <w:p w14:paraId="4EB4BD88">
      <w:pPr>
        <w:ind w:firstLine="480" w:firstLineChars="200"/>
        <w:rPr>
          <w:rFonts w:hint="eastAsia" w:cs="仿宋_GB2312"/>
          <w:szCs w:val="24"/>
        </w:rPr>
      </w:pPr>
      <w:r>
        <w:rPr>
          <w:rFonts w:hint="eastAsia" w:cs="仿宋_GB2312"/>
          <w:szCs w:val="24"/>
        </w:rPr>
        <w:t>第七章 投标文件的格式</w:t>
      </w:r>
    </w:p>
    <w:p w14:paraId="191B9393">
      <w:pPr>
        <w:pStyle w:val="5"/>
        <w:numPr>
          <w:ilvl w:val="0"/>
          <w:numId w:val="8"/>
        </w:numPr>
        <w:rPr>
          <w:rFonts w:hint="eastAsia"/>
        </w:rPr>
      </w:pPr>
      <w:bookmarkStart w:id="187" w:name="_Toc140132769"/>
      <w:bookmarkStart w:id="188" w:name="_Toc163492836"/>
      <w:r>
        <w:rPr>
          <w:rFonts w:hint="eastAsia"/>
        </w:rPr>
        <w:t>招标文件的询问、澄清或者修改</w:t>
      </w:r>
      <w:bookmarkEnd w:id="187"/>
      <w:bookmarkEnd w:id="188"/>
    </w:p>
    <w:p w14:paraId="1329F755">
      <w:pPr>
        <w:ind w:firstLine="480" w:firstLineChars="200"/>
        <w:rPr>
          <w:rFonts w:hint="eastAsia" w:cs="仿宋_GB2312"/>
          <w:szCs w:val="24"/>
        </w:rPr>
      </w:pPr>
      <w:r>
        <w:rPr>
          <w:rFonts w:cs="仿宋_GB2312"/>
          <w:szCs w:val="24"/>
        </w:rPr>
        <w:t>13</w:t>
      </w:r>
      <w:r>
        <w:rPr>
          <w:rFonts w:hint="eastAsia" w:cs="仿宋_GB2312"/>
          <w:szCs w:val="24"/>
        </w:rPr>
        <w:t>.</w:t>
      </w:r>
      <w:r>
        <w:rPr>
          <w:rFonts w:cs="仿宋_GB2312"/>
          <w:szCs w:val="24"/>
        </w:rPr>
        <w:t>1</w:t>
      </w:r>
      <w:r>
        <w:rPr>
          <w:rFonts w:hint="eastAsia" w:cs="仿宋_GB2312"/>
          <w:szCs w:val="24"/>
        </w:rPr>
        <w:t xml:space="preserve"> 投标人对采购项目有疑问的，可以按照“投标人须知前附表”中的规定提出询问。采购人或采购代理机构将在收到询问后依法予以答复。对招标文件询问的答复，在必要时将以澄清形式推送给每个获取招标文件的潜在投标人(答复中不包括问题的来源)。</w:t>
      </w:r>
    </w:p>
    <w:p w14:paraId="074735E3">
      <w:pPr>
        <w:ind w:firstLine="480" w:firstLineChars="200"/>
        <w:rPr>
          <w:rFonts w:hint="eastAsia" w:cs="仿宋_GB2312"/>
          <w:szCs w:val="24"/>
        </w:rPr>
      </w:pPr>
      <w:r>
        <w:rPr>
          <w:rFonts w:cs="仿宋_GB2312"/>
          <w:szCs w:val="24"/>
        </w:rPr>
        <w:t>13</w:t>
      </w:r>
      <w:r>
        <w:rPr>
          <w:rFonts w:hint="eastAsia" w:cs="仿宋_GB2312"/>
          <w:szCs w:val="24"/>
        </w:rPr>
        <w:t>.2 采购人或者采购代理机构可以对已发出的招标文件进行必要的澄清或者修改。</w:t>
      </w:r>
      <w:r>
        <w:rPr>
          <w:rFonts w:hint="eastAsia"/>
        </w:rPr>
        <w:t>澄清或修改的内容为招标文件的组成部分，并对所有获取招标文件的潜在投标人具有约束力。</w:t>
      </w:r>
    </w:p>
    <w:p w14:paraId="3101C2A6">
      <w:pPr>
        <w:ind w:firstLine="480" w:firstLineChars="200"/>
        <w:rPr>
          <w:rFonts w:hint="eastAsia" w:cs="仿宋_GB2312"/>
          <w:szCs w:val="24"/>
        </w:rPr>
      </w:pPr>
      <w:r>
        <w:rPr>
          <w:rFonts w:cs="仿宋_GB2312"/>
          <w:szCs w:val="24"/>
        </w:rPr>
        <w:t>13</w:t>
      </w:r>
      <w:r>
        <w:rPr>
          <w:rFonts w:hint="eastAsia" w:cs="仿宋_GB2312"/>
          <w:szCs w:val="24"/>
        </w:rPr>
        <w:t>.3 招标文件的澄清或者修改以书面形式发给所有领取招标文件的投标人，但不包括问题的来源。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440ACEFA">
      <w:pPr>
        <w:pStyle w:val="28"/>
        <w:rPr>
          <w:rFonts w:hint="eastAsia"/>
        </w:rPr>
      </w:pPr>
      <w:r>
        <w:t>13.</w:t>
      </w:r>
      <w:r>
        <w:rPr>
          <w:rFonts w:hint="eastAsia"/>
        </w:rPr>
        <w:t xml:space="preserve">4 </w:t>
      </w:r>
      <w:r>
        <w:rPr>
          <w:rFonts w:hint="eastAsia" w:cs="仿宋_GB2312"/>
          <w:szCs w:val="24"/>
        </w:rPr>
        <w:t>本”投标人须知”所称“</w:t>
      </w:r>
      <w:r>
        <w:rPr>
          <w:rFonts w:hint="eastAsia"/>
        </w:rPr>
        <w:t>书面形式</w:t>
      </w:r>
      <w:r>
        <w:rPr>
          <w:rFonts w:hint="eastAsia" w:cs="仿宋_GB2312"/>
          <w:szCs w:val="24"/>
        </w:rPr>
        <w:t>”</w:t>
      </w:r>
      <w:r>
        <w:rPr>
          <w:rFonts w:hint="eastAsia"/>
        </w:rPr>
        <w:t>包括系统消息、</w:t>
      </w:r>
      <w:r>
        <w:rPr>
          <w:rFonts w:hint="eastAsia"/>
          <w:lang w:eastAsia="zh-CN"/>
        </w:rPr>
        <w:t>中国湖北政府采购网</w:t>
      </w:r>
      <w:r>
        <w:rPr>
          <w:rFonts w:hint="eastAsia"/>
        </w:rPr>
        <w:t>中发布的公告。</w:t>
      </w:r>
    </w:p>
    <w:p w14:paraId="0E3AAF72">
      <w:pPr>
        <w:pStyle w:val="4"/>
        <w:numPr>
          <w:ilvl w:val="0"/>
          <w:numId w:val="7"/>
        </w:numPr>
        <w:rPr>
          <w:rFonts w:hint="eastAsia"/>
        </w:rPr>
      </w:pPr>
      <w:bookmarkStart w:id="189" w:name="_Toc163492837"/>
      <w:bookmarkStart w:id="190" w:name="_Toc155185872"/>
      <w:r>
        <w:rPr>
          <w:rFonts w:hint="eastAsia"/>
        </w:rPr>
        <w:t>投标文件</w:t>
      </w:r>
      <w:bookmarkEnd w:id="189"/>
      <w:bookmarkEnd w:id="190"/>
    </w:p>
    <w:p w14:paraId="79A781D7">
      <w:pPr>
        <w:pStyle w:val="5"/>
        <w:numPr>
          <w:ilvl w:val="0"/>
          <w:numId w:val="8"/>
        </w:numPr>
        <w:rPr>
          <w:rFonts w:hint="eastAsia"/>
        </w:rPr>
      </w:pPr>
      <w:bookmarkStart w:id="191" w:name="_Toc163492838"/>
      <w:r>
        <w:rPr>
          <w:rFonts w:hint="eastAsia"/>
        </w:rPr>
        <w:t>投标文件的组成</w:t>
      </w:r>
      <w:bookmarkEnd w:id="191"/>
    </w:p>
    <w:p w14:paraId="78D75044">
      <w:pPr>
        <w:ind w:firstLine="480" w:firstLineChars="200"/>
        <w:rPr>
          <w:rFonts w:hint="eastAsia"/>
        </w:rPr>
      </w:pPr>
      <w:bookmarkStart w:id="192" w:name="_Toc163492839"/>
      <w:bookmarkStart w:id="193" w:name="_Toc140132772"/>
      <w:r>
        <w:rPr>
          <w:rFonts w:hint="eastAsia"/>
        </w:rPr>
        <w:t xml:space="preserve"> </w:t>
      </w:r>
      <w:bookmarkStart w:id="194" w:name="hbzc_第二章_xywjgs_c_投标文件组成_30_200_r_n"/>
    </w:p>
    <w:p w14:paraId="3BBC0EEF">
      <w:pPr>
        <w:widowControl/>
        <w:spacing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函及</w:t>
      </w:r>
      <w:r>
        <w:rPr>
          <w:rFonts w:ascii="宋体" w:hAnsi="宋体" w:eastAsia="宋体" w:cs="宋体"/>
          <w:kern w:val="0"/>
          <w:szCs w:val="24"/>
        </w:rPr>
        <w:t>报</w:t>
      </w:r>
      <w:r>
        <w:rPr>
          <w:rFonts w:ascii="MS UI Gothic" w:hAnsi="MS UI Gothic" w:eastAsia="MS UI Gothic" w:cs="MS UI Gothic"/>
          <w:kern w:val="0"/>
          <w:szCs w:val="24"/>
        </w:rPr>
        <w:t>价文件</w:t>
      </w:r>
    </w:p>
    <w:p w14:paraId="3434AED1">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1.1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函</w:t>
      </w:r>
    </w:p>
    <w:p w14:paraId="0FCB8AA1">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1.2</w:t>
      </w:r>
      <w:r>
        <w:rPr>
          <w:rFonts w:ascii="MS UI Gothic" w:hAnsi="MS UI Gothic" w:eastAsia="MS UI Gothic" w:cs="MS UI Gothic"/>
          <w:kern w:val="0"/>
          <w:szCs w:val="24"/>
        </w:rPr>
        <w:t>分</w:t>
      </w:r>
      <w:r>
        <w:rPr>
          <w:rFonts w:ascii="宋体" w:hAnsi="宋体" w:eastAsia="宋体" w:cs="宋体"/>
          <w:kern w:val="0"/>
          <w:szCs w:val="24"/>
        </w:rPr>
        <w:t>项报</w:t>
      </w:r>
      <w:r>
        <w:rPr>
          <w:rFonts w:ascii="MS UI Gothic" w:hAnsi="MS UI Gothic" w:eastAsia="MS UI Gothic" w:cs="MS UI Gothic"/>
          <w:kern w:val="0"/>
          <w:szCs w:val="24"/>
        </w:rPr>
        <w:t>价表</w:t>
      </w:r>
    </w:p>
    <w:p w14:paraId="4592AA4E">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1.3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一</w:t>
      </w:r>
      <w:r>
        <w:rPr>
          <w:rFonts w:ascii="宋体" w:hAnsi="宋体" w:eastAsia="宋体" w:cs="宋体"/>
          <w:kern w:val="0"/>
          <w:szCs w:val="24"/>
        </w:rPr>
        <w:t>览</w:t>
      </w:r>
      <w:r>
        <w:rPr>
          <w:rFonts w:ascii="MS UI Gothic" w:hAnsi="MS UI Gothic" w:eastAsia="MS UI Gothic" w:cs="MS UI Gothic"/>
          <w:kern w:val="0"/>
          <w:szCs w:val="24"/>
        </w:rPr>
        <w:t>表</w:t>
      </w:r>
    </w:p>
    <w:p w14:paraId="6B38D650">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1.4</w:t>
      </w:r>
      <w:r>
        <w:rPr>
          <w:rFonts w:ascii="MS UI Gothic" w:hAnsi="MS UI Gothic" w:eastAsia="MS UI Gothic" w:cs="MS UI Gothic"/>
          <w:kern w:val="0"/>
          <w:szCs w:val="24"/>
        </w:rPr>
        <w:t>法定代表人（</w:t>
      </w:r>
      <w:r>
        <w:rPr>
          <w:rFonts w:ascii="宋体" w:hAnsi="宋体" w:eastAsia="宋体" w:cs="宋体"/>
          <w:kern w:val="0"/>
          <w:szCs w:val="24"/>
        </w:rPr>
        <w:t>负责</w:t>
      </w:r>
      <w:r>
        <w:rPr>
          <w:rFonts w:ascii="MS UI Gothic" w:hAnsi="MS UI Gothic" w:eastAsia="MS UI Gothic" w:cs="MS UI Gothic"/>
          <w:kern w:val="0"/>
          <w:szCs w:val="24"/>
        </w:rPr>
        <w:t>人）身份</w:t>
      </w:r>
      <w:r>
        <w:rPr>
          <w:rFonts w:ascii="宋体" w:hAnsi="宋体" w:eastAsia="宋体" w:cs="宋体"/>
          <w:kern w:val="0"/>
          <w:szCs w:val="24"/>
        </w:rPr>
        <w:t>证</w:t>
      </w:r>
      <w:r>
        <w:rPr>
          <w:rFonts w:ascii="MS UI Gothic" w:hAnsi="MS UI Gothic" w:eastAsia="MS UI Gothic" w:cs="MS UI Gothic"/>
          <w:kern w:val="0"/>
          <w:szCs w:val="24"/>
        </w:rPr>
        <w:t>明</w:t>
      </w:r>
    </w:p>
    <w:p w14:paraId="7ABA7FDE">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1.5</w:t>
      </w:r>
      <w:r>
        <w:rPr>
          <w:rFonts w:ascii="MS UI Gothic" w:hAnsi="MS UI Gothic" w:eastAsia="MS UI Gothic" w:cs="MS UI Gothic"/>
          <w:kern w:val="0"/>
          <w:szCs w:val="24"/>
        </w:rPr>
        <w:t>法定代表人（</w:t>
      </w:r>
      <w:r>
        <w:rPr>
          <w:rFonts w:ascii="宋体" w:hAnsi="宋体" w:eastAsia="宋体" w:cs="宋体"/>
          <w:kern w:val="0"/>
          <w:szCs w:val="24"/>
        </w:rPr>
        <w:t>负责</w:t>
      </w:r>
      <w:r>
        <w:rPr>
          <w:rFonts w:ascii="MS UI Gothic" w:hAnsi="MS UI Gothic" w:eastAsia="MS UI Gothic" w:cs="MS UI Gothic"/>
          <w:kern w:val="0"/>
          <w:szCs w:val="24"/>
        </w:rPr>
        <w:t>人）授</w:t>
      </w:r>
      <w:r>
        <w:rPr>
          <w:rFonts w:ascii="宋体" w:hAnsi="宋体" w:eastAsia="宋体" w:cs="宋体"/>
          <w:kern w:val="0"/>
          <w:szCs w:val="24"/>
        </w:rPr>
        <w:t>权书</w:t>
      </w:r>
    </w:p>
    <w:p w14:paraId="0440470E">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1.6 </w:t>
      </w:r>
      <w:r>
        <w:rPr>
          <w:rFonts w:ascii="MS UI Gothic" w:hAnsi="MS UI Gothic" w:eastAsia="MS UI Gothic" w:cs="MS UI Gothic"/>
          <w:kern w:val="0"/>
          <w:szCs w:val="24"/>
        </w:rPr>
        <w:t>供</w:t>
      </w:r>
      <w:r>
        <w:rPr>
          <w:rFonts w:ascii="宋体" w:hAnsi="宋体" w:eastAsia="宋体" w:cs="宋体"/>
          <w:kern w:val="0"/>
          <w:szCs w:val="24"/>
        </w:rPr>
        <w:t>应</w:t>
      </w:r>
      <w:r>
        <w:rPr>
          <w:rFonts w:ascii="MS UI Gothic" w:hAnsi="MS UI Gothic" w:eastAsia="MS UI Gothic" w:cs="MS UI Gothic"/>
          <w:kern w:val="0"/>
          <w:szCs w:val="24"/>
        </w:rPr>
        <w:t>商</w:t>
      </w:r>
      <w:r>
        <w:rPr>
          <w:rFonts w:ascii="宋体" w:hAnsi="宋体" w:eastAsia="宋体" w:cs="宋体"/>
          <w:kern w:val="0"/>
          <w:szCs w:val="24"/>
        </w:rPr>
        <w:t>认为</w:t>
      </w:r>
      <w:r>
        <w:rPr>
          <w:rFonts w:ascii="MS UI Gothic" w:hAnsi="MS UI Gothic" w:eastAsia="MS UI Gothic" w:cs="MS UI Gothic"/>
          <w:kern w:val="0"/>
          <w:szCs w:val="24"/>
        </w:rPr>
        <w:t>需要提供的其他</w:t>
      </w:r>
      <w:r>
        <w:rPr>
          <w:rFonts w:ascii="宋体" w:hAnsi="宋体" w:eastAsia="宋体" w:cs="宋体"/>
          <w:kern w:val="0"/>
          <w:szCs w:val="24"/>
        </w:rPr>
        <w:t>报</w:t>
      </w:r>
      <w:r>
        <w:rPr>
          <w:rFonts w:ascii="MS UI Gothic" w:hAnsi="MS UI Gothic" w:eastAsia="MS UI Gothic" w:cs="MS UI Gothic"/>
          <w:kern w:val="0"/>
          <w:szCs w:val="24"/>
        </w:rPr>
        <w:t>价文件（工程清</w:t>
      </w:r>
      <w:r>
        <w:rPr>
          <w:rFonts w:ascii="宋体" w:hAnsi="宋体" w:eastAsia="宋体" w:cs="宋体"/>
          <w:kern w:val="0"/>
          <w:szCs w:val="24"/>
        </w:rPr>
        <w:t>单</w:t>
      </w:r>
      <w:r>
        <w:rPr>
          <w:rFonts w:ascii="MS UI Gothic" w:hAnsi="MS UI Gothic" w:eastAsia="MS UI Gothic" w:cs="MS UI Gothic"/>
          <w:kern w:val="0"/>
          <w:szCs w:val="24"/>
        </w:rPr>
        <w:t>、自行制作的</w:t>
      </w:r>
      <w:r>
        <w:rPr>
          <w:rFonts w:ascii="宋体" w:hAnsi="宋体" w:eastAsia="宋体" w:cs="宋体"/>
          <w:kern w:val="0"/>
          <w:szCs w:val="24"/>
        </w:rPr>
        <w:t>报</w:t>
      </w:r>
      <w:r>
        <w:rPr>
          <w:rFonts w:ascii="MS UI Gothic" w:hAnsi="MS UI Gothic" w:eastAsia="MS UI Gothic" w:cs="MS UI Gothic"/>
          <w:kern w:val="0"/>
          <w:szCs w:val="24"/>
        </w:rPr>
        <w:t>价文件等）</w:t>
      </w:r>
    </w:p>
    <w:p w14:paraId="2BE3084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w:t>
      </w:r>
      <w:r>
        <w:rPr>
          <w:rFonts w:ascii="宋体" w:hAnsi="宋体" w:eastAsia="宋体" w:cs="宋体"/>
          <w:kern w:val="0"/>
          <w:szCs w:val="24"/>
        </w:rPr>
        <w:t>资</w:t>
      </w:r>
      <w:r>
        <w:rPr>
          <w:rFonts w:ascii="MS UI Gothic" w:hAnsi="MS UI Gothic" w:eastAsia="MS UI Gothic" w:cs="MS UI Gothic"/>
          <w:kern w:val="0"/>
          <w:szCs w:val="24"/>
        </w:rPr>
        <w:t>格</w:t>
      </w:r>
      <w:r>
        <w:rPr>
          <w:rFonts w:ascii="宋体" w:hAnsi="宋体" w:eastAsia="宋体" w:cs="宋体"/>
          <w:kern w:val="0"/>
          <w:szCs w:val="24"/>
        </w:rPr>
        <w:t>证</w:t>
      </w:r>
      <w:r>
        <w:rPr>
          <w:rFonts w:ascii="MS UI Gothic" w:hAnsi="MS UI Gothic" w:eastAsia="MS UI Gothic" w:cs="MS UI Gothic"/>
          <w:kern w:val="0"/>
          <w:szCs w:val="24"/>
        </w:rPr>
        <w:t>明文件</w:t>
      </w:r>
    </w:p>
    <w:p w14:paraId="254BD46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2.1</w:t>
      </w:r>
      <w:r>
        <w:rPr>
          <w:rFonts w:ascii="MS UI Gothic" w:hAnsi="MS UI Gothic" w:eastAsia="MS UI Gothic" w:cs="MS UI Gothic"/>
          <w:kern w:val="0"/>
          <w:szCs w:val="24"/>
        </w:rPr>
        <w:t>企</w:t>
      </w:r>
      <w:r>
        <w:rPr>
          <w:rFonts w:ascii="宋体" w:hAnsi="宋体" w:eastAsia="宋体" w:cs="宋体"/>
          <w:kern w:val="0"/>
          <w:szCs w:val="24"/>
        </w:rPr>
        <w:t>业</w:t>
      </w:r>
      <w:r>
        <w:rPr>
          <w:rFonts w:ascii="MS UI Gothic" w:hAnsi="MS UI Gothic" w:eastAsia="MS UI Gothic" w:cs="MS UI Gothic"/>
          <w:kern w:val="0"/>
          <w:szCs w:val="24"/>
        </w:rPr>
        <w:t>法人</w:t>
      </w:r>
      <w:r>
        <w:rPr>
          <w:rFonts w:ascii="宋体" w:hAnsi="宋体" w:eastAsia="宋体" w:cs="宋体"/>
          <w:kern w:val="0"/>
          <w:szCs w:val="24"/>
        </w:rPr>
        <w:t>营业执</w:t>
      </w:r>
      <w:r>
        <w:rPr>
          <w:rFonts w:ascii="MS UI Gothic" w:hAnsi="MS UI Gothic" w:eastAsia="MS UI Gothic" w:cs="MS UI Gothic"/>
          <w:kern w:val="0"/>
          <w:szCs w:val="24"/>
        </w:rPr>
        <w:t>照、事</w:t>
      </w:r>
      <w:r>
        <w:rPr>
          <w:rFonts w:ascii="宋体" w:hAnsi="宋体" w:eastAsia="宋体" w:cs="宋体"/>
          <w:kern w:val="0"/>
          <w:szCs w:val="24"/>
        </w:rPr>
        <w:t>业单</w:t>
      </w:r>
      <w:r>
        <w:rPr>
          <w:rFonts w:ascii="MS UI Gothic" w:hAnsi="MS UI Gothic" w:eastAsia="MS UI Gothic" w:cs="MS UI Gothic"/>
          <w:kern w:val="0"/>
          <w:szCs w:val="24"/>
        </w:rPr>
        <w:t>位法人</w:t>
      </w:r>
      <w:r>
        <w:rPr>
          <w:rFonts w:ascii="宋体" w:hAnsi="宋体" w:eastAsia="宋体" w:cs="宋体"/>
          <w:kern w:val="0"/>
          <w:szCs w:val="24"/>
        </w:rPr>
        <w:t>证书</w:t>
      </w:r>
      <w:r>
        <w:rPr>
          <w:rFonts w:ascii="MS UI Gothic" w:hAnsi="MS UI Gothic" w:eastAsia="MS UI Gothic" w:cs="MS UI Gothic"/>
          <w:kern w:val="0"/>
          <w:szCs w:val="24"/>
        </w:rPr>
        <w:t>或</w:t>
      </w:r>
      <w:r>
        <w:rPr>
          <w:rFonts w:ascii="宋体" w:hAnsi="宋体" w:eastAsia="宋体" w:cs="宋体"/>
          <w:kern w:val="0"/>
          <w:szCs w:val="24"/>
        </w:rPr>
        <w:t>团</w:t>
      </w:r>
      <w:r>
        <w:rPr>
          <w:rFonts w:ascii="MS UI Gothic" w:hAnsi="MS UI Gothic" w:eastAsia="MS UI Gothic" w:cs="MS UI Gothic"/>
          <w:kern w:val="0"/>
          <w:szCs w:val="24"/>
        </w:rPr>
        <w:t>体</w:t>
      </w:r>
      <w:r>
        <w:rPr>
          <w:rFonts w:ascii="宋体" w:hAnsi="宋体" w:eastAsia="宋体" w:cs="宋体"/>
          <w:kern w:val="0"/>
          <w:szCs w:val="24"/>
        </w:rPr>
        <w:t>组织</w:t>
      </w:r>
      <w:r>
        <w:rPr>
          <w:rFonts w:ascii="MS UI Gothic" w:hAnsi="MS UI Gothic" w:eastAsia="MS UI Gothic" w:cs="MS UI Gothic"/>
          <w:kern w:val="0"/>
          <w:szCs w:val="24"/>
        </w:rPr>
        <w:t>法人</w:t>
      </w:r>
      <w:r>
        <w:rPr>
          <w:rFonts w:ascii="宋体" w:hAnsi="宋体" w:eastAsia="宋体" w:cs="宋体"/>
          <w:kern w:val="0"/>
          <w:szCs w:val="24"/>
        </w:rPr>
        <w:t>证书</w:t>
      </w:r>
    </w:p>
    <w:p w14:paraId="6B2F8F2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2.2 </w:t>
      </w:r>
      <w:r>
        <w:rPr>
          <w:rFonts w:ascii="宋体" w:hAnsi="宋体" w:eastAsia="宋体" w:cs="宋体"/>
          <w:kern w:val="0"/>
          <w:szCs w:val="24"/>
        </w:rPr>
        <w:t>资</w:t>
      </w:r>
      <w:r>
        <w:rPr>
          <w:rFonts w:ascii="MS UI Gothic" w:hAnsi="MS UI Gothic" w:eastAsia="MS UI Gothic" w:cs="MS UI Gothic"/>
          <w:kern w:val="0"/>
          <w:szCs w:val="24"/>
        </w:rPr>
        <w:t>格条件承</w:t>
      </w:r>
      <w:r>
        <w:rPr>
          <w:rFonts w:ascii="宋体" w:hAnsi="宋体" w:eastAsia="宋体" w:cs="宋体"/>
          <w:kern w:val="0"/>
          <w:szCs w:val="24"/>
        </w:rPr>
        <w:t>诺书</w:t>
      </w:r>
    </w:p>
    <w:p w14:paraId="52C76E7A">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2.3</w:t>
      </w:r>
      <w:r>
        <w:rPr>
          <w:rFonts w:ascii="MS UI Gothic" w:hAnsi="MS UI Gothic" w:eastAsia="MS UI Gothic" w:cs="MS UI Gothic"/>
          <w:kern w:val="0"/>
          <w:szCs w:val="24"/>
        </w:rPr>
        <w:t>信用</w:t>
      </w:r>
      <w:r>
        <w:rPr>
          <w:rFonts w:ascii="宋体" w:hAnsi="宋体" w:eastAsia="宋体" w:cs="宋体"/>
          <w:kern w:val="0"/>
          <w:szCs w:val="24"/>
        </w:rPr>
        <w:t>查询记录</w:t>
      </w:r>
    </w:p>
    <w:p w14:paraId="79694B57">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w:t>
      </w:r>
      <w:r>
        <w:rPr>
          <w:rFonts w:ascii="宋体" w:hAnsi="宋体" w:eastAsia="宋体" w:cs="宋体"/>
          <w:kern w:val="0"/>
          <w:szCs w:val="24"/>
        </w:rPr>
        <w:t>资</w:t>
      </w:r>
      <w:r>
        <w:rPr>
          <w:rFonts w:ascii="MS UI Gothic" w:hAnsi="MS UI Gothic" w:eastAsia="MS UI Gothic" w:cs="MS UI Gothic"/>
          <w:kern w:val="0"/>
          <w:szCs w:val="24"/>
        </w:rPr>
        <w:t>格要求</w:t>
      </w:r>
    </w:p>
    <w:p w14:paraId="6DFD66BB">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2.4.1 </w:t>
      </w:r>
      <w:r>
        <w:rPr>
          <w:rFonts w:ascii="MS UI Gothic" w:hAnsi="MS UI Gothic" w:eastAsia="MS UI Gothic" w:cs="MS UI Gothic"/>
          <w:kern w:val="0"/>
          <w:szCs w:val="24"/>
        </w:rPr>
        <w:t>落</w:t>
      </w:r>
      <w:r>
        <w:rPr>
          <w:rFonts w:ascii="宋体" w:hAnsi="宋体" w:eastAsia="宋体" w:cs="宋体"/>
          <w:kern w:val="0"/>
          <w:szCs w:val="24"/>
        </w:rPr>
        <w:t>实</w:t>
      </w:r>
      <w:r>
        <w:rPr>
          <w:rFonts w:ascii="MS UI Gothic" w:hAnsi="MS UI Gothic" w:eastAsia="MS UI Gothic" w:cs="MS UI Gothic"/>
          <w:kern w:val="0"/>
          <w:szCs w:val="24"/>
        </w:rPr>
        <w:t>政府采</w:t>
      </w:r>
      <w:r>
        <w:rPr>
          <w:rFonts w:ascii="宋体" w:hAnsi="宋体" w:eastAsia="宋体" w:cs="宋体"/>
          <w:kern w:val="0"/>
          <w:szCs w:val="24"/>
        </w:rPr>
        <w:t>购</w:t>
      </w:r>
      <w:r>
        <w:rPr>
          <w:rFonts w:ascii="MS UI Gothic" w:hAnsi="MS UI Gothic" w:eastAsia="MS UI Gothic" w:cs="MS UI Gothic"/>
          <w:kern w:val="0"/>
          <w:szCs w:val="24"/>
        </w:rPr>
        <w:t>政策需</w:t>
      </w:r>
      <w:r>
        <w:rPr>
          <w:rFonts w:ascii="宋体" w:hAnsi="宋体" w:eastAsia="宋体" w:cs="宋体"/>
          <w:kern w:val="0"/>
          <w:szCs w:val="24"/>
        </w:rPr>
        <w:t>满</w:t>
      </w:r>
      <w:r>
        <w:rPr>
          <w:rFonts w:ascii="MS UI Gothic" w:hAnsi="MS UI Gothic" w:eastAsia="MS UI Gothic" w:cs="MS UI Gothic"/>
          <w:kern w:val="0"/>
          <w:szCs w:val="24"/>
        </w:rPr>
        <w:t>足的</w:t>
      </w:r>
      <w:r>
        <w:rPr>
          <w:rFonts w:ascii="宋体" w:hAnsi="宋体" w:eastAsia="宋体" w:cs="宋体"/>
          <w:kern w:val="0"/>
          <w:szCs w:val="24"/>
        </w:rPr>
        <w:t>资</w:t>
      </w:r>
      <w:r>
        <w:rPr>
          <w:rFonts w:ascii="MS UI Gothic" w:hAnsi="MS UI Gothic" w:eastAsia="MS UI Gothic" w:cs="MS UI Gothic"/>
          <w:kern w:val="0"/>
          <w:szCs w:val="24"/>
        </w:rPr>
        <w:t>格要求</w:t>
      </w:r>
    </w:p>
    <w:p w14:paraId="68CF004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2.4.2</w:t>
      </w:r>
      <w:r>
        <w:rPr>
          <w:rFonts w:ascii="宋体" w:hAnsi="宋体" w:eastAsia="宋体" w:cs="宋体"/>
          <w:kern w:val="0"/>
          <w:szCs w:val="24"/>
        </w:rPr>
        <w:t>为</w:t>
      </w:r>
      <w:r>
        <w:rPr>
          <w:rFonts w:ascii="MS UI Gothic" w:hAnsi="MS UI Gothic" w:eastAsia="MS UI Gothic" w:cs="MS UI Gothic"/>
          <w:kern w:val="0"/>
          <w:szCs w:val="24"/>
        </w:rPr>
        <w:t>本采</w:t>
      </w:r>
      <w:r>
        <w:rPr>
          <w:rFonts w:ascii="宋体" w:hAnsi="宋体" w:eastAsia="宋体" w:cs="宋体"/>
          <w:kern w:val="0"/>
          <w:szCs w:val="24"/>
        </w:rPr>
        <w:t>购项</w:t>
      </w:r>
      <w:r>
        <w:rPr>
          <w:rFonts w:ascii="MS UI Gothic" w:hAnsi="MS UI Gothic" w:eastAsia="MS UI Gothic" w:cs="MS UI Gothic"/>
          <w:kern w:val="0"/>
          <w:szCs w:val="24"/>
        </w:rPr>
        <w:t>目提供整体</w:t>
      </w:r>
      <w:r>
        <w:rPr>
          <w:rFonts w:ascii="宋体" w:hAnsi="宋体" w:eastAsia="宋体" w:cs="宋体"/>
          <w:kern w:val="0"/>
          <w:szCs w:val="24"/>
        </w:rPr>
        <w:t>设计</w:t>
      </w:r>
      <w:r>
        <w:rPr>
          <w:rFonts w:ascii="MS UI Gothic" w:hAnsi="MS UI Gothic" w:eastAsia="MS UI Gothic" w:cs="MS UI Gothic"/>
          <w:kern w:val="0"/>
          <w:szCs w:val="24"/>
        </w:rPr>
        <w:t>、</w:t>
      </w:r>
      <w:r>
        <w:rPr>
          <w:rFonts w:ascii="宋体" w:hAnsi="宋体" w:eastAsia="宋体" w:cs="宋体"/>
          <w:kern w:val="0"/>
          <w:szCs w:val="24"/>
        </w:rPr>
        <w:t>规</w:t>
      </w:r>
      <w:r>
        <w:rPr>
          <w:rFonts w:ascii="MS UI Gothic" w:hAnsi="MS UI Gothic" w:eastAsia="MS UI Gothic" w:cs="MS UI Gothic"/>
          <w:kern w:val="0"/>
          <w:szCs w:val="24"/>
        </w:rPr>
        <w:t>范</w:t>
      </w:r>
      <w:r>
        <w:rPr>
          <w:rFonts w:ascii="宋体" w:hAnsi="宋体" w:eastAsia="宋体" w:cs="宋体"/>
          <w:kern w:val="0"/>
          <w:szCs w:val="24"/>
        </w:rPr>
        <w:t>编</w:t>
      </w:r>
      <w:r>
        <w:rPr>
          <w:rFonts w:ascii="MS UI Gothic" w:hAnsi="MS UI Gothic" w:eastAsia="MS UI Gothic" w:cs="MS UI Gothic"/>
          <w:kern w:val="0"/>
          <w:szCs w:val="24"/>
        </w:rPr>
        <w:t>制或者</w:t>
      </w:r>
      <w:r>
        <w:rPr>
          <w:rFonts w:ascii="宋体" w:hAnsi="宋体" w:eastAsia="宋体" w:cs="宋体"/>
          <w:kern w:val="0"/>
          <w:szCs w:val="24"/>
        </w:rPr>
        <w:t>项</w:t>
      </w:r>
      <w:r>
        <w:rPr>
          <w:rFonts w:ascii="MS UI Gothic" w:hAnsi="MS UI Gothic" w:eastAsia="MS UI Gothic" w:cs="MS UI Gothic"/>
          <w:kern w:val="0"/>
          <w:szCs w:val="24"/>
        </w:rPr>
        <w:t>目管理、</w:t>
      </w:r>
      <w:r>
        <w:rPr>
          <w:rFonts w:ascii="宋体" w:hAnsi="宋体" w:eastAsia="宋体" w:cs="宋体"/>
          <w:kern w:val="0"/>
          <w:szCs w:val="24"/>
        </w:rPr>
        <w:t>监</w:t>
      </w:r>
      <w:r>
        <w:rPr>
          <w:rFonts w:ascii="MS UI Gothic" w:hAnsi="MS UI Gothic" w:eastAsia="MS UI Gothic" w:cs="MS UI Gothic"/>
          <w:kern w:val="0"/>
          <w:szCs w:val="24"/>
        </w:rPr>
        <w:t>理、</w:t>
      </w:r>
      <w:r>
        <w:rPr>
          <w:rFonts w:ascii="宋体" w:hAnsi="宋体" w:eastAsia="宋体" w:cs="宋体"/>
          <w:kern w:val="0"/>
          <w:szCs w:val="24"/>
        </w:rPr>
        <w:t>检测</w:t>
      </w:r>
      <w:r>
        <w:rPr>
          <w:rFonts w:ascii="MS UI Gothic" w:hAnsi="MS UI Gothic" w:eastAsia="MS UI Gothic" w:cs="MS UI Gothic"/>
          <w:kern w:val="0"/>
          <w:szCs w:val="24"/>
        </w:rPr>
        <w:t>等服</w:t>
      </w:r>
      <w:r>
        <w:rPr>
          <w:rFonts w:ascii="宋体" w:hAnsi="宋体" w:eastAsia="宋体" w:cs="宋体"/>
          <w:kern w:val="0"/>
          <w:szCs w:val="24"/>
        </w:rPr>
        <w:t>务</w:t>
      </w:r>
      <w:r>
        <w:rPr>
          <w:rFonts w:ascii="MS UI Gothic" w:hAnsi="MS UI Gothic" w:eastAsia="MS UI Gothic" w:cs="MS UI Gothic"/>
          <w:kern w:val="0"/>
          <w:szCs w:val="24"/>
        </w:rPr>
        <w:t>的，不得再参加本</w:t>
      </w:r>
      <w:r>
        <w:rPr>
          <w:rFonts w:ascii="宋体" w:hAnsi="宋体" w:eastAsia="宋体" w:cs="宋体"/>
          <w:kern w:val="0"/>
          <w:szCs w:val="24"/>
        </w:rPr>
        <w:t>项</w:t>
      </w:r>
      <w:r>
        <w:rPr>
          <w:rFonts w:ascii="MS UI Gothic" w:hAnsi="MS UI Gothic" w:eastAsia="MS UI Gothic" w:cs="MS UI Gothic"/>
          <w:kern w:val="0"/>
          <w:szCs w:val="24"/>
        </w:rPr>
        <w:t>目的其他招</w:t>
      </w:r>
      <w:r>
        <w:rPr>
          <w:rFonts w:ascii="宋体" w:hAnsi="宋体" w:eastAsia="宋体" w:cs="宋体"/>
          <w:kern w:val="0"/>
          <w:szCs w:val="24"/>
        </w:rPr>
        <w:t>标</w:t>
      </w:r>
      <w:r>
        <w:rPr>
          <w:rFonts w:ascii="MS UI Gothic" w:hAnsi="MS UI Gothic" w:eastAsia="MS UI Gothic" w:cs="MS UI Gothic"/>
          <w:kern w:val="0"/>
          <w:szCs w:val="24"/>
        </w:rPr>
        <w:t>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p>
    <w:p w14:paraId="611C4286">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2.4.3</w:t>
      </w:r>
      <w:r>
        <w:rPr>
          <w:rFonts w:ascii="MS UI Gothic" w:hAnsi="MS UI Gothic" w:eastAsia="MS UI Gothic" w:cs="MS UI Gothic"/>
          <w:kern w:val="0"/>
          <w:szCs w:val="24"/>
        </w:rPr>
        <w:t>具有履行合同所必需的</w:t>
      </w:r>
      <w:r>
        <w:rPr>
          <w:rFonts w:ascii="宋体" w:hAnsi="宋体" w:eastAsia="宋体" w:cs="宋体"/>
          <w:kern w:val="0"/>
          <w:szCs w:val="24"/>
        </w:rPr>
        <w:t>设备</w:t>
      </w:r>
      <w:r>
        <w:rPr>
          <w:rFonts w:ascii="MS UI Gothic" w:hAnsi="MS UI Gothic" w:eastAsia="MS UI Gothic" w:cs="MS UI Gothic"/>
          <w:kern w:val="0"/>
          <w:szCs w:val="24"/>
        </w:rPr>
        <w:t>和</w:t>
      </w:r>
      <w:r>
        <w:rPr>
          <w:rFonts w:ascii="宋体" w:hAnsi="宋体" w:eastAsia="宋体" w:cs="宋体"/>
          <w:kern w:val="0"/>
          <w:szCs w:val="24"/>
        </w:rPr>
        <w:t>专业</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能力</w:t>
      </w:r>
    </w:p>
    <w:p w14:paraId="25E4BFB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2.4.4</w:t>
      </w:r>
      <w:r>
        <w:rPr>
          <w:rFonts w:ascii="MS UI Gothic" w:hAnsi="MS UI Gothic" w:eastAsia="MS UI Gothic" w:cs="MS UI Gothic"/>
          <w:kern w:val="0"/>
          <w:szCs w:val="24"/>
        </w:rPr>
        <w:t>具有独立承担民事</w:t>
      </w:r>
      <w:r>
        <w:rPr>
          <w:rFonts w:ascii="宋体" w:hAnsi="宋体" w:eastAsia="宋体" w:cs="宋体"/>
          <w:kern w:val="0"/>
          <w:szCs w:val="24"/>
        </w:rPr>
        <w:t>责</w:t>
      </w:r>
      <w:r>
        <w:rPr>
          <w:rFonts w:ascii="MS UI Gothic" w:hAnsi="MS UI Gothic" w:eastAsia="MS UI Gothic" w:cs="MS UI Gothic"/>
          <w:kern w:val="0"/>
          <w:szCs w:val="24"/>
        </w:rPr>
        <w:t>任的能力</w:t>
      </w:r>
      <w:r>
        <w:rPr>
          <w:rFonts w:ascii="Times New Roman" w:hAnsi="Times New Roman" w:eastAsia="Times New Roman" w:cs="Times New Roman"/>
          <w:kern w:val="0"/>
          <w:szCs w:val="24"/>
        </w:rPr>
        <w:t xml:space="preserve"> </w:t>
      </w:r>
    </w:p>
    <w:p w14:paraId="7A5FFFEA">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2.4.5</w:t>
      </w:r>
      <w:r>
        <w:rPr>
          <w:rFonts w:ascii="MS UI Gothic" w:hAnsi="MS UI Gothic" w:eastAsia="MS UI Gothic" w:cs="MS UI Gothic"/>
          <w:kern w:val="0"/>
          <w:szCs w:val="24"/>
        </w:rPr>
        <w:t>具有良好的商</w:t>
      </w:r>
      <w:r>
        <w:rPr>
          <w:rFonts w:ascii="宋体" w:hAnsi="宋体" w:eastAsia="宋体" w:cs="宋体"/>
          <w:kern w:val="0"/>
          <w:szCs w:val="24"/>
        </w:rPr>
        <w:t>业</w:t>
      </w:r>
      <w:r>
        <w:rPr>
          <w:rFonts w:ascii="MS UI Gothic" w:hAnsi="MS UI Gothic" w:eastAsia="MS UI Gothic" w:cs="MS UI Gothic"/>
          <w:kern w:val="0"/>
          <w:szCs w:val="24"/>
        </w:rPr>
        <w:t>信誉和健全的</w:t>
      </w:r>
      <w:r>
        <w:rPr>
          <w:rFonts w:ascii="宋体" w:hAnsi="宋体" w:eastAsia="宋体" w:cs="宋体"/>
          <w:kern w:val="0"/>
          <w:szCs w:val="24"/>
        </w:rPr>
        <w:t>财务</w:t>
      </w:r>
      <w:r>
        <w:rPr>
          <w:rFonts w:ascii="MS UI Gothic" w:hAnsi="MS UI Gothic" w:eastAsia="MS UI Gothic" w:cs="MS UI Gothic"/>
          <w:kern w:val="0"/>
          <w:szCs w:val="24"/>
        </w:rPr>
        <w:t>会</w:t>
      </w:r>
      <w:r>
        <w:rPr>
          <w:rFonts w:ascii="宋体" w:hAnsi="宋体" w:eastAsia="宋体" w:cs="宋体"/>
          <w:kern w:val="0"/>
          <w:szCs w:val="24"/>
        </w:rPr>
        <w:t>计</w:t>
      </w:r>
      <w:r>
        <w:rPr>
          <w:rFonts w:ascii="MS UI Gothic" w:hAnsi="MS UI Gothic" w:eastAsia="MS UI Gothic" w:cs="MS UI Gothic"/>
          <w:kern w:val="0"/>
          <w:szCs w:val="24"/>
        </w:rPr>
        <w:t>制度</w:t>
      </w:r>
    </w:p>
    <w:p w14:paraId="471DBC7D">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2.4.6</w:t>
      </w:r>
      <w:r>
        <w:rPr>
          <w:rFonts w:ascii="宋体" w:hAnsi="宋体" w:eastAsia="宋体" w:cs="宋体"/>
          <w:kern w:val="0"/>
          <w:szCs w:val="24"/>
        </w:rPr>
        <w:t>单</w:t>
      </w:r>
      <w:r>
        <w:rPr>
          <w:rFonts w:ascii="MS UI Gothic" w:hAnsi="MS UI Gothic" w:eastAsia="MS UI Gothic" w:cs="MS UI Gothic"/>
          <w:kern w:val="0"/>
          <w:szCs w:val="24"/>
        </w:rPr>
        <w:t>位</w:t>
      </w:r>
      <w:r>
        <w:rPr>
          <w:rFonts w:ascii="宋体" w:hAnsi="宋体" w:eastAsia="宋体" w:cs="宋体"/>
          <w:kern w:val="0"/>
          <w:szCs w:val="24"/>
        </w:rPr>
        <w:t>负责</w:t>
      </w:r>
      <w:r>
        <w:rPr>
          <w:rFonts w:ascii="MS UI Gothic" w:hAnsi="MS UI Gothic" w:eastAsia="MS UI Gothic" w:cs="MS UI Gothic"/>
          <w:kern w:val="0"/>
          <w:szCs w:val="24"/>
        </w:rPr>
        <w:t>人</w:t>
      </w:r>
      <w:r>
        <w:rPr>
          <w:rFonts w:ascii="宋体" w:hAnsi="宋体" w:eastAsia="宋体" w:cs="宋体"/>
          <w:kern w:val="0"/>
          <w:szCs w:val="24"/>
        </w:rPr>
        <w:t>为</w:t>
      </w:r>
      <w:r>
        <w:rPr>
          <w:rFonts w:ascii="MS UI Gothic" w:hAnsi="MS UI Gothic" w:eastAsia="MS UI Gothic" w:cs="MS UI Gothic"/>
          <w:kern w:val="0"/>
          <w:szCs w:val="24"/>
        </w:rPr>
        <w:t>同一人或者存在直接控股、管理关系的不同投</w:t>
      </w:r>
      <w:r>
        <w:rPr>
          <w:rFonts w:ascii="宋体" w:hAnsi="宋体" w:eastAsia="宋体" w:cs="宋体"/>
          <w:kern w:val="0"/>
          <w:szCs w:val="24"/>
        </w:rPr>
        <w:t>标</w:t>
      </w:r>
      <w:r>
        <w:rPr>
          <w:rFonts w:ascii="MS UI Gothic" w:hAnsi="MS UI Gothic" w:eastAsia="MS UI Gothic" w:cs="MS UI Gothic"/>
          <w:kern w:val="0"/>
          <w:szCs w:val="24"/>
        </w:rPr>
        <w:t>人，不得参加本</w:t>
      </w:r>
      <w:r>
        <w:rPr>
          <w:rFonts w:ascii="宋体" w:hAnsi="宋体" w:eastAsia="宋体" w:cs="宋体"/>
          <w:kern w:val="0"/>
          <w:szCs w:val="24"/>
        </w:rPr>
        <w:t>项</w:t>
      </w:r>
      <w:r>
        <w:rPr>
          <w:rFonts w:ascii="MS UI Gothic" w:hAnsi="MS UI Gothic" w:eastAsia="MS UI Gothic" w:cs="MS UI Gothic"/>
          <w:kern w:val="0"/>
          <w:szCs w:val="24"/>
        </w:rPr>
        <w:t>目同一合同</w:t>
      </w:r>
      <w:r>
        <w:rPr>
          <w:rFonts w:ascii="宋体" w:hAnsi="宋体" w:eastAsia="宋体" w:cs="宋体"/>
          <w:kern w:val="0"/>
          <w:szCs w:val="24"/>
        </w:rPr>
        <w:t>项</w:t>
      </w:r>
      <w:r>
        <w:rPr>
          <w:rFonts w:ascii="MS UI Gothic" w:hAnsi="MS UI Gothic" w:eastAsia="MS UI Gothic" w:cs="MS UI Gothic"/>
          <w:kern w:val="0"/>
          <w:szCs w:val="24"/>
        </w:rPr>
        <w:t>下的政府采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p>
    <w:p w14:paraId="334BE5D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2.4.7</w:t>
      </w:r>
      <w:r>
        <w:rPr>
          <w:rFonts w:ascii="MS UI Gothic" w:hAnsi="MS UI Gothic" w:eastAsia="MS UI Gothic" w:cs="MS UI Gothic"/>
          <w:kern w:val="0"/>
          <w:szCs w:val="24"/>
        </w:rPr>
        <w:t>参加政府采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r>
        <w:rPr>
          <w:rFonts w:ascii="MS UI Gothic" w:hAnsi="MS UI Gothic" w:eastAsia="MS UI Gothic" w:cs="MS UI Gothic"/>
          <w:kern w:val="0"/>
          <w:szCs w:val="24"/>
        </w:rPr>
        <w:t>前三年内，在</w:t>
      </w:r>
      <w:r>
        <w:rPr>
          <w:rFonts w:ascii="宋体" w:hAnsi="宋体" w:eastAsia="宋体" w:cs="宋体"/>
          <w:kern w:val="0"/>
          <w:szCs w:val="24"/>
        </w:rPr>
        <w:t>经营</w:t>
      </w:r>
      <w:r>
        <w:rPr>
          <w:rFonts w:ascii="MS UI Gothic" w:hAnsi="MS UI Gothic" w:eastAsia="MS UI Gothic" w:cs="MS UI Gothic"/>
          <w:kern w:val="0"/>
          <w:szCs w:val="24"/>
        </w:rPr>
        <w:t>活</w:t>
      </w:r>
      <w:r>
        <w:rPr>
          <w:rFonts w:ascii="宋体" w:hAnsi="宋体" w:eastAsia="宋体" w:cs="宋体"/>
          <w:kern w:val="0"/>
          <w:szCs w:val="24"/>
        </w:rPr>
        <w:t>动</w:t>
      </w:r>
      <w:r>
        <w:rPr>
          <w:rFonts w:ascii="MS UI Gothic" w:hAnsi="MS UI Gothic" w:eastAsia="MS UI Gothic" w:cs="MS UI Gothic"/>
          <w:kern w:val="0"/>
          <w:szCs w:val="24"/>
        </w:rPr>
        <w:t>中没有重大</w:t>
      </w:r>
      <w:r>
        <w:rPr>
          <w:rFonts w:ascii="宋体" w:hAnsi="宋体" w:eastAsia="宋体" w:cs="宋体"/>
          <w:kern w:val="0"/>
          <w:szCs w:val="24"/>
        </w:rPr>
        <w:t>违</w:t>
      </w:r>
      <w:r>
        <w:rPr>
          <w:rFonts w:ascii="MS UI Gothic" w:hAnsi="MS UI Gothic" w:eastAsia="MS UI Gothic" w:cs="MS UI Gothic"/>
          <w:kern w:val="0"/>
          <w:szCs w:val="24"/>
        </w:rPr>
        <w:t>法</w:t>
      </w:r>
      <w:r>
        <w:rPr>
          <w:rFonts w:ascii="宋体" w:hAnsi="宋体" w:eastAsia="宋体" w:cs="宋体"/>
          <w:kern w:val="0"/>
          <w:szCs w:val="24"/>
        </w:rPr>
        <w:t>记录</w:t>
      </w:r>
    </w:p>
    <w:p w14:paraId="27F28B2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2.4.8</w:t>
      </w:r>
      <w:r>
        <w:rPr>
          <w:rFonts w:ascii="MS UI Gothic" w:hAnsi="MS UI Gothic" w:eastAsia="MS UI Gothic" w:cs="MS UI Gothic"/>
          <w:kern w:val="0"/>
          <w:szCs w:val="24"/>
        </w:rPr>
        <w:t>有依法</w:t>
      </w:r>
      <w:r>
        <w:rPr>
          <w:rFonts w:ascii="宋体" w:hAnsi="宋体" w:eastAsia="宋体" w:cs="宋体"/>
          <w:kern w:val="0"/>
          <w:szCs w:val="24"/>
        </w:rPr>
        <w:t>缴纳</w:t>
      </w:r>
      <w:r>
        <w:rPr>
          <w:rFonts w:ascii="MS UI Gothic" w:hAnsi="MS UI Gothic" w:eastAsia="MS UI Gothic" w:cs="MS UI Gothic"/>
          <w:kern w:val="0"/>
          <w:szCs w:val="24"/>
        </w:rPr>
        <w:t>税收和社会保障</w:t>
      </w:r>
      <w:r>
        <w:rPr>
          <w:rFonts w:ascii="宋体" w:hAnsi="宋体" w:eastAsia="宋体" w:cs="宋体"/>
          <w:kern w:val="0"/>
          <w:szCs w:val="24"/>
        </w:rPr>
        <w:t>资</w:t>
      </w:r>
      <w:r>
        <w:rPr>
          <w:rFonts w:ascii="MS UI Gothic" w:hAnsi="MS UI Gothic" w:eastAsia="MS UI Gothic" w:cs="MS UI Gothic"/>
          <w:kern w:val="0"/>
          <w:szCs w:val="24"/>
        </w:rPr>
        <w:t>金的良好</w:t>
      </w:r>
      <w:r>
        <w:rPr>
          <w:rFonts w:ascii="宋体" w:hAnsi="宋体" w:eastAsia="宋体" w:cs="宋体"/>
          <w:kern w:val="0"/>
          <w:szCs w:val="24"/>
        </w:rPr>
        <w:t>记录</w:t>
      </w:r>
    </w:p>
    <w:p w14:paraId="7D4FA6E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2.4.9</w:t>
      </w:r>
      <w:r>
        <w:rPr>
          <w:rFonts w:ascii="MS UI Gothic" w:hAnsi="MS UI Gothic" w:eastAsia="MS UI Gothic" w:cs="MS UI Gothic"/>
          <w:kern w:val="0"/>
          <w:szCs w:val="24"/>
        </w:rPr>
        <w:t>未被列入失信被</w:t>
      </w:r>
      <w:r>
        <w:rPr>
          <w:rFonts w:ascii="宋体" w:hAnsi="宋体" w:eastAsia="宋体" w:cs="宋体"/>
          <w:kern w:val="0"/>
          <w:szCs w:val="24"/>
        </w:rPr>
        <w:t>执</w:t>
      </w:r>
      <w:r>
        <w:rPr>
          <w:rFonts w:ascii="MS UI Gothic" w:hAnsi="MS UI Gothic" w:eastAsia="MS UI Gothic" w:cs="MS UI Gothic"/>
          <w:kern w:val="0"/>
          <w:szCs w:val="24"/>
        </w:rPr>
        <w:t>行人、</w:t>
      </w:r>
      <w:r>
        <w:rPr>
          <w:rFonts w:ascii="Times New Roman" w:hAnsi="Times New Roman" w:eastAsia="Times New Roman" w:cs="Times New Roman"/>
          <w:kern w:val="0"/>
          <w:szCs w:val="24"/>
        </w:rPr>
        <w:t>“</w:t>
      </w:r>
      <w:r>
        <w:rPr>
          <w:rFonts w:ascii="MS UI Gothic" w:hAnsi="MS UI Gothic" w:eastAsia="MS UI Gothic" w:cs="MS UI Gothic"/>
          <w:kern w:val="0"/>
          <w:szCs w:val="24"/>
        </w:rPr>
        <w:t>重大税收</w:t>
      </w:r>
      <w:r>
        <w:rPr>
          <w:rFonts w:ascii="宋体" w:hAnsi="宋体" w:eastAsia="宋体" w:cs="宋体"/>
          <w:kern w:val="0"/>
          <w:szCs w:val="24"/>
        </w:rPr>
        <w:t>违</w:t>
      </w:r>
      <w:r>
        <w:rPr>
          <w:rFonts w:ascii="MS UI Gothic" w:hAnsi="MS UI Gothic" w:eastAsia="MS UI Gothic" w:cs="MS UI Gothic"/>
          <w:kern w:val="0"/>
          <w:szCs w:val="24"/>
        </w:rPr>
        <w:t>法失信主体</w:t>
      </w:r>
      <w:r>
        <w:rPr>
          <w:rFonts w:ascii="Times New Roman" w:hAnsi="Times New Roman" w:eastAsia="Times New Roman" w:cs="Times New Roman"/>
          <w:kern w:val="0"/>
          <w:szCs w:val="24"/>
        </w:rPr>
        <w:t>”</w:t>
      </w:r>
      <w:r>
        <w:rPr>
          <w:rFonts w:ascii="MS UI Gothic" w:hAnsi="MS UI Gothic" w:eastAsia="MS UI Gothic" w:cs="MS UI Gothic"/>
          <w:kern w:val="0"/>
          <w:szCs w:val="24"/>
        </w:rPr>
        <w:t>，未被列入政府采</w:t>
      </w:r>
      <w:r>
        <w:rPr>
          <w:rFonts w:ascii="宋体" w:hAnsi="宋体" w:eastAsia="宋体" w:cs="宋体"/>
          <w:kern w:val="0"/>
          <w:szCs w:val="24"/>
        </w:rPr>
        <w:t>购严</w:t>
      </w:r>
      <w:r>
        <w:rPr>
          <w:rFonts w:ascii="MS UI Gothic" w:hAnsi="MS UI Gothic" w:eastAsia="MS UI Gothic" w:cs="MS UI Gothic"/>
          <w:kern w:val="0"/>
          <w:szCs w:val="24"/>
        </w:rPr>
        <w:t>重</w:t>
      </w:r>
      <w:r>
        <w:rPr>
          <w:rFonts w:ascii="宋体" w:hAnsi="宋体" w:eastAsia="宋体" w:cs="宋体"/>
          <w:kern w:val="0"/>
          <w:szCs w:val="24"/>
        </w:rPr>
        <w:t>违</w:t>
      </w:r>
      <w:r>
        <w:rPr>
          <w:rFonts w:ascii="MS UI Gothic" w:hAnsi="MS UI Gothic" w:eastAsia="MS UI Gothic" w:cs="MS UI Gothic"/>
          <w:kern w:val="0"/>
          <w:szCs w:val="24"/>
        </w:rPr>
        <w:t>法失信行</w:t>
      </w:r>
      <w:r>
        <w:rPr>
          <w:rFonts w:ascii="宋体" w:hAnsi="宋体" w:eastAsia="宋体" w:cs="宋体"/>
          <w:kern w:val="0"/>
          <w:szCs w:val="24"/>
        </w:rPr>
        <w:t>为记录</w:t>
      </w:r>
      <w:r>
        <w:rPr>
          <w:rFonts w:ascii="MS UI Gothic" w:hAnsi="MS UI Gothic" w:eastAsia="MS UI Gothic" w:cs="MS UI Gothic"/>
          <w:kern w:val="0"/>
          <w:szCs w:val="24"/>
        </w:rPr>
        <w:t>名</w:t>
      </w:r>
      <w:r>
        <w:rPr>
          <w:rFonts w:ascii="宋体" w:hAnsi="宋体" w:eastAsia="宋体" w:cs="宋体"/>
          <w:kern w:val="0"/>
          <w:szCs w:val="24"/>
        </w:rPr>
        <w:t>单</w:t>
      </w:r>
    </w:p>
    <w:p w14:paraId="04B207B5">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2.4.10</w:t>
      </w:r>
      <w:r>
        <w:rPr>
          <w:rFonts w:ascii="MS UI Gothic" w:hAnsi="MS UI Gothic" w:eastAsia="MS UI Gothic" w:cs="MS UI Gothic"/>
          <w:kern w:val="0"/>
          <w:szCs w:val="24"/>
        </w:rPr>
        <w:t>法律、行政法</w:t>
      </w:r>
      <w:r>
        <w:rPr>
          <w:rFonts w:ascii="宋体" w:hAnsi="宋体" w:eastAsia="宋体" w:cs="宋体"/>
          <w:kern w:val="0"/>
          <w:szCs w:val="24"/>
        </w:rPr>
        <w:t>规规</w:t>
      </w:r>
      <w:r>
        <w:rPr>
          <w:rFonts w:ascii="MS UI Gothic" w:hAnsi="MS UI Gothic" w:eastAsia="MS UI Gothic" w:cs="MS UI Gothic"/>
          <w:kern w:val="0"/>
          <w:szCs w:val="24"/>
        </w:rPr>
        <w:t>定的其他条件</w:t>
      </w:r>
    </w:p>
    <w:p w14:paraId="2661C8F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2.4.11</w:t>
      </w:r>
      <w:r>
        <w:rPr>
          <w:rFonts w:ascii="MS UI Gothic" w:hAnsi="MS UI Gothic" w:eastAsia="MS UI Gothic" w:cs="MS UI Gothic"/>
          <w:kern w:val="0"/>
          <w:szCs w:val="24"/>
        </w:rPr>
        <w:t>特定</w:t>
      </w:r>
      <w:r>
        <w:rPr>
          <w:rFonts w:ascii="宋体" w:hAnsi="宋体" w:eastAsia="宋体" w:cs="宋体"/>
          <w:kern w:val="0"/>
          <w:szCs w:val="24"/>
        </w:rPr>
        <w:t>资</w:t>
      </w:r>
      <w:r>
        <w:rPr>
          <w:rFonts w:ascii="MS UI Gothic" w:hAnsi="MS UI Gothic" w:eastAsia="MS UI Gothic" w:cs="MS UI Gothic"/>
          <w:kern w:val="0"/>
          <w:szCs w:val="24"/>
        </w:rPr>
        <w:t>格条件</w:t>
      </w:r>
    </w:p>
    <w:p w14:paraId="043F817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2.5 </w:t>
      </w:r>
      <w:r>
        <w:rPr>
          <w:rFonts w:ascii="宋体" w:hAnsi="宋体" w:eastAsia="宋体" w:cs="宋体"/>
          <w:kern w:val="0"/>
          <w:szCs w:val="24"/>
        </w:rPr>
        <w:t>联</w:t>
      </w:r>
      <w:r>
        <w:rPr>
          <w:rFonts w:ascii="MS UI Gothic" w:hAnsi="MS UI Gothic" w:eastAsia="MS UI Gothic" w:cs="MS UI Gothic"/>
          <w:kern w:val="0"/>
          <w:szCs w:val="24"/>
        </w:rPr>
        <w:t>合体</w:t>
      </w:r>
      <w:r>
        <w:rPr>
          <w:rFonts w:ascii="宋体" w:hAnsi="宋体" w:eastAsia="宋体" w:cs="宋体"/>
          <w:kern w:val="0"/>
          <w:szCs w:val="24"/>
        </w:rPr>
        <w:t>协议书</w:t>
      </w:r>
      <w:r>
        <w:rPr>
          <w:rFonts w:ascii="MS UI Gothic" w:hAnsi="MS UI Gothic" w:eastAsia="MS UI Gothic" w:cs="MS UI Gothic"/>
          <w:kern w:val="0"/>
          <w:szCs w:val="24"/>
        </w:rPr>
        <w:t>（如适用）</w:t>
      </w:r>
    </w:p>
    <w:p w14:paraId="45418B85">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2.6</w:t>
      </w:r>
      <w:r>
        <w:rPr>
          <w:rFonts w:ascii="MS UI Gothic" w:hAnsi="MS UI Gothic" w:eastAsia="MS UI Gothic" w:cs="MS UI Gothic"/>
          <w:kern w:val="0"/>
          <w:szCs w:val="24"/>
        </w:rPr>
        <w:t>分包意向</w:t>
      </w:r>
      <w:r>
        <w:rPr>
          <w:rFonts w:ascii="宋体" w:hAnsi="宋体" w:eastAsia="宋体" w:cs="宋体"/>
          <w:kern w:val="0"/>
          <w:szCs w:val="24"/>
        </w:rPr>
        <w:t>协议书</w:t>
      </w:r>
      <w:r>
        <w:rPr>
          <w:rFonts w:ascii="MS UI Gothic" w:hAnsi="MS UI Gothic" w:eastAsia="MS UI Gothic" w:cs="MS UI Gothic"/>
          <w:kern w:val="0"/>
          <w:szCs w:val="24"/>
        </w:rPr>
        <w:t>【如适用】</w:t>
      </w:r>
    </w:p>
    <w:p w14:paraId="3006A4D1">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2.7 </w:t>
      </w:r>
      <w:r>
        <w:rPr>
          <w:rFonts w:ascii="MS UI Gothic" w:hAnsi="MS UI Gothic" w:eastAsia="MS UI Gothic" w:cs="MS UI Gothic"/>
          <w:kern w:val="0"/>
          <w:szCs w:val="24"/>
        </w:rPr>
        <w:t>其他</w:t>
      </w:r>
      <w:r>
        <w:rPr>
          <w:rFonts w:ascii="宋体" w:hAnsi="宋体" w:eastAsia="宋体" w:cs="宋体"/>
          <w:kern w:val="0"/>
          <w:szCs w:val="24"/>
        </w:rPr>
        <w:t>资</w:t>
      </w:r>
      <w:r>
        <w:rPr>
          <w:rFonts w:ascii="MS UI Gothic" w:hAnsi="MS UI Gothic" w:eastAsia="MS UI Gothic" w:cs="MS UI Gothic"/>
          <w:kern w:val="0"/>
          <w:szCs w:val="24"/>
        </w:rPr>
        <w:t>格</w:t>
      </w:r>
      <w:r>
        <w:rPr>
          <w:rFonts w:ascii="宋体" w:hAnsi="宋体" w:eastAsia="宋体" w:cs="宋体"/>
          <w:kern w:val="0"/>
          <w:szCs w:val="24"/>
        </w:rPr>
        <w:t>证</w:t>
      </w:r>
      <w:r>
        <w:rPr>
          <w:rFonts w:ascii="MS UI Gothic" w:hAnsi="MS UI Gothic" w:eastAsia="MS UI Gothic" w:cs="MS UI Gothic"/>
          <w:kern w:val="0"/>
          <w:szCs w:val="24"/>
        </w:rPr>
        <w:t>明文件</w:t>
      </w:r>
    </w:p>
    <w:p w14:paraId="7234E61F">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w:t>
      </w:r>
      <w:r>
        <w:rPr>
          <w:rFonts w:ascii="MS UI Gothic" w:hAnsi="MS UI Gothic" w:eastAsia="MS UI Gothic" w:cs="MS UI Gothic"/>
          <w:kern w:val="0"/>
          <w:szCs w:val="24"/>
        </w:rPr>
        <w:t>其他响</w:t>
      </w:r>
      <w:r>
        <w:rPr>
          <w:rFonts w:ascii="宋体" w:hAnsi="宋体" w:eastAsia="宋体" w:cs="宋体"/>
          <w:kern w:val="0"/>
          <w:szCs w:val="24"/>
        </w:rPr>
        <w:t>应</w:t>
      </w:r>
      <w:r>
        <w:rPr>
          <w:rFonts w:ascii="MS UI Gothic" w:hAnsi="MS UI Gothic" w:eastAsia="MS UI Gothic" w:cs="MS UI Gothic"/>
          <w:kern w:val="0"/>
          <w:szCs w:val="24"/>
        </w:rPr>
        <w:t>文件</w:t>
      </w:r>
    </w:p>
    <w:p w14:paraId="5D1049B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3.1</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要求偏离表</w:t>
      </w:r>
    </w:p>
    <w:p w14:paraId="1D938BC7">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3.2 </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方案</w:t>
      </w:r>
    </w:p>
    <w:p w14:paraId="5B72B21F">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3.3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人基本情况表</w:t>
      </w:r>
    </w:p>
    <w:p w14:paraId="5C44A2F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3.4</w:t>
      </w:r>
      <w:r>
        <w:rPr>
          <w:rFonts w:ascii="MS UI Gothic" w:hAnsi="MS UI Gothic" w:eastAsia="MS UI Gothic" w:cs="MS UI Gothic"/>
          <w:kern w:val="0"/>
          <w:szCs w:val="24"/>
        </w:rPr>
        <w:t>商</w:t>
      </w:r>
      <w:r>
        <w:rPr>
          <w:rFonts w:ascii="宋体" w:hAnsi="宋体" w:eastAsia="宋体" w:cs="宋体"/>
          <w:kern w:val="0"/>
          <w:szCs w:val="24"/>
        </w:rPr>
        <w:t>务</w:t>
      </w:r>
      <w:r>
        <w:rPr>
          <w:rFonts w:ascii="MS UI Gothic" w:hAnsi="MS UI Gothic" w:eastAsia="MS UI Gothic" w:cs="MS UI Gothic"/>
          <w:kern w:val="0"/>
          <w:szCs w:val="24"/>
        </w:rPr>
        <w:t>响</w:t>
      </w:r>
      <w:r>
        <w:rPr>
          <w:rFonts w:ascii="宋体" w:hAnsi="宋体" w:eastAsia="宋体" w:cs="宋体"/>
          <w:kern w:val="0"/>
          <w:szCs w:val="24"/>
        </w:rPr>
        <w:t>应</w:t>
      </w:r>
      <w:r>
        <w:rPr>
          <w:rFonts w:ascii="MS UI Gothic" w:hAnsi="MS UI Gothic" w:eastAsia="MS UI Gothic" w:cs="MS UI Gothic"/>
          <w:kern w:val="0"/>
          <w:szCs w:val="24"/>
        </w:rPr>
        <w:t>偏离表</w:t>
      </w:r>
    </w:p>
    <w:p w14:paraId="42B5705E">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3.5 </w:t>
      </w:r>
      <w:r>
        <w:rPr>
          <w:rFonts w:ascii="宋体" w:hAnsi="宋体" w:eastAsia="宋体" w:cs="宋体"/>
          <w:kern w:val="0"/>
          <w:szCs w:val="24"/>
        </w:rPr>
        <w:t>业绩证</w:t>
      </w:r>
      <w:r>
        <w:rPr>
          <w:rFonts w:ascii="MS UI Gothic" w:hAnsi="MS UI Gothic" w:eastAsia="MS UI Gothic" w:cs="MS UI Gothic"/>
          <w:kern w:val="0"/>
          <w:szCs w:val="24"/>
        </w:rPr>
        <w:t>明文件</w:t>
      </w:r>
    </w:p>
    <w:p w14:paraId="4AD3038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3.6</w:t>
      </w:r>
      <w:r>
        <w:rPr>
          <w:rFonts w:ascii="宋体" w:hAnsi="宋体" w:eastAsia="宋体" w:cs="宋体"/>
          <w:kern w:val="0"/>
          <w:szCs w:val="24"/>
        </w:rPr>
        <w:t>拟</w:t>
      </w:r>
      <w:r>
        <w:rPr>
          <w:rFonts w:ascii="MS UI Gothic" w:hAnsi="MS UI Gothic" w:eastAsia="MS UI Gothic" w:cs="MS UI Gothic"/>
          <w:kern w:val="0"/>
          <w:szCs w:val="24"/>
        </w:rPr>
        <w:t>派</w:t>
      </w:r>
      <w:r>
        <w:rPr>
          <w:rFonts w:ascii="宋体" w:hAnsi="宋体" w:eastAsia="宋体" w:cs="宋体"/>
          <w:kern w:val="0"/>
          <w:szCs w:val="24"/>
        </w:rPr>
        <w:t>项</w:t>
      </w:r>
      <w:r>
        <w:rPr>
          <w:rFonts w:ascii="MS UI Gothic" w:hAnsi="MS UI Gothic" w:eastAsia="MS UI Gothic" w:cs="MS UI Gothic"/>
          <w:kern w:val="0"/>
          <w:szCs w:val="24"/>
        </w:rPr>
        <w:t>目</w:t>
      </w:r>
      <w:r>
        <w:rPr>
          <w:rFonts w:ascii="宋体" w:hAnsi="宋体" w:eastAsia="宋体" w:cs="宋体"/>
          <w:kern w:val="0"/>
          <w:szCs w:val="24"/>
        </w:rPr>
        <w:t>团队</w:t>
      </w:r>
    </w:p>
    <w:p w14:paraId="26B4E90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3.7</w:t>
      </w:r>
      <w:r>
        <w:rPr>
          <w:rFonts w:ascii="MS UI Gothic" w:hAnsi="MS UI Gothic" w:eastAsia="MS UI Gothic" w:cs="MS UI Gothic"/>
          <w:kern w:val="0"/>
          <w:szCs w:val="24"/>
        </w:rPr>
        <w:t>其它技</w:t>
      </w:r>
      <w:r>
        <w:rPr>
          <w:rFonts w:ascii="宋体" w:hAnsi="宋体" w:eastAsia="宋体" w:cs="宋体"/>
          <w:kern w:val="0"/>
          <w:szCs w:val="24"/>
        </w:rPr>
        <w:t>术</w:t>
      </w:r>
      <w:r>
        <w:rPr>
          <w:rFonts w:ascii="MS UI Gothic" w:hAnsi="MS UI Gothic" w:eastAsia="MS UI Gothic" w:cs="MS UI Gothic"/>
          <w:kern w:val="0"/>
          <w:szCs w:val="24"/>
        </w:rPr>
        <w:t>文件</w:t>
      </w:r>
    </w:p>
    <w:p w14:paraId="56FA828A">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3.8 </w:t>
      </w:r>
      <w:r>
        <w:rPr>
          <w:rFonts w:ascii="MS UI Gothic" w:hAnsi="MS UI Gothic" w:eastAsia="MS UI Gothic" w:cs="MS UI Gothic"/>
          <w:kern w:val="0"/>
          <w:szCs w:val="24"/>
        </w:rPr>
        <w:t>其它商</w:t>
      </w:r>
      <w:r>
        <w:rPr>
          <w:rFonts w:ascii="宋体" w:hAnsi="宋体" w:eastAsia="宋体" w:cs="宋体"/>
          <w:kern w:val="0"/>
          <w:szCs w:val="24"/>
        </w:rPr>
        <w:t>务</w:t>
      </w:r>
      <w:r>
        <w:rPr>
          <w:rFonts w:ascii="MS UI Gothic" w:hAnsi="MS UI Gothic" w:eastAsia="MS UI Gothic" w:cs="MS UI Gothic"/>
          <w:kern w:val="0"/>
          <w:szCs w:val="24"/>
        </w:rPr>
        <w:t>文件</w:t>
      </w:r>
    </w:p>
    <w:p w14:paraId="7014EB5E">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3.9 </w:t>
      </w:r>
      <w:r>
        <w:rPr>
          <w:rFonts w:ascii="MS UI Gothic" w:hAnsi="MS UI Gothic" w:eastAsia="MS UI Gothic" w:cs="MS UI Gothic"/>
          <w:kern w:val="0"/>
          <w:szCs w:val="24"/>
        </w:rPr>
        <w:t>落</w:t>
      </w:r>
      <w:r>
        <w:rPr>
          <w:rFonts w:ascii="宋体" w:hAnsi="宋体" w:eastAsia="宋体" w:cs="宋体"/>
          <w:kern w:val="0"/>
          <w:szCs w:val="24"/>
        </w:rPr>
        <w:t>实</w:t>
      </w:r>
      <w:r>
        <w:rPr>
          <w:rFonts w:ascii="MS UI Gothic" w:hAnsi="MS UI Gothic" w:eastAsia="MS UI Gothic" w:cs="MS UI Gothic"/>
          <w:kern w:val="0"/>
          <w:szCs w:val="24"/>
        </w:rPr>
        <w:t>政府采</w:t>
      </w:r>
      <w:r>
        <w:rPr>
          <w:rFonts w:ascii="宋体" w:hAnsi="宋体" w:eastAsia="宋体" w:cs="宋体"/>
          <w:kern w:val="0"/>
          <w:szCs w:val="24"/>
        </w:rPr>
        <w:t>购</w:t>
      </w:r>
      <w:r>
        <w:rPr>
          <w:rFonts w:ascii="MS UI Gothic" w:hAnsi="MS UI Gothic" w:eastAsia="MS UI Gothic" w:cs="MS UI Gothic"/>
          <w:kern w:val="0"/>
          <w:szCs w:val="24"/>
        </w:rPr>
        <w:t>政策相关</w:t>
      </w:r>
      <w:r>
        <w:rPr>
          <w:rFonts w:ascii="宋体" w:hAnsi="宋体" w:eastAsia="宋体" w:cs="宋体"/>
          <w:kern w:val="0"/>
          <w:szCs w:val="24"/>
        </w:rPr>
        <w:t>证</w:t>
      </w:r>
      <w:r>
        <w:rPr>
          <w:rFonts w:ascii="MS UI Gothic" w:hAnsi="MS UI Gothic" w:eastAsia="MS UI Gothic" w:cs="MS UI Gothic"/>
          <w:kern w:val="0"/>
          <w:szCs w:val="24"/>
        </w:rPr>
        <w:t>明文件</w:t>
      </w:r>
    </w:p>
    <w:p w14:paraId="3D2DA715">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3.9.1</w:t>
      </w:r>
      <w:r>
        <w:rPr>
          <w:rFonts w:ascii="MS UI Gothic" w:hAnsi="MS UI Gothic" w:eastAsia="MS UI Gothic" w:cs="MS UI Gothic"/>
          <w:kern w:val="0"/>
          <w:szCs w:val="24"/>
        </w:rPr>
        <w:t>关于符合本国</w:t>
      </w:r>
      <w:r>
        <w:rPr>
          <w:rFonts w:ascii="宋体" w:hAnsi="宋体" w:eastAsia="宋体" w:cs="宋体"/>
          <w:kern w:val="0"/>
          <w:szCs w:val="24"/>
        </w:rPr>
        <w:t>产</w:t>
      </w:r>
      <w:r>
        <w:rPr>
          <w:rFonts w:ascii="MS UI Gothic" w:hAnsi="MS UI Gothic" w:eastAsia="MS UI Gothic" w:cs="MS UI Gothic"/>
          <w:kern w:val="0"/>
          <w:szCs w:val="24"/>
        </w:rPr>
        <w:t>品</w:t>
      </w:r>
      <w:r>
        <w:rPr>
          <w:rFonts w:ascii="宋体" w:hAnsi="宋体" w:eastAsia="宋体" w:cs="宋体"/>
          <w:kern w:val="0"/>
          <w:szCs w:val="24"/>
        </w:rPr>
        <w:t>标</w:t>
      </w:r>
      <w:r>
        <w:rPr>
          <w:rFonts w:ascii="MS UI Gothic" w:hAnsi="MS UI Gothic" w:eastAsia="MS UI Gothic" w:cs="MS UI Gothic"/>
          <w:kern w:val="0"/>
          <w:szCs w:val="24"/>
        </w:rPr>
        <w:t>准的声明函或</w:t>
      </w:r>
      <w:r>
        <w:rPr>
          <w:rFonts w:ascii="宋体" w:hAnsi="宋体" w:eastAsia="宋体" w:cs="宋体"/>
          <w:kern w:val="0"/>
          <w:szCs w:val="24"/>
        </w:rPr>
        <w:t>财</w:t>
      </w:r>
      <w:r>
        <w:rPr>
          <w:rFonts w:ascii="MS UI Gothic" w:hAnsi="MS UI Gothic" w:eastAsia="MS UI Gothic" w:cs="MS UI Gothic"/>
          <w:kern w:val="0"/>
          <w:szCs w:val="24"/>
        </w:rPr>
        <w:t>政部会同有关部</w:t>
      </w:r>
      <w:r>
        <w:rPr>
          <w:rFonts w:ascii="宋体" w:hAnsi="宋体" w:eastAsia="宋体" w:cs="宋体"/>
          <w:kern w:val="0"/>
          <w:szCs w:val="24"/>
        </w:rPr>
        <w:t>门规</w:t>
      </w:r>
      <w:r>
        <w:rPr>
          <w:rFonts w:ascii="MS UI Gothic" w:hAnsi="MS UI Gothic" w:eastAsia="MS UI Gothic" w:cs="MS UI Gothic"/>
          <w:kern w:val="0"/>
          <w:szCs w:val="24"/>
        </w:rPr>
        <w:t>定的有关</w:t>
      </w:r>
      <w:r>
        <w:rPr>
          <w:rFonts w:ascii="宋体" w:hAnsi="宋体" w:eastAsia="宋体" w:cs="宋体"/>
          <w:kern w:val="0"/>
          <w:szCs w:val="24"/>
        </w:rPr>
        <w:t>证</w:t>
      </w:r>
      <w:r>
        <w:rPr>
          <w:rFonts w:ascii="MS UI Gothic" w:hAnsi="MS UI Gothic" w:eastAsia="MS UI Gothic" w:cs="MS UI Gothic"/>
          <w:kern w:val="0"/>
          <w:szCs w:val="24"/>
        </w:rPr>
        <w:t>明文件【如适用】</w:t>
      </w:r>
    </w:p>
    <w:p w14:paraId="62A287D6">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3.9.2</w:t>
      </w:r>
      <w:r>
        <w:rPr>
          <w:rFonts w:ascii="MS UI Gothic" w:hAnsi="MS UI Gothic" w:eastAsia="MS UI Gothic" w:cs="MS UI Gothic"/>
          <w:kern w:val="0"/>
          <w:szCs w:val="24"/>
        </w:rPr>
        <w:t>关于符合本国</w:t>
      </w:r>
      <w:r>
        <w:rPr>
          <w:rFonts w:ascii="宋体" w:hAnsi="宋体" w:eastAsia="宋体" w:cs="宋体"/>
          <w:kern w:val="0"/>
          <w:szCs w:val="24"/>
        </w:rPr>
        <w:t>产</w:t>
      </w:r>
      <w:r>
        <w:rPr>
          <w:rFonts w:ascii="MS UI Gothic" w:hAnsi="MS UI Gothic" w:eastAsia="MS UI Gothic" w:cs="MS UI Gothic"/>
          <w:kern w:val="0"/>
          <w:szCs w:val="24"/>
        </w:rPr>
        <w:t>品</w:t>
      </w:r>
      <w:r>
        <w:rPr>
          <w:rFonts w:ascii="宋体" w:hAnsi="宋体" w:eastAsia="宋体" w:cs="宋体"/>
          <w:kern w:val="0"/>
          <w:szCs w:val="24"/>
        </w:rPr>
        <w:t>标</w:t>
      </w:r>
      <w:r>
        <w:rPr>
          <w:rFonts w:ascii="MS UI Gothic" w:hAnsi="MS UI Gothic" w:eastAsia="MS UI Gothic" w:cs="MS UI Gothic"/>
          <w:kern w:val="0"/>
          <w:szCs w:val="24"/>
        </w:rPr>
        <w:t>准的成本占比的承</w:t>
      </w:r>
      <w:r>
        <w:rPr>
          <w:rFonts w:ascii="宋体" w:hAnsi="宋体" w:eastAsia="宋体" w:cs="宋体"/>
          <w:kern w:val="0"/>
          <w:szCs w:val="24"/>
        </w:rPr>
        <w:t>诺</w:t>
      </w:r>
      <w:r>
        <w:rPr>
          <w:rFonts w:ascii="MS UI Gothic" w:hAnsi="MS UI Gothic" w:eastAsia="MS UI Gothic" w:cs="MS UI Gothic"/>
          <w:kern w:val="0"/>
          <w:szCs w:val="24"/>
        </w:rPr>
        <w:t>函【如适用】</w:t>
      </w:r>
    </w:p>
    <w:p w14:paraId="08A7A030">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3.9.3</w:t>
      </w:r>
      <w:r>
        <w:rPr>
          <w:rFonts w:ascii="宋体" w:hAnsi="宋体" w:eastAsia="宋体" w:cs="宋体"/>
          <w:kern w:val="0"/>
          <w:szCs w:val="24"/>
        </w:rPr>
        <w:t>节</w:t>
      </w:r>
      <w:r>
        <w:rPr>
          <w:rFonts w:ascii="MS UI Gothic" w:hAnsi="MS UI Gothic" w:eastAsia="MS UI Gothic" w:cs="MS UI Gothic"/>
          <w:kern w:val="0"/>
          <w:szCs w:val="24"/>
        </w:rPr>
        <w:t>能</w:t>
      </w:r>
      <w:r>
        <w:rPr>
          <w:rFonts w:ascii="宋体" w:hAnsi="宋体" w:eastAsia="宋体" w:cs="宋体"/>
          <w:kern w:val="0"/>
          <w:szCs w:val="24"/>
        </w:rPr>
        <w:t>环</w:t>
      </w:r>
      <w:r>
        <w:rPr>
          <w:rFonts w:ascii="MS UI Gothic" w:hAnsi="MS UI Gothic" w:eastAsia="MS UI Gothic" w:cs="MS UI Gothic"/>
          <w:kern w:val="0"/>
          <w:szCs w:val="24"/>
        </w:rPr>
        <w:t>保</w:t>
      </w:r>
      <w:r>
        <w:rPr>
          <w:rFonts w:ascii="宋体" w:hAnsi="宋体" w:eastAsia="宋体" w:cs="宋体"/>
          <w:kern w:val="0"/>
          <w:szCs w:val="24"/>
        </w:rPr>
        <w:t>产</w:t>
      </w:r>
      <w:r>
        <w:rPr>
          <w:rFonts w:ascii="MS UI Gothic" w:hAnsi="MS UI Gothic" w:eastAsia="MS UI Gothic" w:cs="MS UI Gothic"/>
          <w:kern w:val="0"/>
          <w:szCs w:val="24"/>
        </w:rPr>
        <w:t>品清</w:t>
      </w:r>
      <w:r>
        <w:rPr>
          <w:rFonts w:ascii="宋体" w:hAnsi="宋体" w:eastAsia="宋体" w:cs="宋体"/>
          <w:kern w:val="0"/>
          <w:szCs w:val="24"/>
        </w:rPr>
        <w:t>单</w:t>
      </w:r>
      <w:r>
        <w:rPr>
          <w:rFonts w:ascii="MS UI Gothic" w:hAnsi="MS UI Gothic" w:eastAsia="MS UI Gothic" w:cs="MS UI Gothic"/>
          <w:kern w:val="0"/>
          <w:szCs w:val="24"/>
        </w:rPr>
        <w:t>及</w:t>
      </w:r>
      <w:r>
        <w:rPr>
          <w:rFonts w:ascii="宋体" w:hAnsi="宋体" w:eastAsia="宋体" w:cs="宋体"/>
          <w:kern w:val="0"/>
          <w:szCs w:val="24"/>
        </w:rPr>
        <w:t>证</w:t>
      </w:r>
      <w:r>
        <w:rPr>
          <w:rFonts w:ascii="MS UI Gothic" w:hAnsi="MS UI Gothic" w:eastAsia="MS UI Gothic" w:cs="MS UI Gothic"/>
          <w:kern w:val="0"/>
          <w:szCs w:val="24"/>
        </w:rPr>
        <w:t>明材料【如适用】</w:t>
      </w:r>
    </w:p>
    <w:p w14:paraId="16B646A7">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3.9.4</w:t>
      </w:r>
      <w:r>
        <w:rPr>
          <w:rFonts w:ascii="MS UI Gothic" w:hAnsi="MS UI Gothic" w:eastAsia="MS UI Gothic" w:cs="MS UI Gothic"/>
          <w:kern w:val="0"/>
          <w:szCs w:val="24"/>
        </w:rPr>
        <w:t>中小企</w:t>
      </w:r>
      <w:r>
        <w:rPr>
          <w:rFonts w:ascii="宋体" w:hAnsi="宋体" w:eastAsia="宋体" w:cs="宋体"/>
          <w:kern w:val="0"/>
          <w:szCs w:val="24"/>
        </w:rPr>
        <w:t>业</w:t>
      </w:r>
      <w:r>
        <w:rPr>
          <w:rFonts w:ascii="MS UI Gothic" w:hAnsi="MS UI Gothic" w:eastAsia="MS UI Gothic" w:cs="MS UI Gothic"/>
          <w:kern w:val="0"/>
          <w:szCs w:val="24"/>
        </w:rPr>
        <w:t>声明函【如适用】</w:t>
      </w:r>
    </w:p>
    <w:p w14:paraId="7287B75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3.9.5</w:t>
      </w:r>
      <w:r>
        <w:rPr>
          <w:rFonts w:ascii="宋体" w:hAnsi="宋体" w:eastAsia="宋体" w:cs="宋体"/>
          <w:kern w:val="0"/>
          <w:szCs w:val="24"/>
        </w:rPr>
        <w:t>监狱</w:t>
      </w:r>
      <w:r>
        <w:rPr>
          <w:rFonts w:ascii="MS UI Gothic" w:hAnsi="MS UI Gothic" w:eastAsia="MS UI Gothic" w:cs="MS UI Gothic"/>
          <w:kern w:val="0"/>
          <w:szCs w:val="24"/>
        </w:rPr>
        <w:t>企</w:t>
      </w:r>
      <w:r>
        <w:rPr>
          <w:rFonts w:ascii="宋体" w:hAnsi="宋体" w:eastAsia="宋体" w:cs="宋体"/>
          <w:kern w:val="0"/>
          <w:szCs w:val="24"/>
        </w:rPr>
        <w:t>业证</w:t>
      </w:r>
      <w:r>
        <w:rPr>
          <w:rFonts w:ascii="MS UI Gothic" w:hAnsi="MS UI Gothic" w:eastAsia="MS UI Gothic" w:cs="MS UI Gothic"/>
          <w:kern w:val="0"/>
          <w:szCs w:val="24"/>
        </w:rPr>
        <w:t>明文件【如适用】</w:t>
      </w:r>
    </w:p>
    <w:p w14:paraId="32CEE6F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3.9.6</w:t>
      </w:r>
      <w:r>
        <w:rPr>
          <w:rFonts w:ascii="MS UI Gothic" w:hAnsi="MS UI Gothic" w:eastAsia="MS UI Gothic" w:cs="MS UI Gothic"/>
          <w:kern w:val="0"/>
          <w:szCs w:val="24"/>
        </w:rPr>
        <w:t>残疾人福利性</w:t>
      </w:r>
      <w:r>
        <w:rPr>
          <w:rFonts w:ascii="宋体" w:hAnsi="宋体" w:eastAsia="宋体" w:cs="宋体"/>
          <w:kern w:val="0"/>
          <w:szCs w:val="24"/>
        </w:rPr>
        <w:t>单</w:t>
      </w:r>
      <w:r>
        <w:rPr>
          <w:rFonts w:ascii="MS UI Gothic" w:hAnsi="MS UI Gothic" w:eastAsia="MS UI Gothic" w:cs="MS UI Gothic"/>
          <w:kern w:val="0"/>
          <w:szCs w:val="24"/>
        </w:rPr>
        <w:t>位声明函【如适用】</w:t>
      </w:r>
    </w:p>
    <w:p w14:paraId="3BF53D6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3.10 </w:t>
      </w:r>
      <w:r>
        <w:rPr>
          <w:rFonts w:ascii="MS UI Gothic" w:hAnsi="MS UI Gothic" w:eastAsia="MS UI Gothic" w:cs="MS UI Gothic"/>
          <w:kern w:val="0"/>
          <w:szCs w:val="24"/>
        </w:rPr>
        <w:t>供</w:t>
      </w:r>
      <w:r>
        <w:rPr>
          <w:rFonts w:ascii="宋体" w:hAnsi="宋体" w:eastAsia="宋体" w:cs="宋体"/>
          <w:kern w:val="0"/>
          <w:szCs w:val="24"/>
        </w:rPr>
        <w:t>应</w:t>
      </w:r>
      <w:r>
        <w:rPr>
          <w:rFonts w:ascii="MS UI Gothic" w:hAnsi="MS UI Gothic" w:eastAsia="MS UI Gothic" w:cs="MS UI Gothic"/>
          <w:kern w:val="0"/>
          <w:szCs w:val="24"/>
        </w:rPr>
        <w:t>商</w:t>
      </w:r>
      <w:r>
        <w:rPr>
          <w:rFonts w:ascii="宋体" w:hAnsi="宋体" w:eastAsia="宋体" w:cs="宋体"/>
          <w:kern w:val="0"/>
          <w:szCs w:val="24"/>
        </w:rPr>
        <w:t>认为</w:t>
      </w:r>
      <w:r>
        <w:rPr>
          <w:rFonts w:ascii="MS UI Gothic" w:hAnsi="MS UI Gothic" w:eastAsia="MS UI Gothic" w:cs="MS UI Gothic"/>
          <w:kern w:val="0"/>
          <w:szCs w:val="24"/>
        </w:rPr>
        <w:t>需要提供的其他</w:t>
      </w:r>
      <w:r>
        <w:rPr>
          <w:rFonts w:ascii="宋体" w:hAnsi="宋体" w:eastAsia="宋体" w:cs="宋体"/>
          <w:kern w:val="0"/>
          <w:szCs w:val="24"/>
        </w:rPr>
        <w:t>资</w:t>
      </w:r>
      <w:r>
        <w:rPr>
          <w:rFonts w:ascii="MS UI Gothic" w:hAnsi="MS UI Gothic" w:eastAsia="MS UI Gothic" w:cs="MS UI Gothic"/>
          <w:kern w:val="0"/>
          <w:szCs w:val="24"/>
        </w:rPr>
        <w:t>料</w:t>
      </w:r>
    </w:p>
    <w:p w14:paraId="1F822077">
      <w:pPr>
        <w:ind w:firstLine="480" w:firstLineChars="200"/>
        <w:rPr>
          <w:rFonts w:hint="eastAsia"/>
        </w:rPr>
      </w:pPr>
    </w:p>
    <w:bookmarkEnd w:id="194"/>
    <w:p w14:paraId="35D7DD92">
      <w:pPr>
        <w:ind w:firstLine="480" w:firstLineChars="200"/>
        <w:rPr>
          <w:rFonts w:hint="eastAsia"/>
        </w:rPr>
      </w:pPr>
    </w:p>
    <w:p w14:paraId="310DF333">
      <w:pPr>
        <w:pStyle w:val="5"/>
        <w:numPr>
          <w:ilvl w:val="0"/>
          <w:numId w:val="8"/>
        </w:numPr>
        <w:rPr>
          <w:rFonts w:hint="eastAsia"/>
        </w:rPr>
      </w:pPr>
      <w:r>
        <w:rPr>
          <w:rFonts w:hint="eastAsia"/>
        </w:rPr>
        <w:t>投标报价</w:t>
      </w:r>
      <w:bookmarkEnd w:id="192"/>
      <w:bookmarkEnd w:id="193"/>
    </w:p>
    <w:p w14:paraId="33BF60BA">
      <w:pPr>
        <w:ind w:firstLine="480" w:firstLineChars="200"/>
        <w:rPr>
          <w:rFonts w:hint="eastAsia" w:cs="宋体"/>
          <w:snapToGrid w:val="0"/>
          <w:szCs w:val="24"/>
          <w:lang w:val="zh-CN"/>
        </w:rPr>
      </w:pPr>
      <w:r>
        <w:rPr>
          <w:rFonts w:cs="宋体"/>
          <w:snapToGrid w:val="0"/>
          <w:szCs w:val="24"/>
        </w:rPr>
        <w:t>15</w:t>
      </w:r>
      <w:r>
        <w:rPr>
          <w:rFonts w:hint="eastAsia" w:cs="宋体"/>
          <w:snapToGrid w:val="0"/>
          <w:szCs w:val="24"/>
        </w:rPr>
        <w:t xml:space="preserve">.1 </w:t>
      </w:r>
      <w:r>
        <w:rPr>
          <w:rFonts w:hint="eastAsia" w:cs="宋体"/>
          <w:snapToGrid w:val="0"/>
          <w:szCs w:val="24"/>
          <w:lang w:val="zh-CN"/>
        </w:rPr>
        <w:t>投标人的报价均应以人民币进行报价。</w:t>
      </w:r>
    </w:p>
    <w:p w14:paraId="2A7ED328">
      <w:pPr>
        <w:ind w:firstLine="480" w:firstLineChars="200"/>
        <w:rPr>
          <w:rFonts w:hint="eastAsia" w:cs="宋体"/>
          <w:snapToGrid w:val="0"/>
          <w:szCs w:val="24"/>
        </w:rPr>
      </w:pPr>
      <w:r>
        <w:rPr>
          <w:rFonts w:cs="宋体"/>
          <w:snapToGrid w:val="0"/>
          <w:szCs w:val="24"/>
        </w:rPr>
        <w:t>15</w:t>
      </w:r>
      <w:r>
        <w:rPr>
          <w:rFonts w:hint="eastAsia" w:cs="宋体"/>
          <w:snapToGrid w:val="0"/>
          <w:szCs w:val="24"/>
        </w:rPr>
        <w:t>.2 投标人应按照本招标文件规定的报价方式进行报价，具体报价方式见“投标人须知前附表”。投标报价中不得包含招标文件要求以外的内容，否则，在评标时不予核减。投标报价中也不得遗漏招标文件所要求的内容，否则，其</w:t>
      </w:r>
      <w:r>
        <w:rPr>
          <w:rFonts w:hint="eastAsia" w:cs="宋体"/>
          <w:b/>
          <w:bCs/>
          <w:snapToGrid w:val="0"/>
          <w:szCs w:val="24"/>
        </w:rPr>
        <w:t>投标无效</w:t>
      </w:r>
      <w:r>
        <w:rPr>
          <w:rFonts w:hint="eastAsia" w:cs="宋体"/>
          <w:snapToGrid w:val="0"/>
          <w:szCs w:val="24"/>
        </w:rPr>
        <w:t>。</w:t>
      </w:r>
    </w:p>
    <w:p w14:paraId="47A9DB87">
      <w:pPr>
        <w:ind w:firstLine="480" w:firstLineChars="200"/>
        <w:rPr>
          <w:rFonts w:hint="eastAsia" w:cs="宋体"/>
          <w:snapToGrid w:val="0"/>
          <w:szCs w:val="24"/>
          <w:lang w:val="zh-CN"/>
        </w:rPr>
      </w:pPr>
      <w:r>
        <w:rPr>
          <w:rFonts w:cs="宋体"/>
          <w:snapToGrid w:val="0"/>
          <w:szCs w:val="24"/>
        </w:rPr>
        <w:t>15</w:t>
      </w:r>
      <w:r>
        <w:rPr>
          <w:rFonts w:hint="eastAsia" w:cs="宋体"/>
          <w:snapToGrid w:val="0"/>
          <w:szCs w:val="24"/>
        </w:rPr>
        <w:t xml:space="preserve">.3 </w:t>
      </w:r>
      <w:r>
        <w:rPr>
          <w:rFonts w:hint="eastAsia" w:cs="宋体"/>
          <w:snapToGrid w:val="0"/>
          <w:szCs w:val="24"/>
          <w:lang w:val="zh-CN"/>
        </w:rPr>
        <w:t>投标人应根据本招标文件的规定和要求、市场价格水平及其走势、投标人的管理水平、投标人的方案和由这些因素决定的投标人之于本项目的成本水平等提出自己的报价。报价应合理，并包含完成本招标文件采购需求全部内容的所有费用，所有根据本招标文件或其它原因应由投标人支付的税款和其他应交纳的费用都应包括在投标人提交的投标报价中。</w:t>
      </w:r>
    </w:p>
    <w:p w14:paraId="0BDA76E3">
      <w:pPr>
        <w:ind w:firstLine="480" w:firstLineChars="200"/>
        <w:rPr>
          <w:rFonts w:hint="eastAsia" w:cs="宋体"/>
          <w:snapToGrid w:val="0"/>
          <w:szCs w:val="24"/>
        </w:rPr>
      </w:pPr>
      <w:r>
        <w:rPr>
          <w:rFonts w:cs="宋体"/>
          <w:snapToGrid w:val="0"/>
          <w:szCs w:val="24"/>
        </w:rPr>
        <w:t>15</w:t>
      </w:r>
      <w:r>
        <w:rPr>
          <w:rFonts w:hint="eastAsia" w:cs="宋体"/>
          <w:snapToGrid w:val="0"/>
          <w:szCs w:val="24"/>
        </w:rPr>
        <w:t>.4 投标人在投标文件中注明免费的项目将视为包含在投标报价中。</w:t>
      </w:r>
    </w:p>
    <w:p w14:paraId="74D2E2F2">
      <w:pPr>
        <w:ind w:firstLine="480" w:firstLineChars="200"/>
        <w:rPr>
          <w:rFonts w:hint="eastAsia" w:cs="宋体"/>
          <w:snapToGrid w:val="0"/>
          <w:szCs w:val="24"/>
        </w:rPr>
      </w:pPr>
      <w:r>
        <w:rPr>
          <w:rFonts w:cs="宋体"/>
          <w:snapToGrid w:val="0"/>
          <w:szCs w:val="24"/>
        </w:rPr>
        <w:t>15</w:t>
      </w:r>
      <w:r>
        <w:rPr>
          <w:rFonts w:hint="eastAsia" w:cs="宋体"/>
          <w:snapToGrid w:val="0"/>
          <w:szCs w:val="24"/>
        </w:rPr>
        <w:t>.5 每一种采购内容只允许有一个报价，否则其</w:t>
      </w:r>
      <w:r>
        <w:rPr>
          <w:rFonts w:hint="eastAsia" w:cs="宋体"/>
          <w:b/>
          <w:bCs/>
          <w:snapToGrid w:val="0"/>
          <w:szCs w:val="24"/>
        </w:rPr>
        <w:t>投标无效</w:t>
      </w:r>
      <w:r>
        <w:rPr>
          <w:rFonts w:hint="eastAsia" w:cs="宋体"/>
          <w:snapToGrid w:val="0"/>
          <w:szCs w:val="24"/>
        </w:rPr>
        <w:t>。</w:t>
      </w:r>
    </w:p>
    <w:p w14:paraId="617685A2">
      <w:pPr>
        <w:ind w:firstLine="480" w:firstLineChars="200"/>
        <w:rPr>
          <w:rFonts w:hint="eastAsia" w:cs="仿宋_GB2312"/>
          <w:szCs w:val="24"/>
        </w:rPr>
      </w:pPr>
      <w:r>
        <w:rPr>
          <w:rFonts w:cs="仿宋_GB2312"/>
          <w:szCs w:val="24"/>
        </w:rPr>
        <w:t>15.</w:t>
      </w:r>
      <w:r>
        <w:rPr>
          <w:rFonts w:hint="eastAsia" w:cs="仿宋_GB2312"/>
          <w:szCs w:val="24"/>
        </w:rPr>
        <w:t>6投标报价不得超过“</w:t>
      </w:r>
      <w:r>
        <w:rPr>
          <w:rFonts w:cs="仿宋_GB2312"/>
          <w:szCs w:val="24"/>
        </w:rPr>
        <w:t>投标人须知前附表</w:t>
      </w:r>
      <w:r>
        <w:rPr>
          <w:rFonts w:hint="eastAsia" w:cs="仿宋_GB2312"/>
          <w:szCs w:val="24"/>
        </w:rPr>
        <w:t>”中规定的最高投标限价，否则</w:t>
      </w:r>
      <w:r>
        <w:rPr>
          <w:rFonts w:cs="仿宋_GB2312"/>
          <w:szCs w:val="24"/>
        </w:rPr>
        <w:t>评标委员会将否决其投标。</w:t>
      </w:r>
    </w:p>
    <w:p w14:paraId="343A6270">
      <w:pPr>
        <w:pStyle w:val="5"/>
        <w:numPr>
          <w:ilvl w:val="0"/>
          <w:numId w:val="8"/>
        </w:numPr>
        <w:rPr>
          <w:rFonts w:hint="eastAsia"/>
        </w:rPr>
      </w:pPr>
      <w:bookmarkStart w:id="195" w:name="_Toc163492840"/>
      <w:bookmarkStart w:id="196" w:name="_Toc140132773"/>
      <w:r>
        <w:rPr>
          <w:rFonts w:hint="eastAsia"/>
        </w:rPr>
        <w:t>投标有效期</w:t>
      </w:r>
      <w:bookmarkEnd w:id="195"/>
      <w:bookmarkEnd w:id="196"/>
    </w:p>
    <w:p w14:paraId="0409A363">
      <w:pPr>
        <w:ind w:firstLine="480" w:firstLineChars="200"/>
        <w:rPr>
          <w:rFonts w:hint="eastAsia" w:cs="仿宋_GB2312"/>
          <w:szCs w:val="24"/>
        </w:rPr>
      </w:pPr>
      <w:r>
        <w:rPr>
          <w:rFonts w:cs="仿宋_GB2312"/>
          <w:szCs w:val="24"/>
        </w:rPr>
        <w:t>16</w:t>
      </w:r>
      <w:r>
        <w:rPr>
          <w:rFonts w:hint="eastAsia" w:cs="仿宋_GB2312"/>
          <w:szCs w:val="24"/>
        </w:rPr>
        <w:t xml:space="preserve">.1 </w:t>
      </w:r>
      <w:r>
        <w:rPr>
          <w:rFonts w:ascii="Arial" w:hAnsi="Arial" w:cs="Arial"/>
          <w:kern w:val="0"/>
          <w:szCs w:val="21"/>
          <w:lang w:val="en"/>
        </w:rPr>
        <w:t>投标有效期</w:t>
      </w:r>
      <w:r>
        <w:rPr>
          <w:rFonts w:hint="eastAsia" w:cs="仿宋_GB2312"/>
          <w:szCs w:val="24"/>
        </w:rPr>
        <w:t>见“</w:t>
      </w:r>
      <w:r>
        <w:rPr>
          <w:rFonts w:cs="仿宋_GB2312"/>
          <w:szCs w:val="24"/>
        </w:rPr>
        <w:t>投标人须知前附表</w:t>
      </w:r>
      <w:r>
        <w:rPr>
          <w:rFonts w:hint="eastAsia" w:cs="仿宋_GB2312"/>
          <w:szCs w:val="24"/>
        </w:rPr>
        <w:t>”，投标人承诺的投标有效期不足的，其投标文件将被视为</w:t>
      </w:r>
      <w:r>
        <w:rPr>
          <w:rFonts w:hint="eastAsia" w:cs="仿宋_GB2312"/>
          <w:b/>
          <w:bCs/>
          <w:szCs w:val="24"/>
        </w:rPr>
        <w:t>投标无效</w:t>
      </w:r>
      <w:r>
        <w:rPr>
          <w:rFonts w:hint="eastAsia" w:cs="仿宋_GB2312"/>
          <w:szCs w:val="24"/>
        </w:rPr>
        <w:t>。</w:t>
      </w:r>
    </w:p>
    <w:p w14:paraId="2BFDEF1E">
      <w:pPr>
        <w:ind w:firstLine="480" w:firstLineChars="200"/>
        <w:rPr>
          <w:rFonts w:hint="eastAsia" w:cs="仿宋_GB2312"/>
          <w:szCs w:val="24"/>
        </w:rPr>
      </w:pPr>
      <w:r>
        <w:rPr>
          <w:rFonts w:cs="仿宋_GB2312"/>
          <w:szCs w:val="24"/>
        </w:rPr>
        <w:t>16.2特殊情况下，在原</w:t>
      </w:r>
      <w:r>
        <w:rPr>
          <w:rFonts w:hint="eastAsia" w:cs="仿宋_GB2312"/>
          <w:szCs w:val="24"/>
        </w:rPr>
        <w:t>投标文件</w:t>
      </w:r>
      <w:r>
        <w:rPr>
          <w:rFonts w:cs="仿宋_GB2312"/>
          <w:szCs w:val="24"/>
        </w:rPr>
        <w:t>有效期截止之前，采购代理机构或采购人可要求</w:t>
      </w:r>
      <w:r>
        <w:rPr>
          <w:rFonts w:hint="eastAsia" w:cs="仿宋_GB2312"/>
          <w:szCs w:val="24"/>
        </w:rPr>
        <w:t>投标人</w:t>
      </w:r>
      <w:r>
        <w:rPr>
          <w:rFonts w:cs="仿宋_GB2312"/>
          <w:szCs w:val="24"/>
        </w:rPr>
        <w:t>延长</w:t>
      </w:r>
      <w:r>
        <w:rPr>
          <w:rFonts w:hint="eastAsia" w:cs="仿宋_GB2312"/>
          <w:szCs w:val="24"/>
        </w:rPr>
        <w:t>投标</w:t>
      </w:r>
      <w:r>
        <w:rPr>
          <w:rFonts w:cs="仿宋_GB2312"/>
          <w:szCs w:val="24"/>
        </w:rPr>
        <w:t>有效期。需要延长</w:t>
      </w:r>
      <w:r>
        <w:rPr>
          <w:rFonts w:hint="eastAsia" w:cs="仿宋_GB2312"/>
          <w:szCs w:val="24"/>
        </w:rPr>
        <w:t>投标</w:t>
      </w:r>
      <w:r>
        <w:rPr>
          <w:rFonts w:cs="仿宋_GB2312"/>
          <w:szCs w:val="24"/>
        </w:rPr>
        <w:t>有效期时，采购代理机构或采购人将以书面形式通知所有</w:t>
      </w:r>
      <w:r>
        <w:rPr>
          <w:rFonts w:hint="eastAsia" w:cs="仿宋_GB2312"/>
          <w:szCs w:val="24"/>
        </w:rPr>
        <w:t>投标人</w:t>
      </w:r>
      <w:r>
        <w:rPr>
          <w:rFonts w:cs="仿宋_GB2312"/>
          <w:szCs w:val="24"/>
        </w:rPr>
        <w:t>，</w:t>
      </w:r>
      <w:r>
        <w:rPr>
          <w:rFonts w:hint="eastAsia" w:cs="仿宋_GB2312"/>
          <w:szCs w:val="24"/>
        </w:rPr>
        <w:t>投标人</w:t>
      </w:r>
      <w:r>
        <w:rPr>
          <w:rFonts w:cs="仿宋_GB2312"/>
          <w:szCs w:val="24"/>
        </w:rPr>
        <w:t>应以书面形式答复是否同意延长</w:t>
      </w:r>
      <w:r>
        <w:rPr>
          <w:rFonts w:hint="eastAsia" w:cs="仿宋_GB2312"/>
          <w:szCs w:val="24"/>
        </w:rPr>
        <w:t>投标</w:t>
      </w:r>
      <w:r>
        <w:rPr>
          <w:rFonts w:cs="仿宋_GB2312"/>
          <w:szCs w:val="24"/>
        </w:rPr>
        <w:t>有效期。</w:t>
      </w:r>
    </w:p>
    <w:p w14:paraId="7142A934">
      <w:pPr>
        <w:ind w:firstLine="480" w:firstLineChars="200"/>
        <w:rPr>
          <w:rFonts w:hint="eastAsia" w:cs="仿宋_GB2312"/>
          <w:szCs w:val="24"/>
        </w:rPr>
      </w:pPr>
      <w:r>
        <w:rPr>
          <w:rFonts w:cs="仿宋_GB2312"/>
          <w:szCs w:val="24"/>
        </w:rPr>
        <w:t>16.3</w:t>
      </w:r>
      <w:r>
        <w:rPr>
          <w:rFonts w:hint="eastAsia" w:cs="仿宋_GB2312"/>
          <w:szCs w:val="24"/>
        </w:rPr>
        <w:t>投标人</w:t>
      </w:r>
      <w:r>
        <w:rPr>
          <w:rFonts w:cs="仿宋_GB2312"/>
          <w:szCs w:val="24"/>
        </w:rPr>
        <w:t>同意延长的，不得要求或被允许修改或撤销其</w:t>
      </w:r>
      <w:r>
        <w:rPr>
          <w:rFonts w:hint="eastAsia" w:cs="仿宋_GB2312"/>
          <w:szCs w:val="24"/>
        </w:rPr>
        <w:t>投标文件</w:t>
      </w:r>
      <w:r>
        <w:rPr>
          <w:rFonts w:cs="仿宋_GB2312"/>
          <w:szCs w:val="24"/>
        </w:rPr>
        <w:t>；供应商拒绝延长的，其</w:t>
      </w:r>
      <w:r>
        <w:rPr>
          <w:rFonts w:hint="eastAsia" w:cs="仿宋_GB2312"/>
          <w:szCs w:val="24"/>
        </w:rPr>
        <w:t>投标文件</w:t>
      </w:r>
      <w:r>
        <w:rPr>
          <w:rFonts w:cs="仿宋_GB2312"/>
          <w:szCs w:val="24"/>
        </w:rPr>
        <w:t>在原</w:t>
      </w:r>
      <w:r>
        <w:rPr>
          <w:rFonts w:hint="eastAsia" w:cs="仿宋_GB2312"/>
          <w:szCs w:val="24"/>
        </w:rPr>
        <w:t>投标</w:t>
      </w:r>
      <w:r>
        <w:rPr>
          <w:rFonts w:cs="仿宋_GB2312"/>
          <w:szCs w:val="24"/>
        </w:rPr>
        <w:t>有效期满后将不再有效。</w:t>
      </w:r>
    </w:p>
    <w:p w14:paraId="7A02C6A1">
      <w:pPr>
        <w:pStyle w:val="5"/>
        <w:numPr>
          <w:ilvl w:val="0"/>
          <w:numId w:val="8"/>
        </w:numPr>
        <w:rPr>
          <w:rFonts w:hint="eastAsia"/>
        </w:rPr>
      </w:pPr>
      <w:bookmarkStart w:id="197" w:name="_Toc163492841"/>
      <w:bookmarkStart w:id="198" w:name="_Toc140132774"/>
      <w:r>
        <w:rPr>
          <w:rFonts w:hint="eastAsia"/>
        </w:rPr>
        <w:t>投标文件的编制</w:t>
      </w:r>
      <w:bookmarkEnd w:id="197"/>
      <w:bookmarkEnd w:id="198"/>
    </w:p>
    <w:p w14:paraId="6B50E302">
      <w:pPr>
        <w:ind w:firstLine="480" w:firstLineChars="200"/>
        <w:rPr>
          <w:rFonts w:hint="eastAsia" w:cs="仿宋_GB2312"/>
          <w:szCs w:val="24"/>
        </w:rPr>
      </w:pPr>
      <w:r>
        <w:rPr>
          <w:rFonts w:cs="仿宋_GB2312"/>
          <w:szCs w:val="24"/>
        </w:rPr>
        <w:t>17</w:t>
      </w:r>
      <w:r>
        <w:rPr>
          <w:rFonts w:hint="eastAsia" w:cs="仿宋_GB2312"/>
          <w:szCs w:val="24"/>
        </w:rPr>
        <w:t>.1投标文件应在供应商客户端中进行编制，在投标文件中要求加盖印章的，除有特殊说明之外，一律使用电子签章签署。</w:t>
      </w:r>
    </w:p>
    <w:p w14:paraId="6B5F27F4">
      <w:pPr>
        <w:pStyle w:val="28"/>
        <w:rPr>
          <w:rFonts w:hint="eastAsia"/>
        </w:rPr>
      </w:pPr>
      <w:r>
        <w:t>17</w:t>
      </w:r>
      <w:r>
        <w:rPr>
          <w:rFonts w:hint="eastAsia"/>
        </w:rPr>
        <w:t>.</w:t>
      </w:r>
      <w:bookmarkStart w:id="199" w:name="_Hlk143528557"/>
      <w:r>
        <w:t>2</w:t>
      </w:r>
      <w:r>
        <w:rPr>
          <w:rFonts w:hint="eastAsia"/>
        </w:rPr>
        <w:t>投标人在供应商客户端中按照供应商客户端中的格式要求填写响应内容后，生成投标文件。投标人须按照招标文件的要求使用电子签章对要求加盖印章的部分逐一进行签章。</w:t>
      </w:r>
      <w:bookmarkEnd w:id="199"/>
      <w:r>
        <w:rPr>
          <w:rFonts w:hint="eastAsia"/>
          <w:color w:val="FF0000"/>
          <w:lang w:val="en-US"/>
        </w:rPr>
        <w:t>未标记要求签章的部分不用签章。</w:t>
      </w:r>
    </w:p>
    <w:p w14:paraId="68079214">
      <w:pPr>
        <w:pStyle w:val="4"/>
        <w:numPr>
          <w:ilvl w:val="0"/>
          <w:numId w:val="7"/>
        </w:numPr>
        <w:rPr>
          <w:rFonts w:hint="eastAsia"/>
        </w:rPr>
      </w:pPr>
      <w:bookmarkStart w:id="200" w:name="_Toc155185873"/>
      <w:bookmarkStart w:id="201" w:name="_Toc163492842"/>
      <w:r>
        <w:rPr>
          <w:rFonts w:hint="eastAsia" w:asciiTheme="minorHAnsi" w:hAnsiTheme="minorHAnsi"/>
        </w:rPr>
        <w:t>投标</w:t>
      </w:r>
      <w:bookmarkEnd w:id="200"/>
      <w:bookmarkEnd w:id="201"/>
    </w:p>
    <w:p w14:paraId="5782464C">
      <w:pPr>
        <w:pStyle w:val="5"/>
        <w:numPr>
          <w:ilvl w:val="0"/>
          <w:numId w:val="8"/>
        </w:numPr>
        <w:rPr>
          <w:rFonts w:hint="eastAsia"/>
        </w:rPr>
      </w:pPr>
      <w:bookmarkStart w:id="202" w:name="_Toc163492843"/>
      <w:r>
        <w:rPr>
          <w:rFonts w:hint="eastAsia"/>
        </w:rPr>
        <w:t>投标文件的加密</w:t>
      </w:r>
      <w:bookmarkEnd w:id="202"/>
    </w:p>
    <w:p w14:paraId="70DEBA1F">
      <w:pPr>
        <w:ind w:firstLine="480" w:firstLineChars="200"/>
        <w:rPr>
          <w:rFonts w:hint="eastAsia" w:cs="仿宋_GB2312"/>
          <w:szCs w:val="24"/>
          <w:u w:val="single"/>
        </w:rPr>
      </w:pPr>
      <w:bookmarkStart w:id="203" w:name="_Hlk143531864"/>
      <w:r>
        <w:rPr>
          <w:rFonts w:cs="仿宋_GB2312"/>
          <w:szCs w:val="24"/>
        </w:rPr>
        <w:t>18</w:t>
      </w:r>
      <w:r>
        <w:rPr>
          <w:rFonts w:hint="eastAsia" w:cs="仿宋_GB2312"/>
          <w:szCs w:val="24"/>
        </w:rPr>
        <w:t>.1投标人在供应商客户端中生成投标文件并完成签章之后，使用CA证书在供应商客户端中对投标文件进行加密。</w:t>
      </w:r>
    </w:p>
    <w:p w14:paraId="248E249A">
      <w:pPr>
        <w:ind w:firstLine="480" w:firstLineChars="200"/>
        <w:rPr>
          <w:rFonts w:hint="eastAsia" w:cs="仿宋_GB2312"/>
          <w:szCs w:val="24"/>
        </w:rPr>
      </w:pPr>
      <w:r>
        <w:rPr>
          <w:rFonts w:cs="仿宋_GB2312"/>
          <w:szCs w:val="24"/>
        </w:rPr>
        <w:t>18</w:t>
      </w:r>
      <w:r>
        <w:rPr>
          <w:rFonts w:hint="eastAsia" w:cs="仿宋_GB2312"/>
          <w:szCs w:val="24"/>
        </w:rPr>
        <w:t>.2投标人应在供应商客户端中对加密的投标文件进行解密验证，以防止投标文件加密异常，在开标时无法解密。</w:t>
      </w:r>
    </w:p>
    <w:p w14:paraId="773DF610">
      <w:pPr>
        <w:ind w:firstLine="480" w:firstLineChars="200"/>
        <w:rPr>
          <w:rFonts w:hint="eastAsia" w:cs="仿宋_GB2312"/>
          <w:szCs w:val="24"/>
        </w:rPr>
      </w:pPr>
      <w:r>
        <w:rPr>
          <w:rFonts w:cs="仿宋_GB2312"/>
          <w:szCs w:val="24"/>
        </w:rPr>
        <w:t>18</w:t>
      </w:r>
      <w:r>
        <w:rPr>
          <w:rFonts w:hint="eastAsia" w:cs="仿宋_GB2312"/>
          <w:szCs w:val="24"/>
        </w:rPr>
        <w:t>.3 投标人应保证加密投标文件的CA证书有效期在开标时间之前。若CA证书有效期临近开标时间，建议投标人提前办理CA证书续期，以免开标时无法进行解密。</w:t>
      </w:r>
    </w:p>
    <w:bookmarkEnd w:id="203"/>
    <w:p w14:paraId="0D96F6DC">
      <w:pPr>
        <w:pStyle w:val="5"/>
        <w:numPr>
          <w:ilvl w:val="0"/>
          <w:numId w:val="8"/>
        </w:numPr>
        <w:rPr>
          <w:rFonts w:hint="eastAsia"/>
        </w:rPr>
      </w:pPr>
      <w:bookmarkStart w:id="204" w:name="_Toc140132777"/>
      <w:bookmarkStart w:id="205" w:name="_Toc163492844"/>
      <w:r>
        <w:rPr>
          <w:rFonts w:hint="eastAsia"/>
        </w:rPr>
        <w:t>投标文件的递交</w:t>
      </w:r>
      <w:bookmarkEnd w:id="204"/>
      <w:r>
        <w:rPr>
          <w:rFonts w:hint="eastAsia"/>
        </w:rPr>
        <w:t>（上传）</w:t>
      </w:r>
      <w:bookmarkEnd w:id="205"/>
    </w:p>
    <w:p w14:paraId="1BF00DB8">
      <w:pPr>
        <w:ind w:firstLine="480" w:firstLineChars="200"/>
        <w:rPr>
          <w:rFonts w:hint="eastAsia" w:cs="仿宋_GB2312"/>
          <w:szCs w:val="24"/>
        </w:rPr>
      </w:pPr>
      <w:bookmarkStart w:id="206" w:name="_Hlk143531977"/>
      <w:r>
        <w:rPr>
          <w:rFonts w:cs="仿宋_GB2312"/>
          <w:szCs w:val="24"/>
        </w:rPr>
        <w:t>19</w:t>
      </w:r>
      <w:r>
        <w:rPr>
          <w:rFonts w:hint="eastAsia" w:cs="仿宋_GB2312"/>
          <w:szCs w:val="24"/>
        </w:rPr>
        <w:t>.1 投标人应在“</w:t>
      </w:r>
      <w:r>
        <w:rPr>
          <w:rFonts w:cs="仿宋_GB2312"/>
          <w:szCs w:val="24"/>
        </w:rPr>
        <w:t>投标人须知前附表</w:t>
      </w:r>
      <w:r>
        <w:rPr>
          <w:rFonts w:hint="eastAsia" w:cs="仿宋_GB2312"/>
          <w:szCs w:val="24"/>
        </w:rPr>
        <w:t>”规定的投标截止时间前递交（上传）投标文件。</w:t>
      </w:r>
    </w:p>
    <w:p w14:paraId="77CC5E55">
      <w:pPr>
        <w:ind w:firstLine="480" w:firstLineChars="200"/>
        <w:rPr>
          <w:rFonts w:hint="eastAsia" w:cs="仿宋_GB2312"/>
          <w:szCs w:val="24"/>
        </w:rPr>
      </w:pPr>
      <w:r>
        <w:rPr>
          <w:rFonts w:cs="仿宋_GB2312"/>
          <w:szCs w:val="24"/>
        </w:rPr>
        <w:t>19</w:t>
      </w:r>
      <w:r>
        <w:rPr>
          <w:rFonts w:hint="eastAsia" w:cs="仿宋_GB2312"/>
          <w:szCs w:val="24"/>
        </w:rPr>
        <w:t>.2 投标人递交（上传）投标文件的地点见“</w:t>
      </w:r>
      <w:r>
        <w:rPr>
          <w:rFonts w:cs="仿宋_GB2312"/>
          <w:szCs w:val="24"/>
        </w:rPr>
        <w:t>投标人须知前附表</w:t>
      </w:r>
      <w:r>
        <w:rPr>
          <w:rFonts w:hint="eastAsia" w:cs="仿宋_GB2312"/>
          <w:szCs w:val="24"/>
        </w:rPr>
        <w:t>”。</w:t>
      </w:r>
    </w:p>
    <w:p w14:paraId="07A84B5A">
      <w:pPr>
        <w:ind w:firstLine="480" w:firstLineChars="200"/>
        <w:rPr>
          <w:rFonts w:hint="eastAsia" w:cs="仿宋_GB2312"/>
          <w:szCs w:val="24"/>
        </w:rPr>
      </w:pPr>
      <w:r>
        <w:rPr>
          <w:rFonts w:cs="仿宋_GB2312"/>
          <w:szCs w:val="24"/>
        </w:rPr>
        <w:t>19</w:t>
      </w:r>
      <w:r>
        <w:rPr>
          <w:rFonts w:hint="eastAsia" w:cs="仿宋_GB2312"/>
          <w:szCs w:val="24"/>
        </w:rPr>
        <w:t>.3投标人应充分评估集中同时投标带来的网络影响，尽量避开投标高峰时间，错峰进行电子投标。投标人递交全部的投标文件后可在递交投标文件的交易系统中获取投标文件递交回执单。</w:t>
      </w:r>
    </w:p>
    <w:p w14:paraId="041D3181">
      <w:pPr>
        <w:ind w:firstLine="480" w:firstLineChars="200"/>
        <w:rPr>
          <w:rFonts w:hint="eastAsia" w:cs="仿宋_GB2312"/>
          <w:szCs w:val="24"/>
        </w:rPr>
      </w:pPr>
      <w:r>
        <w:rPr>
          <w:rFonts w:cs="仿宋_GB2312"/>
          <w:szCs w:val="24"/>
        </w:rPr>
        <w:t>19</w:t>
      </w:r>
      <w:r>
        <w:rPr>
          <w:rFonts w:hint="eastAsia" w:cs="仿宋_GB2312"/>
          <w:szCs w:val="24"/>
        </w:rPr>
        <w:t>.4</w:t>
      </w:r>
      <w:r>
        <w:rPr>
          <w:rFonts w:cs="仿宋_GB2312"/>
          <w:szCs w:val="24"/>
        </w:rPr>
        <w:t xml:space="preserve"> </w:t>
      </w:r>
      <w:r>
        <w:rPr>
          <w:rFonts w:hint="eastAsia" w:cs="仿宋_GB2312"/>
          <w:szCs w:val="24"/>
        </w:rPr>
        <w:t>投标人应在供应商客户端中下载未加密且完成签章的投标文件妥善保存，以便启动应急开标程序时使用。</w:t>
      </w:r>
    </w:p>
    <w:p w14:paraId="3B4F296E">
      <w:pPr>
        <w:ind w:firstLine="480" w:firstLineChars="200"/>
        <w:rPr>
          <w:rFonts w:hint="eastAsia" w:cs="仿宋_GB2312"/>
          <w:szCs w:val="24"/>
        </w:rPr>
      </w:pPr>
      <w:r>
        <w:rPr>
          <w:rFonts w:cs="仿宋_GB2312"/>
          <w:szCs w:val="24"/>
        </w:rPr>
        <w:t>19</w:t>
      </w:r>
      <w:r>
        <w:rPr>
          <w:rFonts w:hint="eastAsia" w:cs="仿宋_GB2312"/>
          <w:szCs w:val="24"/>
        </w:rPr>
        <w:t>.</w:t>
      </w:r>
      <w:r>
        <w:rPr>
          <w:rFonts w:cs="仿宋_GB2312"/>
          <w:szCs w:val="24"/>
        </w:rPr>
        <w:t>5</w:t>
      </w:r>
      <w:r>
        <w:rPr>
          <w:rFonts w:hint="eastAsia" w:cs="仿宋_GB2312"/>
          <w:szCs w:val="24"/>
        </w:rPr>
        <w:t>投标人所递交的投标文件不予退还。</w:t>
      </w:r>
    </w:p>
    <w:bookmarkEnd w:id="206"/>
    <w:p w14:paraId="333CFDE4">
      <w:pPr>
        <w:pStyle w:val="5"/>
        <w:numPr>
          <w:ilvl w:val="0"/>
          <w:numId w:val="8"/>
        </w:numPr>
        <w:rPr>
          <w:rFonts w:hint="eastAsia"/>
        </w:rPr>
      </w:pPr>
      <w:bookmarkStart w:id="207" w:name="_Toc163492845"/>
      <w:r>
        <w:rPr>
          <w:rFonts w:hint="eastAsia"/>
        </w:rPr>
        <w:t>拒收</w:t>
      </w:r>
      <w:bookmarkEnd w:id="207"/>
    </w:p>
    <w:p w14:paraId="578EEC27">
      <w:pPr>
        <w:ind w:firstLine="480" w:firstLineChars="200"/>
        <w:rPr>
          <w:rFonts w:hint="eastAsia" w:cs="仿宋_GB2312"/>
          <w:szCs w:val="24"/>
        </w:rPr>
      </w:pPr>
      <w:r>
        <w:rPr>
          <w:rFonts w:cs="仿宋_GB2312"/>
          <w:szCs w:val="24"/>
        </w:rPr>
        <w:t>20</w:t>
      </w:r>
      <w:r>
        <w:rPr>
          <w:rFonts w:hint="eastAsia" w:cs="仿宋_GB2312"/>
          <w:szCs w:val="24"/>
        </w:rPr>
        <w:t>.1 超过投标文件提交截止时间</w:t>
      </w:r>
      <w:bookmarkStart w:id="208" w:name="_Hlk143532404"/>
      <w:r>
        <w:rPr>
          <w:rFonts w:hint="eastAsia" w:cs="仿宋_GB2312"/>
          <w:szCs w:val="24"/>
        </w:rPr>
        <w:t>或者不按照本章要求加密的投标文件，交易系统应当拒收</w:t>
      </w:r>
      <w:bookmarkEnd w:id="208"/>
      <w:r>
        <w:rPr>
          <w:rFonts w:hint="eastAsia" w:cs="仿宋_GB2312"/>
          <w:szCs w:val="24"/>
        </w:rPr>
        <w:t>。</w:t>
      </w:r>
    </w:p>
    <w:p w14:paraId="7502C329">
      <w:pPr>
        <w:pStyle w:val="5"/>
        <w:numPr>
          <w:ilvl w:val="0"/>
          <w:numId w:val="8"/>
        </w:numPr>
        <w:rPr>
          <w:rFonts w:hint="eastAsia"/>
        </w:rPr>
      </w:pPr>
      <w:bookmarkStart w:id="209" w:name="_Toc163492846"/>
      <w:bookmarkStart w:id="210" w:name="_Toc140132778"/>
      <w:r>
        <w:rPr>
          <w:rFonts w:hint="eastAsia"/>
        </w:rPr>
        <w:t>投标文件的修改与撤回</w:t>
      </w:r>
      <w:bookmarkEnd w:id="209"/>
      <w:bookmarkEnd w:id="210"/>
    </w:p>
    <w:p w14:paraId="265CCAC9">
      <w:pPr>
        <w:pStyle w:val="28"/>
        <w:rPr>
          <w:rFonts w:hint="eastAsia"/>
        </w:rPr>
      </w:pPr>
      <w:r>
        <w:t>21</w:t>
      </w:r>
      <w:r>
        <w:rPr>
          <w:rFonts w:hint="eastAsia"/>
        </w:rPr>
        <w:t xml:space="preserve">.1 </w:t>
      </w:r>
      <w:bookmarkStart w:id="211" w:name="_Hlk143532466"/>
      <w:r>
        <w:rPr>
          <w:rFonts w:hint="eastAsia"/>
        </w:rPr>
        <w:t>在投标截止时间前，投标人可使用CA证书在递交投标文件的系统中撤回已提交的投标文件。投标文件撤回后，需重新递交的，投标人按照本章第1</w:t>
      </w:r>
      <w:r>
        <w:t>9</w:t>
      </w:r>
      <w:r>
        <w:rPr>
          <w:rFonts w:hint="eastAsia"/>
        </w:rPr>
        <w:t>款中的要求重新提交投标文件。</w:t>
      </w:r>
      <w:bookmarkEnd w:id="211"/>
    </w:p>
    <w:p w14:paraId="23D6BDC3">
      <w:pPr>
        <w:pStyle w:val="5"/>
        <w:numPr>
          <w:ilvl w:val="0"/>
          <w:numId w:val="8"/>
        </w:numPr>
        <w:rPr>
          <w:rFonts w:hint="eastAsia"/>
        </w:rPr>
      </w:pPr>
      <w:bookmarkStart w:id="212" w:name="_Toc155185874"/>
      <w:bookmarkStart w:id="213" w:name="_Toc163492847"/>
      <w:r>
        <w:rPr>
          <w:rFonts w:hint="eastAsia"/>
        </w:rPr>
        <w:t>实物样品</w:t>
      </w:r>
      <w:bookmarkEnd w:id="212"/>
      <w:bookmarkEnd w:id="213"/>
    </w:p>
    <w:p w14:paraId="50656888">
      <w:pPr>
        <w:pStyle w:val="28"/>
        <w:rPr>
          <w:rFonts w:hint="eastAsia"/>
        </w:rPr>
      </w:pPr>
      <w:r>
        <w:rPr>
          <w:rFonts w:hint="eastAsia"/>
        </w:rPr>
        <w:t>22.1“投标人须知前附表”要求提供样品的，样品的具体要求及评审详见“第三章 采购需求”和“第五章 评标办法及标准”。</w:t>
      </w:r>
    </w:p>
    <w:p w14:paraId="387965E0">
      <w:pPr>
        <w:pStyle w:val="28"/>
        <w:rPr>
          <w:rFonts w:hint="eastAsia" w:cs="仿宋_GB2312"/>
          <w:b/>
          <w:szCs w:val="24"/>
        </w:rPr>
      </w:pPr>
      <w:r>
        <w:t>22</w:t>
      </w:r>
      <w:r>
        <w:rPr>
          <w:rFonts w:hint="eastAsia"/>
        </w:rPr>
        <w:t>.2样品退还：未中标的投标人应于中标结果公告发布之日起10日内自行联系采购人取回投标样品；中标人的样品由采购人进行保管、封存，并作为履约验收的参考（招标文件另有规定的从其规定）。</w:t>
      </w:r>
    </w:p>
    <w:p w14:paraId="2C20EDCF">
      <w:pPr>
        <w:pStyle w:val="5"/>
        <w:numPr>
          <w:ilvl w:val="0"/>
          <w:numId w:val="8"/>
        </w:numPr>
        <w:rPr>
          <w:rFonts w:hint="eastAsia"/>
        </w:rPr>
      </w:pPr>
      <w:bookmarkStart w:id="214" w:name="_Toc155185875"/>
      <w:bookmarkStart w:id="215" w:name="_Toc163492848"/>
      <w:r>
        <w:rPr>
          <w:rFonts w:hint="eastAsia"/>
        </w:rPr>
        <w:t>演示</w:t>
      </w:r>
      <w:bookmarkEnd w:id="214"/>
      <w:bookmarkEnd w:id="215"/>
    </w:p>
    <w:p w14:paraId="2849BA9A">
      <w:pPr>
        <w:pStyle w:val="28"/>
        <w:rPr>
          <w:rFonts w:hint="eastAsia"/>
        </w:rPr>
      </w:pPr>
      <w:r>
        <w:t>23</w:t>
      </w:r>
      <w:r>
        <w:rPr>
          <w:rFonts w:hint="eastAsia"/>
        </w:rPr>
        <w:t>.1要求投标人进行演示的，演示要求详见“投标人须知前附表”。</w:t>
      </w:r>
    </w:p>
    <w:p w14:paraId="5FA9B92E">
      <w:pPr>
        <w:pStyle w:val="28"/>
        <w:rPr>
          <w:rFonts w:hint="eastAsia"/>
        </w:rPr>
      </w:pPr>
      <w:r>
        <w:t>23</w:t>
      </w:r>
      <w:r>
        <w:rPr>
          <w:rFonts w:hint="eastAsia"/>
        </w:rPr>
        <w:t>.2演示的评审详见“第三章 采购需求”和“第五章 评标办法及标准”。</w:t>
      </w:r>
    </w:p>
    <w:p w14:paraId="3A93A071">
      <w:pPr>
        <w:pStyle w:val="4"/>
        <w:numPr>
          <w:ilvl w:val="0"/>
          <w:numId w:val="7"/>
        </w:numPr>
        <w:rPr>
          <w:rFonts w:hint="eastAsia" w:asciiTheme="minorHAnsi" w:hAnsiTheme="minorHAnsi"/>
        </w:rPr>
      </w:pPr>
      <w:bookmarkStart w:id="216" w:name="_Toc155185876"/>
      <w:bookmarkStart w:id="217" w:name="_Toc140132779"/>
      <w:bookmarkStart w:id="218" w:name="_Toc163492849"/>
      <w:r>
        <w:rPr>
          <w:rFonts w:hint="eastAsia" w:asciiTheme="minorHAnsi" w:hAnsiTheme="minorHAnsi"/>
        </w:rPr>
        <w:t>开标</w:t>
      </w:r>
      <w:bookmarkEnd w:id="216"/>
      <w:bookmarkEnd w:id="217"/>
      <w:bookmarkEnd w:id="218"/>
    </w:p>
    <w:p w14:paraId="4521F1D6">
      <w:pPr>
        <w:pStyle w:val="5"/>
        <w:numPr>
          <w:ilvl w:val="0"/>
          <w:numId w:val="8"/>
        </w:numPr>
        <w:rPr>
          <w:rFonts w:hint="eastAsia"/>
        </w:rPr>
      </w:pPr>
      <w:bookmarkStart w:id="219" w:name="_Toc140132780"/>
      <w:bookmarkStart w:id="220" w:name="_Toc163492850"/>
      <w:r>
        <w:rPr>
          <w:rFonts w:hint="eastAsia"/>
        </w:rPr>
        <w:t>开标会议准备</w:t>
      </w:r>
      <w:bookmarkEnd w:id="219"/>
      <w:bookmarkEnd w:id="220"/>
    </w:p>
    <w:p w14:paraId="66BC8453">
      <w:pPr>
        <w:ind w:firstLine="480" w:firstLineChars="200"/>
        <w:rPr>
          <w:rFonts w:hint="eastAsia" w:cs="仿宋_GB2312"/>
          <w:bCs/>
          <w:szCs w:val="24"/>
        </w:rPr>
      </w:pPr>
      <w:bookmarkStart w:id="221" w:name="_Toc140132781"/>
      <w:r>
        <w:rPr>
          <w:rFonts w:cs="仿宋_GB2312"/>
          <w:szCs w:val="24"/>
        </w:rPr>
        <w:t>24</w:t>
      </w:r>
      <w:r>
        <w:rPr>
          <w:rFonts w:hint="eastAsia" w:cs="仿宋_GB2312"/>
          <w:szCs w:val="24"/>
        </w:rPr>
        <w:t>.1 投标人应按照“投标人须知前附表”中的要求参与远程开标。</w:t>
      </w:r>
      <w:bookmarkEnd w:id="221"/>
    </w:p>
    <w:p w14:paraId="124D0EDA">
      <w:pPr>
        <w:pStyle w:val="5"/>
        <w:numPr>
          <w:ilvl w:val="0"/>
          <w:numId w:val="8"/>
        </w:numPr>
        <w:rPr>
          <w:rFonts w:hint="eastAsia"/>
        </w:rPr>
      </w:pPr>
      <w:bookmarkStart w:id="222" w:name="_Toc163492851"/>
      <w:bookmarkStart w:id="223" w:name="_Toc140132782"/>
      <w:r>
        <w:rPr>
          <w:rFonts w:hint="eastAsia"/>
        </w:rPr>
        <w:t>开标时间和地点</w:t>
      </w:r>
      <w:bookmarkEnd w:id="222"/>
      <w:bookmarkEnd w:id="223"/>
    </w:p>
    <w:p w14:paraId="31393B0B">
      <w:pPr>
        <w:ind w:firstLine="480" w:firstLineChars="200"/>
        <w:rPr>
          <w:rFonts w:hint="eastAsia" w:cs="仿宋_GB2312"/>
          <w:szCs w:val="24"/>
        </w:rPr>
      </w:pPr>
      <w:r>
        <w:rPr>
          <w:rFonts w:cs="仿宋_GB2312"/>
          <w:szCs w:val="24"/>
        </w:rPr>
        <w:t>25</w:t>
      </w:r>
      <w:r>
        <w:rPr>
          <w:rFonts w:hint="eastAsia" w:cs="仿宋_GB2312"/>
          <w:szCs w:val="24"/>
        </w:rPr>
        <w:t>.1开标会按“投标人须知前附表”规定的开标时间和地点准时举行，采购人、采购代理机构邀请所有投标人授权代表准时参加开标会。投标人授权代表如出席会议，应在供应商客户端中登录政府采购交易系统后，使用CA证书验证投标人身份后参与开标会。</w:t>
      </w:r>
    </w:p>
    <w:p w14:paraId="3971EF74">
      <w:pPr>
        <w:pStyle w:val="5"/>
        <w:numPr>
          <w:ilvl w:val="0"/>
          <w:numId w:val="8"/>
        </w:numPr>
        <w:rPr>
          <w:rFonts w:hint="eastAsia"/>
        </w:rPr>
      </w:pPr>
      <w:bookmarkStart w:id="224" w:name="_Toc163492852"/>
      <w:bookmarkStart w:id="225" w:name="_Toc140132783"/>
      <w:r>
        <w:rPr>
          <w:rFonts w:hint="eastAsia"/>
        </w:rPr>
        <w:t>开标程序</w:t>
      </w:r>
      <w:bookmarkEnd w:id="224"/>
      <w:bookmarkEnd w:id="225"/>
    </w:p>
    <w:p w14:paraId="40368317">
      <w:pPr>
        <w:widowControl/>
        <w:ind w:firstLine="480" w:firstLineChars="200"/>
        <w:rPr>
          <w:rFonts w:hint="eastAsia" w:cs="仿宋_GB2312"/>
          <w:szCs w:val="24"/>
        </w:rPr>
      </w:pPr>
      <w:r>
        <w:rPr>
          <w:rFonts w:cs="仿宋_GB2312"/>
          <w:szCs w:val="24"/>
        </w:rPr>
        <w:t>26</w:t>
      </w:r>
      <w:r>
        <w:rPr>
          <w:rFonts w:hint="eastAsia" w:cs="仿宋_GB2312"/>
          <w:szCs w:val="24"/>
        </w:rPr>
        <w:t>.1 投标人不足3家的，不得开标。</w:t>
      </w:r>
    </w:p>
    <w:p w14:paraId="084B0766">
      <w:pPr>
        <w:widowControl/>
        <w:ind w:firstLine="480" w:firstLineChars="200"/>
        <w:rPr>
          <w:rFonts w:hint="eastAsia"/>
        </w:rPr>
      </w:pPr>
      <w:r>
        <w:rPr>
          <w:rFonts w:cs="仿宋_GB2312"/>
          <w:szCs w:val="24"/>
        </w:rPr>
        <w:t>26</w:t>
      </w:r>
      <w:r>
        <w:rPr>
          <w:rFonts w:hint="eastAsia" w:cs="仿宋_GB2312"/>
          <w:szCs w:val="24"/>
        </w:rPr>
        <w:t>.2 评标委员会成员不得参加开标活动。</w:t>
      </w:r>
    </w:p>
    <w:p w14:paraId="5F582E30">
      <w:pPr>
        <w:ind w:firstLine="480" w:firstLineChars="200"/>
        <w:rPr>
          <w:rFonts w:hint="eastAsia" w:cs="仿宋_GB2312"/>
          <w:szCs w:val="24"/>
        </w:rPr>
      </w:pPr>
      <w:r>
        <w:rPr>
          <w:rFonts w:cs="仿宋_GB2312"/>
          <w:szCs w:val="24"/>
        </w:rPr>
        <w:t>26</w:t>
      </w:r>
      <w:r>
        <w:rPr>
          <w:rFonts w:hint="eastAsia" w:cs="仿宋_GB2312"/>
          <w:szCs w:val="24"/>
        </w:rPr>
        <w:t>.3主持人按下列程序进行开标：</w:t>
      </w:r>
    </w:p>
    <w:p w14:paraId="665EC496">
      <w:pPr>
        <w:ind w:firstLine="398" w:firstLineChars="166"/>
        <w:rPr>
          <w:rFonts w:hint="eastAsia" w:cs="仿宋_GB2312"/>
          <w:szCs w:val="24"/>
        </w:rPr>
      </w:pPr>
      <w:r>
        <w:rPr>
          <w:rFonts w:hint="eastAsia" w:cs="仿宋_GB2312"/>
          <w:szCs w:val="24"/>
        </w:rPr>
        <w:t>（1）宣布开标会纪律；</w:t>
      </w:r>
    </w:p>
    <w:p w14:paraId="5BBA836B">
      <w:pPr>
        <w:ind w:firstLine="398" w:firstLineChars="166"/>
        <w:rPr>
          <w:rFonts w:hint="eastAsia" w:cs="仿宋_GB2312"/>
          <w:szCs w:val="24"/>
        </w:rPr>
      </w:pPr>
      <w:r>
        <w:rPr>
          <w:rFonts w:hint="eastAsia" w:cs="仿宋_GB2312"/>
          <w:szCs w:val="24"/>
        </w:rPr>
        <w:t>（2）介绍参加开标会的单位和人员；</w:t>
      </w:r>
    </w:p>
    <w:p w14:paraId="67D044C6">
      <w:pPr>
        <w:ind w:firstLine="398" w:firstLineChars="166"/>
        <w:rPr>
          <w:rFonts w:hint="eastAsia" w:cs="仿宋_GB2312"/>
          <w:szCs w:val="24"/>
        </w:rPr>
      </w:pPr>
      <w:r>
        <w:rPr>
          <w:rFonts w:hint="eastAsia" w:cs="仿宋_GB2312"/>
          <w:szCs w:val="24"/>
        </w:rPr>
        <w:t>（3）发起投标文件解密。投标人应在“投标人须知前附表”规定的时间内使用加密投标文件的CA证书在系统中完成投标文件的解密；</w:t>
      </w:r>
    </w:p>
    <w:p w14:paraId="47824A6E">
      <w:pPr>
        <w:ind w:firstLine="398" w:firstLineChars="166"/>
        <w:rPr>
          <w:rFonts w:hint="eastAsia" w:cs="仿宋_GB2312"/>
          <w:szCs w:val="24"/>
        </w:rPr>
      </w:pPr>
      <w:r>
        <w:rPr>
          <w:rFonts w:hint="eastAsia" w:cs="仿宋_GB2312"/>
          <w:szCs w:val="24"/>
        </w:rPr>
        <w:t>（4）解密完成后，系统自动显示投标人名称、投标价格和招标文件规定的需要宣布的其他内容；</w:t>
      </w:r>
    </w:p>
    <w:p w14:paraId="1D58DAD7">
      <w:pPr>
        <w:ind w:firstLine="398" w:firstLineChars="166"/>
        <w:rPr>
          <w:rFonts w:hint="eastAsia" w:cs="仿宋_GB2312"/>
          <w:szCs w:val="24"/>
        </w:rPr>
      </w:pPr>
      <w:r>
        <w:rPr>
          <w:rFonts w:hint="eastAsia" w:cs="仿宋_GB2312"/>
          <w:szCs w:val="24"/>
        </w:rPr>
        <w:t>（5）系统自动生成开标记录表，供应商应在线对开标记录进行签署确认；</w:t>
      </w:r>
    </w:p>
    <w:p w14:paraId="24AB6DC9">
      <w:pPr>
        <w:widowControl/>
        <w:ind w:firstLine="480" w:firstLineChars="200"/>
        <w:rPr>
          <w:rFonts w:hint="eastAsia" w:cs="仿宋_GB2312"/>
          <w:szCs w:val="24"/>
        </w:rPr>
      </w:pPr>
      <w:r>
        <w:rPr>
          <w:rFonts w:hint="eastAsia" w:cs="仿宋_GB2312"/>
          <w:szCs w:val="24"/>
        </w:rPr>
        <w:t>（6）开标会结束。</w:t>
      </w:r>
    </w:p>
    <w:p w14:paraId="516FF863">
      <w:pPr>
        <w:pStyle w:val="5"/>
        <w:numPr>
          <w:ilvl w:val="0"/>
          <w:numId w:val="8"/>
        </w:numPr>
        <w:rPr>
          <w:rFonts w:hint="eastAsia"/>
        </w:rPr>
      </w:pPr>
      <w:bookmarkStart w:id="226" w:name="_Toc163492853"/>
      <w:bookmarkStart w:id="227" w:name="_Toc140132784"/>
      <w:r>
        <w:rPr>
          <w:rFonts w:hint="eastAsia"/>
        </w:rPr>
        <w:t>开标疑义及回避情形</w:t>
      </w:r>
      <w:bookmarkEnd w:id="226"/>
      <w:bookmarkEnd w:id="227"/>
    </w:p>
    <w:p w14:paraId="555E5B89">
      <w:pPr>
        <w:pStyle w:val="28"/>
        <w:rPr>
          <w:rFonts w:hint="eastAsia"/>
        </w:rPr>
      </w:pPr>
      <w:r>
        <w:t>27</w:t>
      </w:r>
      <w:r>
        <w:rPr>
          <w:rFonts w:hint="eastAsia"/>
        </w:rPr>
        <w:t>.1投标人代表对开标过程和开标记录有疑义，以及认为采购人、采购代理机构相关工作人员有需要回避的情形的，应在开标会议中提出询问或者回避申请。采购人、采购代理机构对投标人授权代表提出的询问或者回避申请应当及时处理。</w:t>
      </w:r>
    </w:p>
    <w:p w14:paraId="48BB6BEC">
      <w:pPr>
        <w:pStyle w:val="28"/>
        <w:rPr>
          <w:rFonts w:hint="eastAsia"/>
        </w:rPr>
      </w:pPr>
      <w:r>
        <w:rPr>
          <w:rFonts w:hint="eastAsia"/>
        </w:rPr>
        <w:t>27.2投标人未参加开标的，视同认可开标结果。</w:t>
      </w:r>
    </w:p>
    <w:p w14:paraId="7F8D032C">
      <w:pPr>
        <w:pStyle w:val="4"/>
        <w:numPr>
          <w:ilvl w:val="0"/>
          <w:numId w:val="7"/>
        </w:numPr>
        <w:rPr>
          <w:rFonts w:hint="eastAsia" w:asciiTheme="minorHAnsi" w:hAnsiTheme="minorHAnsi"/>
        </w:rPr>
      </w:pPr>
      <w:bookmarkStart w:id="228" w:name="_Toc140132785"/>
      <w:bookmarkStart w:id="229" w:name="_Toc155185877"/>
      <w:bookmarkStart w:id="230" w:name="_Toc163492854"/>
      <w:r>
        <w:rPr>
          <w:rFonts w:hint="eastAsia" w:asciiTheme="minorHAnsi" w:hAnsiTheme="minorHAnsi"/>
        </w:rPr>
        <w:t>资格审查</w:t>
      </w:r>
      <w:bookmarkEnd w:id="228"/>
      <w:bookmarkEnd w:id="229"/>
      <w:bookmarkEnd w:id="230"/>
    </w:p>
    <w:p w14:paraId="00F36483">
      <w:pPr>
        <w:pStyle w:val="5"/>
        <w:numPr>
          <w:ilvl w:val="0"/>
          <w:numId w:val="8"/>
        </w:numPr>
        <w:rPr>
          <w:rFonts w:hint="eastAsia"/>
        </w:rPr>
      </w:pPr>
      <w:bookmarkStart w:id="231" w:name="_Toc163492855"/>
      <w:r>
        <w:rPr>
          <w:rFonts w:hint="eastAsia"/>
        </w:rPr>
        <w:t>资格审查及审查主体</w:t>
      </w:r>
      <w:bookmarkEnd w:id="231"/>
    </w:p>
    <w:p w14:paraId="055A9883">
      <w:pPr>
        <w:pStyle w:val="28"/>
        <w:rPr>
          <w:rFonts w:hint="eastAsia"/>
        </w:rPr>
      </w:pPr>
      <w:bookmarkStart w:id="232" w:name="_Toc140132786"/>
      <w:r>
        <w:rPr>
          <w:rFonts w:hint="eastAsia"/>
        </w:rPr>
        <w:t>2</w:t>
      </w:r>
      <w:r>
        <w:t>8</w:t>
      </w:r>
      <w:r>
        <w:rPr>
          <w:rFonts w:hint="eastAsia"/>
        </w:rPr>
        <w:t>.1</w:t>
      </w:r>
      <w:r>
        <w:t>开标结束后，根据委托代理协议由资格审查的责任主体依据法律法规和本招标文件的规定，依法对投标人资格进行审查，以确定投标人是否具备投标资格。</w:t>
      </w:r>
      <w:bookmarkEnd w:id="232"/>
    </w:p>
    <w:p w14:paraId="056ED8B3">
      <w:pPr>
        <w:pStyle w:val="28"/>
        <w:rPr>
          <w:rFonts w:hint="eastAsia"/>
        </w:rPr>
      </w:pPr>
      <w:bookmarkStart w:id="233" w:name="_Toc140132787"/>
      <w:r>
        <w:t>28</w:t>
      </w:r>
      <w:r>
        <w:rPr>
          <w:rFonts w:hint="eastAsia"/>
        </w:rPr>
        <w:t>.2</w:t>
      </w:r>
      <w:r>
        <w:t>资格审查</w:t>
      </w:r>
      <w:r>
        <w:rPr>
          <w:rFonts w:hint="eastAsia"/>
        </w:rPr>
        <w:t>按第四章“资格审查方法及标准”的规定进行。</w:t>
      </w:r>
      <w:bookmarkEnd w:id="233"/>
    </w:p>
    <w:p w14:paraId="2954038E">
      <w:pPr>
        <w:pStyle w:val="28"/>
        <w:rPr>
          <w:rFonts w:hint="eastAsia"/>
        </w:rPr>
      </w:pPr>
      <w:bookmarkStart w:id="234" w:name="_Toc140132788"/>
      <w:r>
        <w:t>28</w:t>
      </w:r>
      <w:r>
        <w:rPr>
          <w:rFonts w:hint="eastAsia"/>
        </w:rPr>
        <w:t>.3</w:t>
      </w:r>
      <w:r>
        <w:t>资格审查结束后，应及时对资格性审查结果进行复核，对资格性审查错误进行及时纠正并记录。</w:t>
      </w:r>
      <w:bookmarkEnd w:id="234"/>
    </w:p>
    <w:p w14:paraId="013EBF7B">
      <w:pPr>
        <w:pStyle w:val="4"/>
        <w:numPr>
          <w:ilvl w:val="0"/>
          <w:numId w:val="7"/>
        </w:numPr>
        <w:rPr>
          <w:rFonts w:hint="eastAsia" w:asciiTheme="minorHAnsi" w:hAnsiTheme="minorHAnsi"/>
        </w:rPr>
      </w:pPr>
      <w:bookmarkStart w:id="235" w:name="_Toc140132789"/>
      <w:bookmarkStart w:id="236" w:name="_Toc163492856"/>
      <w:bookmarkStart w:id="237" w:name="_Toc155185878"/>
      <w:r>
        <w:rPr>
          <w:rFonts w:hint="eastAsia" w:asciiTheme="minorHAnsi" w:hAnsiTheme="minorHAnsi"/>
        </w:rPr>
        <w:t>评标</w:t>
      </w:r>
      <w:bookmarkEnd w:id="235"/>
      <w:bookmarkEnd w:id="236"/>
      <w:bookmarkEnd w:id="237"/>
    </w:p>
    <w:p w14:paraId="3E0C19AE">
      <w:pPr>
        <w:pStyle w:val="5"/>
        <w:numPr>
          <w:ilvl w:val="0"/>
          <w:numId w:val="8"/>
        </w:numPr>
        <w:rPr>
          <w:rFonts w:hint="eastAsia"/>
        </w:rPr>
      </w:pPr>
      <w:bookmarkStart w:id="238" w:name="_Toc163492857"/>
      <w:bookmarkStart w:id="239" w:name="_Toc140132790"/>
      <w:r>
        <w:rPr>
          <w:rFonts w:hint="eastAsia"/>
        </w:rPr>
        <w:t>评标委员会</w:t>
      </w:r>
      <w:bookmarkEnd w:id="238"/>
      <w:bookmarkEnd w:id="239"/>
    </w:p>
    <w:p w14:paraId="06AD6B36">
      <w:pPr>
        <w:pStyle w:val="28"/>
        <w:rPr>
          <w:rFonts w:hint="eastAsia"/>
        </w:rPr>
      </w:pPr>
      <w:r>
        <w:t>29</w:t>
      </w:r>
      <w:r>
        <w:rPr>
          <w:rFonts w:hint="eastAsia"/>
        </w:rPr>
        <w:t>.1 评标由采购人依法组建的评标委员会负责。评标委员会由采购人代表和评审专家组成。</w:t>
      </w:r>
    </w:p>
    <w:p w14:paraId="2CFCE929">
      <w:pPr>
        <w:pStyle w:val="28"/>
        <w:rPr>
          <w:rFonts w:hint="eastAsia"/>
        </w:rPr>
      </w:pPr>
      <w:r>
        <w:t>29</w:t>
      </w:r>
      <w:r>
        <w:rPr>
          <w:rFonts w:hint="eastAsia"/>
        </w:rPr>
        <w:t>.2 评标委员会成员有下列情形之一的，应当回避：</w:t>
      </w:r>
    </w:p>
    <w:p w14:paraId="5F1262A4">
      <w:pPr>
        <w:pStyle w:val="28"/>
        <w:rPr>
          <w:rFonts w:hint="eastAsia"/>
        </w:rPr>
      </w:pPr>
      <w:r>
        <w:rPr>
          <w:rFonts w:hint="eastAsia"/>
        </w:rPr>
        <w:t>（1）参加采购活动前3年内与投标人存在劳动关系；</w:t>
      </w:r>
    </w:p>
    <w:p w14:paraId="4B9D0699">
      <w:pPr>
        <w:pStyle w:val="28"/>
        <w:rPr>
          <w:rFonts w:hint="eastAsia"/>
        </w:rPr>
      </w:pPr>
      <w:r>
        <w:rPr>
          <w:rFonts w:hint="eastAsia"/>
        </w:rPr>
        <w:t>（2）参加采购活动前3年内担任投标人的董事、监事；</w:t>
      </w:r>
    </w:p>
    <w:p w14:paraId="2A4F49BB">
      <w:pPr>
        <w:pStyle w:val="28"/>
        <w:rPr>
          <w:rFonts w:hint="eastAsia"/>
        </w:rPr>
      </w:pPr>
      <w:r>
        <w:rPr>
          <w:rFonts w:hint="eastAsia"/>
        </w:rPr>
        <w:t>（3）参加采购活动前3年内是投标人的控股股东或者实际控制人；</w:t>
      </w:r>
    </w:p>
    <w:p w14:paraId="727551D3">
      <w:pPr>
        <w:pStyle w:val="28"/>
        <w:rPr>
          <w:rFonts w:hint="eastAsia"/>
        </w:rPr>
      </w:pPr>
      <w:r>
        <w:rPr>
          <w:rFonts w:hint="eastAsia"/>
        </w:rPr>
        <w:t>（4）与投标人的法定代表人或者负责人有夫妻、直系血亲、三代以内旁系血亲或者近姻亲关系；</w:t>
      </w:r>
    </w:p>
    <w:p w14:paraId="2A1A7DDB">
      <w:pPr>
        <w:pStyle w:val="28"/>
        <w:rPr>
          <w:rFonts w:hint="eastAsia"/>
        </w:rPr>
      </w:pPr>
      <w:r>
        <w:rPr>
          <w:rFonts w:hint="eastAsia"/>
        </w:rPr>
        <w:t>（5）与投标人有其他可能影响采购活动公平、公正进行的关系。</w:t>
      </w:r>
    </w:p>
    <w:p w14:paraId="30DD1371">
      <w:pPr>
        <w:pStyle w:val="5"/>
        <w:numPr>
          <w:ilvl w:val="0"/>
          <w:numId w:val="8"/>
        </w:numPr>
        <w:rPr>
          <w:rFonts w:hint="eastAsia"/>
        </w:rPr>
      </w:pPr>
      <w:bookmarkStart w:id="240" w:name="_Toc163492858"/>
      <w:bookmarkStart w:id="241" w:name="_Toc140132791"/>
      <w:r>
        <w:rPr>
          <w:rFonts w:hint="eastAsia"/>
        </w:rPr>
        <w:t>评标</w:t>
      </w:r>
      <w:bookmarkEnd w:id="240"/>
      <w:bookmarkEnd w:id="241"/>
    </w:p>
    <w:p w14:paraId="4956009D">
      <w:pPr>
        <w:pStyle w:val="28"/>
        <w:rPr>
          <w:rFonts w:hint="eastAsia"/>
        </w:rPr>
      </w:pPr>
      <w:r>
        <w:t>30</w:t>
      </w:r>
      <w:r>
        <w:rPr>
          <w:rFonts w:hint="eastAsia"/>
        </w:rPr>
        <w:t>.1评标委员会按照第五章“评标方法及标准”规定对投标文件进行评审。“评标办法”没有规定的方法、评审因素和标准，不作为评标依据。</w:t>
      </w:r>
    </w:p>
    <w:p w14:paraId="0288CE5F">
      <w:pPr>
        <w:pStyle w:val="28"/>
        <w:rPr>
          <w:rFonts w:hint="eastAsia"/>
        </w:rPr>
      </w:pPr>
      <w:r>
        <w:t>30</w:t>
      </w:r>
      <w:r>
        <w:rPr>
          <w:rFonts w:hint="eastAsia"/>
        </w:rPr>
        <w:t>.2评标委员会按“投标人须知前附表”规定的中标候选人数量在评标报告中向采购人推荐中标候选人。</w:t>
      </w:r>
    </w:p>
    <w:p w14:paraId="6D25536E">
      <w:pPr>
        <w:pStyle w:val="4"/>
        <w:numPr>
          <w:ilvl w:val="0"/>
          <w:numId w:val="7"/>
        </w:numPr>
        <w:rPr>
          <w:rFonts w:hint="eastAsia" w:asciiTheme="minorHAnsi" w:hAnsiTheme="minorHAnsi"/>
        </w:rPr>
      </w:pPr>
      <w:bookmarkStart w:id="242" w:name="_Toc163492859"/>
      <w:bookmarkStart w:id="243" w:name="_Toc140132792"/>
      <w:bookmarkStart w:id="244" w:name="_Toc155185879"/>
      <w:r>
        <w:rPr>
          <w:rFonts w:hint="eastAsia" w:asciiTheme="minorHAnsi" w:hAnsiTheme="minorHAnsi"/>
        </w:rPr>
        <w:t>中标</w:t>
      </w:r>
      <w:bookmarkEnd w:id="242"/>
      <w:bookmarkEnd w:id="243"/>
      <w:bookmarkEnd w:id="244"/>
    </w:p>
    <w:p w14:paraId="4D7B1FB1">
      <w:pPr>
        <w:pStyle w:val="5"/>
        <w:numPr>
          <w:ilvl w:val="0"/>
          <w:numId w:val="8"/>
        </w:numPr>
        <w:rPr>
          <w:rFonts w:hint="eastAsia"/>
        </w:rPr>
      </w:pPr>
      <w:bookmarkStart w:id="245" w:name="_Toc163492860"/>
      <w:bookmarkStart w:id="246" w:name="_Toc140132793"/>
      <w:r>
        <w:rPr>
          <w:rFonts w:hint="eastAsia"/>
        </w:rPr>
        <w:t>确定中标人</w:t>
      </w:r>
      <w:bookmarkEnd w:id="245"/>
      <w:bookmarkEnd w:id="246"/>
    </w:p>
    <w:p w14:paraId="4CB24F6B">
      <w:pPr>
        <w:pStyle w:val="28"/>
        <w:rPr>
          <w:rFonts w:hint="eastAsia"/>
        </w:rPr>
      </w:pPr>
      <w:r>
        <w:rPr>
          <w:bCs/>
        </w:rPr>
        <w:t>31</w:t>
      </w:r>
      <w:r>
        <w:rPr>
          <w:rFonts w:hint="eastAsia"/>
        </w:rPr>
        <w:t>.1确定中标人详见“投标人须知前附表”。</w:t>
      </w:r>
    </w:p>
    <w:p w14:paraId="230E5272">
      <w:pPr>
        <w:pStyle w:val="5"/>
        <w:numPr>
          <w:ilvl w:val="0"/>
          <w:numId w:val="8"/>
        </w:numPr>
        <w:rPr>
          <w:rFonts w:hint="eastAsia"/>
        </w:rPr>
      </w:pPr>
      <w:bookmarkStart w:id="247" w:name="_Toc140132794"/>
      <w:bookmarkStart w:id="248" w:name="_Toc163492861"/>
      <w:r>
        <w:rPr>
          <w:rFonts w:hint="eastAsia"/>
        </w:rPr>
        <w:t>中标结果公告</w:t>
      </w:r>
      <w:bookmarkEnd w:id="247"/>
      <w:bookmarkEnd w:id="248"/>
    </w:p>
    <w:p w14:paraId="2B618DE2">
      <w:pPr>
        <w:pStyle w:val="28"/>
        <w:rPr>
          <w:rFonts w:hint="eastAsia"/>
        </w:rPr>
      </w:pPr>
      <w:r>
        <w:rPr>
          <w:bCs/>
        </w:rPr>
        <w:t>32</w:t>
      </w:r>
      <w:r>
        <w:rPr>
          <w:rFonts w:hint="eastAsia"/>
        </w:rPr>
        <w:t>.1采购代理机构应当自中标人确定之日起2个工作日内，发出中标通知书，并在“投标人须知前附表”中规定的媒体上发布中标结果公告，招标文件随中标结果同时公告，中标结果公告期限为1个工作日。</w:t>
      </w:r>
    </w:p>
    <w:p w14:paraId="4C366413">
      <w:pPr>
        <w:pStyle w:val="28"/>
        <w:rPr>
          <w:rFonts w:hint="eastAsia"/>
        </w:rPr>
      </w:pPr>
      <w:r>
        <w:rPr>
          <w:rFonts w:hint="eastAsia"/>
        </w:rPr>
        <w:t>3</w:t>
      </w:r>
      <w:r>
        <w:t>2.2</w:t>
      </w:r>
      <w:r>
        <w:rPr>
          <w:rFonts w:hint="eastAsia"/>
        </w:rPr>
        <w:t>项目采购采用最低评标价法的，公告中标结果时同时公告因落实政府采购政策等原因进行价格扣除后中标供应商的评审报价；项目采购采用综合评分法的，公告中标结果时同时公告中标供应商的评审总得分。</w:t>
      </w:r>
    </w:p>
    <w:p w14:paraId="5A859BA2">
      <w:pPr>
        <w:pStyle w:val="5"/>
        <w:numPr>
          <w:ilvl w:val="0"/>
          <w:numId w:val="8"/>
        </w:numPr>
        <w:rPr>
          <w:rFonts w:hint="eastAsia"/>
        </w:rPr>
      </w:pPr>
      <w:bookmarkStart w:id="249" w:name="_Toc140132795"/>
      <w:bookmarkStart w:id="250" w:name="_Toc163492862"/>
      <w:r>
        <w:rPr>
          <w:rFonts w:hint="eastAsia"/>
        </w:rPr>
        <w:t>中标通知</w:t>
      </w:r>
      <w:bookmarkEnd w:id="249"/>
      <w:bookmarkEnd w:id="250"/>
    </w:p>
    <w:p w14:paraId="2C6B4D79">
      <w:pPr>
        <w:pStyle w:val="28"/>
        <w:rPr>
          <w:rFonts w:hint="eastAsia"/>
        </w:rPr>
      </w:pPr>
      <w:r>
        <w:rPr>
          <w:bCs/>
        </w:rPr>
        <w:t>33</w:t>
      </w:r>
      <w:r>
        <w:rPr>
          <w:rFonts w:hint="eastAsia"/>
        </w:rPr>
        <w:t>.1采购人和采购代理机构以书面形式向中标人发出中标通知书，同时将招标结果通知未中标的投标人。对未通过资格审查的投标人，应当告知其未通过的原因；采用综合评分法评审的，还应当告知未中标人本人的评审得分与排序。</w:t>
      </w:r>
    </w:p>
    <w:p w14:paraId="6C863EC4">
      <w:pPr>
        <w:pStyle w:val="4"/>
        <w:numPr>
          <w:ilvl w:val="0"/>
          <w:numId w:val="7"/>
        </w:numPr>
        <w:rPr>
          <w:rFonts w:hint="eastAsia" w:asciiTheme="minorHAnsi" w:hAnsiTheme="minorHAnsi"/>
        </w:rPr>
      </w:pPr>
      <w:bookmarkStart w:id="251" w:name="_Toc163492863"/>
      <w:r>
        <w:rPr>
          <w:rFonts w:hint="eastAsia" w:asciiTheme="minorHAnsi" w:hAnsiTheme="minorHAnsi"/>
        </w:rPr>
        <w:t>签订</w:t>
      </w:r>
      <w:bookmarkStart w:id="252" w:name="_Toc155185880"/>
      <w:bookmarkStart w:id="253" w:name="_Toc140132796"/>
      <w:r>
        <w:rPr>
          <w:rFonts w:hint="eastAsia" w:asciiTheme="minorHAnsi" w:hAnsiTheme="minorHAnsi"/>
        </w:rPr>
        <w:t>合同</w:t>
      </w:r>
      <w:bookmarkEnd w:id="251"/>
      <w:bookmarkEnd w:id="252"/>
      <w:bookmarkEnd w:id="253"/>
    </w:p>
    <w:p w14:paraId="149D07F7">
      <w:pPr>
        <w:pStyle w:val="5"/>
        <w:numPr>
          <w:ilvl w:val="0"/>
          <w:numId w:val="8"/>
        </w:numPr>
        <w:rPr>
          <w:rFonts w:hint="eastAsia"/>
        </w:rPr>
      </w:pPr>
      <w:bookmarkStart w:id="254" w:name="_Toc140132797"/>
      <w:bookmarkStart w:id="255" w:name="_Toc163492864"/>
      <w:r>
        <w:rPr>
          <w:rFonts w:hint="eastAsia"/>
        </w:rPr>
        <w:t>履约保证金</w:t>
      </w:r>
      <w:bookmarkEnd w:id="254"/>
      <w:bookmarkEnd w:id="255"/>
    </w:p>
    <w:p w14:paraId="5825E84D">
      <w:pPr>
        <w:pStyle w:val="28"/>
        <w:rPr>
          <w:rFonts w:hint="eastAsia"/>
        </w:rPr>
      </w:pPr>
      <w:r>
        <w:rPr>
          <w:bCs/>
        </w:rPr>
        <w:t>34</w:t>
      </w:r>
      <w:r>
        <w:rPr>
          <w:rFonts w:hint="eastAsia"/>
        </w:rPr>
        <w:t>.1在签订合同前，中标人应按“投标人须知前附表”规定的金额、担保形式和采购人认可的履约担保格式向采购人提交履约保证金。</w:t>
      </w:r>
    </w:p>
    <w:p w14:paraId="5E97FAC8">
      <w:pPr>
        <w:pStyle w:val="28"/>
        <w:rPr>
          <w:rFonts w:hint="eastAsia"/>
        </w:rPr>
      </w:pPr>
      <w:r>
        <w:rPr>
          <w:bCs/>
        </w:rPr>
        <w:t>34</w:t>
      </w:r>
      <w:r>
        <w:rPr>
          <w:rFonts w:hint="eastAsia"/>
        </w:rPr>
        <w:t>.2中标人不能按本章第</w:t>
      </w:r>
      <w:r>
        <w:t>34</w:t>
      </w:r>
      <w:r>
        <w:rPr>
          <w:rFonts w:hint="eastAsia"/>
        </w:rPr>
        <w:t>.1项要求提交履约担保的，视为放弃中标，给采购人造成损失的，中标人还应当承担民事责任。</w:t>
      </w:r>
    </w:p>
    <w:p w14:paraId="1D74F0BD">
      <w:pPr>
        <w:pStyle w:val="5"/>
        <w:numPr>
          <w:ilvl w:val="0"/>
          <w:numId w:val="8"/>
        </w:numPr>
        <w:rPr>
          <w:rFonts w:hint="eastAsia"/>
        </w:rPr>
      </w:pPr>
      <w:bookmarkStart w:id="256" w:name="_Toc140132798"/>
      <w:bookmarkStart w:id="257" w:name="_Toc163492865"/>
      <w:r>
        <w:rPr>
          <w:rFonts w:hint="eastAsia"/>
        </w:rPr>
        <w:t>签订合同</w:t>
      </w:r>
      <w:bookmarkEnd w:id="256"/>
      <w:bookmarkEnd w:id="257"/>
    </w:p>
    <w:p w14:paraId="727CD74A">
      <w:pPr>
        <w:pStyle w:val="28"/>
        <w:rPr>
          <w:rFonts w:hint="eastAsia"/>
        </w:rPr>
      </w:pPr>
      <w:r>
        <w:rPr>
          <w:bCs/>
        </w:rPr>
        <w:t>35</w:t>
      </w:r>
      <w:r>
        <w:rPr>
          <w:rFonts w:hint="eastAsia"/>
        </w:rPr>
        <w:t>.1 采购人和中标人应当自中标通知书发出之日起30天内，根据招标文件和中标人的投标文件订立书面合同。采购人因不可抗力原因迟延签订合同的，应当自不可抗力事由消除之日起</w:t>
      </w:r>
      <w:r>
        <w:t>7日内完成合同签订事宜。</w:t>
      </w:r>
      <w:r>
        <w:rPr>
          <w:rFonts w:hint="eastAsia"/>
        </w:rPr>
        <w:t>所签订的合同不得对招标文件和中标人投标文件作实质性修改。中标人无正当理由拒签合同的，给采购人造成损失的，中标人还应当承担民事责任。</w:t>
      </w:r>
    </w:p>
    <w:p w14:paraId="3E5C9A77">
      <w:pPr>
        <w:pStyle w:val="28"/>
        <w:rPr>
          <w:rFonts w:hint="eastAsia"/>
        </w:rPr>
      </w:pPr>
      <w:r>
        <w:rPr>
          <w:bCs/>
        </w:rPr>
        <w:t>35</w:t>
      </w:r>
      <w:r>
        <w:rPr>
          <w:rFonts w:hint="eastAsia"/>
        </w:rPr>
        <w:t>.2 采购人和中标人不得向对方提出任何不合理的要求，作为签订合同的条件，双方不得私下订立背离合同实质性内容的协议。</w:t>
      </w:r>
    </w:p>
    <w:p w14:paraId="7FDA4F2A">
      <w:pPr>
        <w:pStyle w:val="28"/>
        <w:rPr>
          <w:rFonts w:hint="eastAsia"/>
        </w:rPr>
      </w:pPr>
      <w:r>
        <w:rPr>
          <w:bCs/>
        </w:rPr>
        <w:t>35</w:t>
      </w:r>
      <w:r>
        <w:rPr>
          <w:rFonts w:hint="eastAsia"/>
        </w:rPr>
        <w:t>.3采购合同履行中，采购人需追加与合同标的相同的服务的，在不改变合同其他条款的前提下，可以与中标人协商签订补充合同，但所有补充合同的采购金额不得超过原合同采购金额的百分之十。</w:t>
      </w:r>
    </w:p>
    <w:p w14:paraId="690275E4">
      <w:pPr>
        <w:pStyle w:val="4"/>
        <w:numPr>
          <w:ilvl w:val="0"/>
          <w:numId w:val="7"/>
        </w:numPr>
        <w:rPr>
          <w:rFonts w:hint="eastAsia" w:asciiTheme="minorHAnsi" w:hAnsiTheme="minorHAnsi"/>
        </w:rPr>
      </w:pPr>
      <w:bookmarkStart w:id="258" w:name="_Toc155185881"/>
      <w:bookmarkStart w:id="259" w:name="_Toc163492866"/>
      <w:bookmarkStart w:id="260" w:name="_Toc140132799"/>
      <w:r>
        <w:rPr>
          <w:rFonts w:hint="eastAsia" w:asciiTheme="minorHAnsi" w:hAnsiTheme="minorHAnsi"/>
        </w:rPr>
        <w:t>质疑和投诉</w:t>
      </w:r>
      <w:bookmarkEnd w:id="258"/>
      <w:bookmarkEnd w:id="259"/>
      <w:bookmarkEnd w:id="260"/>
    </w:p>
    <w:p w14:paraId="7D0AAEE2">
      <w:pPr>
        <w:pStyle w:val="5"/>
        <w:numPr>
          <w:ilvl w:val="0"/>
          <w:numId w:val="8"/>
        </w:numPr>
        <w:rPr>
          <w:rFonts w:hint="eastAsia"/>
        </w:rPr>
      </w:pPr>
      <w:bookmarkStart w:id="261" w:name="_Toc140132800"/>
      <w:bookmarkStart w:id="262" w:name="_Toc163492867"/>
      <w:r>
        <w:rPr>
          <w:rFonts w:hint="eastAsia"/>
        </w:rPr>
        <w:t>质疑</w:t>
      </w:r>
      <w:bookmarkEnd w:id="261"/>
      <w:bookmarkEnd w:id="262"/>
    </w:p>
    <w:p w14:paraId="4A48C295">
      <w:pPr>
        <w:pStyle w:val="28"/>
        <w:rPr>
          <w:rFonts w:hint="eastAsia"/>
        </w:rPr>
      </w:pPr>
      <w:r>
        <w:rPr>
          <w:bCs/>
        </w:rPr>
        <w:t>36</w:t>
      </w:r>
      <w:r>
        <w:rPr>
          <w:rFonts w:hint="eastAsia"/>
        </w:rPr>
        <w:t>.1投标人认为招标文件、招标过程和中标结果使自己的权益受到损害的，可以在知道或者应知其权益受到损害之日起7个工作日内</w:t>
      </w:r>
      <w:bookmarkStart w:id="263" w:name="_Hlk143534740"/>
      <w:r>
        <w:rPr>
          <w:rFonts w:hint="eastAsia"/>
        </w:rPr>
        <w:t>，向采购人或采购代理机构提出质疑</w:t>
      </w:r>
      <w:bookmarkEnd w:id="263"/>
      <w:r>
        <w:rPr>
          <w:rFonts w:hint="eastAsia"/>
        </w:rPr>
        <w:t>。质疑函可在供应商客户端中编制、提交。</w:t>
      </w:r>
    </w:p>
    <w:p w14:paraId="1614321E">
      <w:pPr>
        <w:pStyle w:val="28"/>
        <w:rPr>
          <w:rFonts w:hint="eastAsia"/>
        </w:rPr>
      </w:pPr>
      <w:r>
        <w:rPr>
          <w:bCs/>
        </w:rPr>
        <w:t>36</w:t>
      </w:r>
      <w:r>
        <w:rPr>
          <w:rFonts w:hint="eastAsia"/>
        </w:rPr>
        <w:t>.2</w:t>
      </w:r>
      <w:r>
        <w:t>投标人提出质疑应当提交质疑函和必要的证明材料。质疑函应当包括下列内容：</w:t>
      </w:r>
    </w:p>
    <w:p w14:paraId="0F0E58BD">
      <w:pPr>
        <w:pStyle w:val="28"/>
        <w:rPr>
          <w:rFonts w:hint="eastAsia"/>
        </w:rPr>
      </w:pPr>
      <w:r>
        <w:t>（1）</w:t>
      </w:r>
      <w:r>
        <w:rPr>
          <w:rFonts w:hint="eastAsia"/>
        </w:rPr>
        <w:t>质疑人</w:t>
      </w:r>
      <w:r>
        <w:t>的姓名或者名称、地址、邮编、联系人及联系电话；</w:t>
      </w:r>
    </w:p>
    <w:p w14:paraId="5FA19E79">
      <w:pPr>
        <w:pStyle w:val="28"/>
        <w:rPr>
          <w:rFonts w:hint="eastAsia"/>
        </w:rPr>
      </w:pPr>
      <w:r>
        <w:t>（2）质疑项目的名称、编号；</w:t>
      </w:r>
    </w:p>
    <w:p w14:paraId="656B86C4">
      <w:pPr>
        <w:pStyle w:val="28"/>
        <w:rPr>
          <w:rFonts w:hint="eastAsia"/>
        </w:rPr>
      </w:pPr>
      <w:r>
        <w:t>（3）具体、明确的质疑事项和与质疑事项相关的请求；</w:t>
      </w:r>
    </w:p>
    <w:p w14:paraId="4250E2C7">
      <w:pPr>
        <w:pStyle w:val="28"/>
        <w:rPr>
          <w:rFonts w:hint="eastAsia"/>
        </w:rPr>
      </w:pPr>
      <w:r>
        <w:t>（4）事实依据；</w:t>
      </w:r>
    </w:p>
    <w:p w14:paraId="64200C66">
      <w:pPr>
        <w:pStyle w:val="28"/>
        <w:rPr>
          <w:rFonts w:hint="eastAsia"/>
        </w:rPr>
      </w:pPr>
      <w:r>
        <w:t>（5）必要的法律依据；</w:t>
      </w:r>
    </w:p>
    <w:p w14:paraId="0E38CC22">
      <w:pPr>
        <w:pStyle w:val="28"/>
        <w:rPr>
          <w:rFonts w:hint="eastAsia"/>
        </w:rPr>
      </w:pPr>
      <w:r>
        <w:t>（6）提出质疑的日期。</w:t>
      </w:r>
    </w:p>
    <w:p w14:paraId="25D0E8CA">
      <w:pPr>
        <w:pStyle w:val="28"/>
        <w:rPr>
          <w:rFonts w:hint="eastAsia"/>
        </w:rPr>
      </w:pPr>
      <w:r>
        <w:t>36.3</w:t>
      </w:r>
      <w:r>
        <w:rPr>
          <w:rFonts w:hint="eastAsia"/>
        </w:rPr>
        <w:t>质疑人</w:t>
      </w:r>
      <w:r>
        <w:t>为自然人的，应当由本人签字；</w:t>
      </w:r>
      <w:r>
        <w:rPr>
          <w:rFonts w:hint="eastAsia"/>
        </w:rPr>
        <w:t>质疑人</w:t>
      </w:r>
      <w:r>
        <w:t>为法人或者其他组织的，应当由法定代表人、主要负责人，或者其授权代表签字或者盖章，并加盖公章。</w:t>
      </w:r>
    </w:p>
    <w:p w14:paraId="465EA4D2">
      <w:pPr>
        <w:pStyle w:val="28"/>
        <w:rPr>
          <w:rFonts w:hint="eastAsia"/>
        </w:rPr>
      </w:pPr>
      <w:r>
        <w:t>36.4</w:t>
      </w:r>
      <w:r>
        <w:rPr>
          <w:rFonts w:hint="eastAsia"/>
        </w:rPr>
        <w:t>通过客户端提出质疑的，</w:t>
      </w:r>
      <w:bookmarkStart w:id="264" w:name="_Hlk143534761"/>
      <w:r>
        <w:rPr>
          <w:rFonts w:hint="eastAsia"/>
        </w:rPr>
        <w:t>质疑</w:t>
      </w:r>
      <w:r>
        <w:t>人为自然人的，应当</w:t>
      </w:r>
      <w:r>
        <w:rPr>
          <w:rFonts w:hint="eastAsia"/>
        </w:rPr>
        <w:t>加盖</w:t>
      </w:r>
      <w:r>
        <w:t>本人</w:t>
      </w:r>
      <w:r>
        <w:rPr>
          <w:rFonts w:hint="eastAsia"/>
        </w:rPr>
        <w:t>电子印章</w:t>
      </w:r>
      <w:r>
        <w:t>；</w:t>
      </w:r>
      <w:r>
        <w:rPr>
          <w:rFonts w:hint="eastAsia"/>
        </w:rPr>
        <w:t>质疑</w:t>
      </w:r>
      <w:r>
        <w:t>人为法人或者其他组织的，应当</w:t>
      </w:r>
      <w:r>
        <w:rPr>
          <w:rFonts w:hint="eastAsia"/>
        </w:rPr>
        <w:t>加盖单位电子印章</w:t>
      </w:r>
      <w:bookmarkEnd w:id="264"/>
      <w:r>
        <w:rPr>
          <w:rFonts w:hint="eastAsia"/>
        </w:rPr>
        <w:t>。</w:t>
      </w:r>
    </w:p>
    <w:p w14:paraId="485E6A97">
      <w:pPr>
        <w:pStyle w:val="28"/>
        <w:rPr>
          <w:rFonts w:hint="eastAsia"/>
        </w:rPr>
      </w:pPr>
      <w:r>
        <w:t>36</w:t>
      </w:r>
      <w:r>
        <w:rPr>
          <w:rFonts w:hint="eastAsia"/>
        </w:rPr>
        <w:t>.5质疑函不符合上述要求的，采购人或代理机构应书面告知具体事项，质疑人应当按要求进行修改或补充，并在质疑有效期限内提交。</w:t>
      </w:r>
    </w:p>
    <w:p w14:paraId="5EDB89C1">
      <w:pPr>
        <w:pStyle w:val="5"/>
        <w:numPr>
          <w:ilvl w:val="0"/>
          <w:numId w:val="8"/>
        </w:numPr>
        <w:rPr>
          <w:rFonts w:hint="eastAsia"/>
        </w:rPr>
      </w:pPr>
      <w:bookmarkStart w:id="265" w:name="_Toc140132801"/>
      <w:bookmarkStart w:id="266" w:name="_Toc163492868"/>
      <w:r>
        <w:rPr>
          <w:rFonts w:hint="eastAsia"/>
        </w:rPr>
        <w:t>质疑答复</w:t>
      </w:r>
      <w:bookmarkEnd w:id="265"/>
      <w:bookmarkEnd w:id="266"/>
    </w:p>
    <w:p w14:paraId="01B5F812">
      <w:pPr>
        <w:pStyle w:val="28"/>
        <w:rPr>
          <w:rFonts w:hint="eastAsia"/>
        </w:rPr>
      </w:pPr>
      <w:r>
        <w:rPr>
          <w:bCs/>
        </w:rPr>
        <w:t>37</w:t>
      </w:r>
      <w:r>
        <w:rPr>
          <w:rFonts w:hint="eastAsia"/>
        </w:rPr>
        <w:t>.1采购人或采购代理机构应当在收到投标人的书面质疑后7个工作日内作出答复，并以书面形式通知质疑投标人和其他有关投标人，但答复的内容不得涉及商业秘密。</w:t>
      </w:r>
    </w:p>
    <w:p w14:paraId="54261CD2">
      <w:pPr>
        <w:pStyle w:val="28"/>
        <w:rPr>
          <w:rFonts w:hint="eastAsia"/>
        </w:rPr>
      </w:pPr>
      <w:r>
        <w:rPr>
          <w:bCs/>
        </w:rPr>
        <w:t>37</w:t>
      </w:r>
      <w:r>
        <w:rPr>
          <w:rFonts w:hint="eastAsia"/>
        </w:rPr>
        <w:t>.2质疑答复应当包括下列内容：</w:t>
      </w:r>
    </w:p>
    <w:p w14:paraId="652764C4">
      <w:pPr>
        <w:pStyle w:val="28"/>
        <w:rPr>
          <w:rFonts w:hint="eastAsia"/>
          <w:snapToGrid w:val="0"/>
        </w:rPr>
      </w:pPr>
      <w:r>
        <w:rPr>
          <w:rFonts w:hint="eastAsia"/>
          <w:snapToGrid w:val="0"/>
        </w:rPr>
        <w:t>（1）质疑人的姓名或者名称；</w:t>
      </w:r>
    </w:p>
    <w:p w14:paraId="087B0078">
      <w:pPr>
        <w:pStyle w:val="28"/>
        <w:rPr>
          <w:rFonts w:hint="eastAsia"/>
          <w:snapToGrid w:val="0"/>
        </w:rPr>
      </w:pPr>
      <w:r>
        <w:rPr>
          <w:rFonts w:hint="eastAsia"/>
          <w:snapToGrid w:val="0"/>
        </w:rPr>
        <w:t>（2）收到质疑函的日期、质疑项目名称及编号；</w:t>
      </w:r>
    </w:p>
    <w:p w14:paraId="2EC79862">
      <w:pPr>
        <w:pStyle w:val="28"/>
        <w:rPr>
          <w:rFonts w:hint="eastAsia"/>
          <w:snapToGrid w:val="0"/>
        </w:rPr>
      </w:pPr>
      <w:r>
        <w:rPr>
          <w:rFonts w:hint="eastAsia"/>
          <w:snapToGrid w:val="0"/>
        </w:rPr>
        <w:t>（3）质疑事项、质疑答复的具体内容、事实依据和法律依据；</w:t>
      </w:r>
    </w:p>
    <w:p w14:paraId="7F970DD1">
      <w:pPr>
        <w:pStyle w:val="28"/>
        <w:rPr>
          <w:rFonts w:hint="eastAsia"/>
          <w:snapToGrid w:val="0"/>
        </w:rPr>
      </w:pPr>
      <w:r>
        <w:rPr>
          <w:rFonts w:hint="eastAsia"/>
          <w:snapToGrid w:val="0"/>
        </w:rPr>
        <w:t>（4）告知质疑人依法投诉的权利；</w:t>
      </w:r>
    </w:p>
    <w:p w14:paraId="68128B5E">
      <w:pPr>
        <w:pStyle w:val="28"/>
        <w:rPr>
          <w:rFonts w:hint="eastAsia"/>
          <w:snapToGrid w:val="0"/>
        </w:rPr>
      </w:pPr>
      <w:r>
        <w:rPr>
          <w:rFonts w:hint="eastAsia"/>
          <w:snapToGrid w:val="0"/>
        </w:rPr>
        <w:t>（5）质疑答复人名称；</w:t>
      </w:r>
    </w:p>
    <w:p w14:paraId="3D999FEE">
      <w:pPr>
        <w:pStyle w:val="28"/>
        <w:rPr>
          <w:rFonts w:hint="eastAsia"/>
          <w:snapToGrid w:val="0"/>
        </w:rPr>
      </w:pPr>
      <w:r>
        <w:rPr>
          <w:rFonts w:hint="eastAsia"/>
          <w:snapToGrid w:val="0"/>
        </w:rPr>
        <w:t>（6）答复质疑的日期。</w:t>
      </w:r>
    </w:p>
    <w:p w14:paraId="177A70C5">
      <w:pPr>
        <w:pStyle w:val="5"/>
        <w:numPr>
          <w:ilvl w:val="0"/>
          <w:numId w:val="8"/>
        </w:numPr>
        <w:rPr>
          <w:rFonts w:hint="eastAsia"/>
        </w:rPr>
      </w:pPr>
      <w:bookmarkStart w:id="267" w:name="_Toc140132802"/>
      <w:bookmarkStart w:id="268" w:name="_Toc163492869"/>
      <w:r>
        <w:rPr>
          <w:rFonts w:hint="eastAsia"/>
        </w:rPr>
        <w:t>投诉</w:t>
      </w:r>
      <w:bookmarkEnd w:id="267"/>
      <w:bookmarkEnd w:id="268"/>
    </w:p>
    <w:p w14:paraId="08D60B9D">
      <w:pPr>
        <w:pStyle w:val="28"/>
        <w:rPr>
          <w:rFonts w:hint="eastAsia"/>
        </w:rPr>
      </w:pPr>
      <w:r>
        <w:rPr>
          <w:bCs/>
        </w:rPr>
        <w:t>38</w:t>
      </w:r>
      <w:r>
        <w:rPr>
          <w:rFonts w:hint="eastAsia"/>
        </w:rPr>
        <w:t>.1质疑投标人对采购人、采购代理机构的答复不满意或者采购人、采购代理机构未在规定的时间内作出答复的，可以在答复期满后15个工作日内向同级政府采购监督管理部门投诉。投标人投诉应当有明确的请求和必要的证明材料，且投诉的事项不得超出已质疑事项的范围。</w:t>
      </w:r>
    </w:p>
    <w:p w14:paraId="26AC995F">
      <w:pPr>
        <w:pStyle w:val="28"/>
        <w:rPr>
          <w:rFonts w:hint="eastAsia"/>
        </w:rPr>
      </w:pPr>
      <w:r>
        <w:rPr>
          <w:bCs/>
        </w:rPr>
        <w:t>38</w:t>
      </w:r>
      <w:r>
        <w:rPr>
          <w:rFonts w:hint="eastAsia"/>
        </w:rPr>
        <w:t>.2政府采购监督管理部门应当在收到投诉后30个工作日内，对投诉事项作出处理决定，并以书面形式通知投诉人和与投诉事项有关的当事人。财政部门处理投诉事项，需要检验、检测、鉴定、专家评审以及需要投诉人补正材料的，所需时间不计算在投诉处理期限内。</w:t>
      </w:r>
    </w:p>
    <w:p w14:paraId="4EABF72F">
      <w:pPr>
        <w:pStyle w:val="4"/>
        <w:numPr>
          <w:ilvl w:val="0"/>
          <w:numId w:val="7"/>
        </w:numPr>
        <w:rPr>
          <w:rFonts w:hint="eastAsia" w:asciiTheme="minorHAnsi" w:hAnsiTheme="minorHAnsi"/>
        </w:rPr>
      </w:pPr>
      <w:bookmarkStart w:id="269" w:name="_Toc140132803"/>
      <w:bookmarkStart w:id="270" w:name="_Toc155185882"/>
      <w:bookmarkStart w:id="271" w:name="_Toc163492870"/>
      <w:r>
        <w:rPr>
          <w:rFonts w:hint="eastAsia" w:asciiTheme="minorHAnsi" w:hAnsiTheme="minorHAnsi"/>
        </w:rPr>
        <w:t>采购代理服务费</w:t>
      </w:r>
      <w:bookmarkEnd w:id="269"/>
      <w:bookmarkEnd w:id="270"/>
      <w:bookmarkEnd w:id="271"/>
    </w:p>
    <w:p w14:paraId="3B9ADCCE">
      <w:pPr>
        <w:pStyle w:val="5"/>
        <w:numPr>
          <w:ilvl w:val="0"/>
          <w:numId w:val="8"/>
        </w:numPr>
        <w:rPr>
          <w:rFonts w:hint="eastAsia"/>
        </w:rPr>
      </w:pPr>
      <w:bookmarkStart w:id="272" w:name="_Toc140132804"/>
      <w:bookmarkStart w:id="273" w:name="_Toc163492871"/>
      <w:r>
        <w:rPr>
          <w:rFonts w:hint="eastAsia"/>
        </w:rPr>
        <w:t>收取方式和标准</w:t>
      </w:r>
      <w:bookmarkEnd w:id="272"/>
      <w:bookmarkEnd w:id="273"/>
    </w:p>
    <w:p w14:paraId="655FF7E8">
      <w:pPr>
        <w:pStyle w:val="28"/>
        <w:rPr>
          <w:rFonts w:hint="eastAsia"/>
        </w:rPr>
      </w:pPr>
      <w:r>
        <w:rPr>
          <w:bCs/>
        </w:rPr>
        <w:t>39</w:t>
      </w:r>
      <w:r>
        <w:rPr>
          <w:rFonts w:hint="eastAsia"/>
        </w:rPr>
        <w:t>.1采购代理机构按“投标人须知前附表”规定的方式和标准收取采购代理服务费。</w:t>
      </w:r>
    </w:p>
    <w:p w14:paraId="041CE104">
      <w:pPr>
        <w:pStyle w:val="4"/>
        <w:numPr>
          <w:ilvl w:val="0"/>
          <w:numId w:val="7"/>
        </w:numPr>
        <w:rPr>
          <w:rFonts w:hint="eastAsia" w:asciiTheme="minorHAnsi" w:hAnsiTheme="minorHAnsi"/>
        </w:rPr>
      </w:pPr>
      <w:bookmarkStart w:id="274" w:name="_Toc140132805"/>
      <w:bookmarkStart w:id="275" w:name="_Toc155185883"/>
      <w:bookmarkStart w:id="276" w:name="_Toc163492872"/>
      <w:r>
        <w:rPr>
          <w:rFonts w:hint="eastAsia" w:asciiTheme="minorHAnsi" w:hAnsiTheme="minorHAnsi"/>
        </w:rPr>
        <w:t>无效投标和废标</w:t>
      </w:r>
      <w:bookmarkEnd w:id="274"/>
      <w:bookmarkEnd w:id="275"/>
      <w:bookmarkEnd w:id="276"/>
    </w:p>
    <w:p w14:paraId="1176E532">
      <w:pPr>
        <w:pStyle w:val="5"/>
        <w:numPr>
          <w:ilvl w:val="0"/>
          <w:numId w:val="8"/>
        </w:numPr>
        <w:rPr>
          <w:rFonts w:hint="eastAsia"/>
        </w:rPr>
      </w:pPr>
      <w:bookmarkStart w:id="277" w:name="_Toc140132806"/>
      <w:bookmarkStart w:id="278" w:name="_Toc163492873"/>
      <w:r>
        <w:rPr>
          <w:rFonts w:hint="eastAsia"/>
        </w:rPr>
        <w:t>无效投标</w:t>
      </w:r>
      <w:bookmarkEnd w:id="277"/>
      <w:bookmarkEnd w:id="278"/>
    </w:p>
    <w:p w14:paraId="7B97D4FD">
      <w:pPr>
        <w:pStyle w:val="28"/>
        <w:rPr>
          <w:rFonts w:hint="eastAsia"/>
        </w:rPr>
      </w:pPr>
      <w:r>
        <w:t>40</w:t>
      </w:r>
      <w:r>
        <w:rPr>
          <w:rFonts w:hint="eastAsia"/>
        </w:rPr>
        <w:t>.1投标文件存在第四章“资格审查方法及标准”、第五章 “评标方法及标准”规定的投标无效情形的，其</w:t>
      </w:r>
      <w:r>
        <w:rPr>
          <w:rFonts w:hint="eastAsia"/>
          <w:b/>
          <w:bCs/>
        </w:rPr>
        <w:t>投标无效</w:t>
      </w:r>
      <w:r>
        <w:rPr>
          <w:rFonts w:hint="eastAsia"/>
        </w:rPr>
        <w:t>。</w:t>
      </w:r>
    </w:p>
    <w:p w14:paraId="76BC9886">
      <w:pPr>
        <w:pStyle w:val="5"/>
        <w:numPr>
          <w:ilvl w:val="0"/>
          <w:numId w:val="8"/>
        </w:numPr>
        <w:rPr>
          <w:rFonts w:hint="eastAsia"/>
        </w:rPr>
      </w:pPr>
      <w:bookmarkStart w:id="279" w:name="_Toc163492874"/>
      <w:bookmarkStart w:id="280" w:name="_Toc140132807"/>
      <w:r>
        <w:rPr>
          <w:rFonts w:hint="eastAsia"/>
        </w:rPr>
        <w:t>废标</w:t>
      </w:r>
      <w:bookmarkEnd w:id="279"/>
      <w:bookmarkEnd w:id="280"/>
    </w:p>
    <w:p w14:paraId="7EDDA724">
      <w:pPr>
        <w:pStyle w:val="28"/>
        <w:rPr>
          <w:rFonts w:hint="eastAsia"/>
        </w:rPr>
      </w:pPr>
      <w:r>
        <w:t>41</w:t>
      </w:r>
      <w:r>
        <w:rPr>
          <w:rFonts w:hint="eastAsia"/>
        </w:rPr>
        <w:t>.1在招标采购中出现有下列情形之一的，应予以</w:t>
      </w:r>
      <w:r>
        <w:rPr>
          <w:rFonts w:hint="eastAsia"/>
          <w:b/>
          <w:bCs/>
        </w:rPr>
        <w:t>废标</w:t>
      </w:r>
      <w:r>
        <w:rPr>
          <w:rFonts w:hint="eastAsia"/>
        </w:rPr>
        <w:t>：</w:t>
      </w:r>
    </w:p>
    <w:p w14:paraId="76872686">
      <w:pPr>
        <w:pStyle w:val="28"/>
        <w:rPr>
          <w:rFonts w:hint="eastAsia"/>
        </w:rPr>
      </w:pPr>
      <w:r>
        <w:rPr>
          <w:rFonts w:hint="eastAsia"/>
        </w:rPr>
        <w:t>（1）符合专业条件的投标人或者对招标文件作实质响应的投标人不足三家的；</w:t>
      </w:r>
    </w:p>
    <w:p w14:paraId="620732C9">
      <w:pPr>
        <w:pStyle w:val="28"/>
        <w:rPr>
          <w:rFonts w:hint="eastAsia"/>
        </w:rPr>
      </w:pPr>
      <w:r>
        <w:rPr>
          <w:rFonts w:hint="eastAsia"/>
        </w:rPr>
        <w:t>（2）出现影响采购公正的违法、违规行为的；</w:t>
      </w:r>
    </w:p>
    <w:p w14:paraId="056D2A15">
      <w:pPr>
        <w:pStyle w:val="28"/>
        <w:rPr>
          <w:rFonts w:hint="eastAsia"/>
        </w:rPr>
      </w:pPr>
      <w:r>
        <w:rPr>
          <w:rFonts w:hint="eastAsia"/>
        </w:rPr>
        <w:t>（3）投标人的报价均超过了采购预算，采购人不能支付的；</w:t>
      </w:r>
    </w:p>
    <w:p w14:paraId="5739575D">
      <w:pPr>
        <w:pStyle w:val="28"/>
        <w:rPr>
          <w:rFonts w:hint="eastAsia"/>
        </w:rPr>
      </w:pPr>
      <w:r>
        <w:rPr>
          <w:rFonts w:hint="eastAsia"/>
        </w:rPr>
        <w:t>（4）因重大变故，采购任务取消的。</w:t>
      </w:r>
    </w:p>
    <w:p w14:paraId="72104F15">
      <w:pPr>
        <w:pStyle w:val="4"/>
        <w:numPr>
          <w:ilvl w:val="0"/>
          <w:numId w:val="7"/>
        </w:numPr>
        <w:rPr>
          <w:rFonts w:hint="eastAsia" w:asciiTheme="minorHAnsi" w:hAnsiTheme="minorHAnsi"/>
        </w:rPr>
      </w:pPr>
      <w:bookmarkStart w:id="281" w:name="_Toc140132766"/>
      <w:bookmarkStart w:id="282" w:name="_Toc163492875"/>
      <w:bookmarkStart w:id="283" w:name="_Toc155185884"/>
      <w:bookmarkStart w:id="284" w:name="_Toc140132808"/>
      <w:r>
        <w:rPr>
          <w:rFonts w:hint="eastAsia" w:asciiTheme="minorHAnsi" w:hAnsiTheme="minorHAnsi"/>
        </w:rPr>
        <w:t>落实政府采购政策</w:t>
      </w:r>
      <w:bookmarkEnd w:id="281"/>
      <w:bookmarkEnd w:id="282"/>
    </w:p>
    <w:p w14:paraId="5F8F3D8F">
      <w:pPr>
        <w:pStyle w:val="5"/>
        <w:numPr>
          <w:ilvl w:val="0"/>
          <w:numId w:val="8"/>
        </w:numPr>
        <w:rPr>
          <w:rFonts w:hint="eastAsia"/>
        </w:rPr>
      </w:pPr>
      <w:bookmarkStart w:id="285" w:name="_Toc163492876"/>
      <w:r>
        <w:t>支持国产和进口产品审批</w:t>
      </w:r>
      <w:bookmarkEnd w:id="285"/>
    </w:p>
    <w:p w14:paraId="57DD5983">
      <w:pPr>
        <w:pStyle w:val="28"/>
        <w:rPr>
          <w:rFonts w:hint="eastAsia"/>
          <w:snapToGrid w:val="0"/>
          <w:lang w:val="en-US"/>
        </w:rPr>
      </w:pPr>
      <w:r>
        <w:rPr>
          <w:snapToGrid w:val="0"/>
        </w:rPr>
        <w:t>42</w:t>
      </w:r>
      <w:r>
        <w:rPr>
          <w:rFonts w:hint="eastAsia"/>
          <w:snapToGrid w:val="0"/>
        </w:rPr>
        <w:t xml:space="preserve">.1 </w:t>
      </w:r>
      <w:r>
        <w:rPr>
          <w:rFonts w:hint="eastAsia"/>
          <w:snapToGrid w:val="0"/>
          <w:lang w:val="en-US"/>
        </w:rPr>
        <w:t>支持本国产品</w:t>
      </w:r>
    </w:p>
    <w:p w14:paraId="7F2FF0FB">
      <w:pPr>
        <w:pStyle w:val="28"/>
        <w:rPr>
          <w:rFonts w:hint="eastAsia"/>
          <w:snapToGrid w:val="0"/>
        </w:rPr>
      </w:pPr>
      <w:r>
        <w:rPr>
          <w:rFonts w:hint="eastAsia"/>
          <w:snapToGrid w:val="0"/>
          <w:lang w:val="en-US"/>
        </w:rPr>
        <w:t>根据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格式详见第七章 投标文件格式）或财政部会同有关部门规定的有关证明文件，《声明函》或有关证明文件符合要求的，该产品视为本国产品。本项目适用情形详见“投标人须知前附表”的规定。</w:t>
      </w:r>
    </w:p>
    <w:p w14:paraId="198CD54D">
      <w:pPr>
        <w:pStyle w:val="28"/>
        <w:rPr>
          <w:rFonts w:hint="eastAsia"/>
          <w:snapToGrid w:val="0"/>
        </w:rPr>
      </w:pPr>
      <w:r>
        <w:rPr>
          <w:rFonts w:hint="eastAsia"/>
          <w:snapToGrid w:val="0"/>
        </w:rPr>
        <w:t>42.2 除“投标人须知前附表”另有规定外，政府采购应当采购本国产品，确需采购进口产品的，采购人应当按照《关于政府采购进口产品管理有关问题的通知》（财办库〔</w:t>
      </w:r>
      <w:r>
        <w:rPr>
          <w:snapToGrid w:val="0"/>
        </w:rPr>
        <w:t>2008〕248号）规定执行（进口产品审批制，科研院所监管部门另有规定的从其规定）。</w:t>
      </w:r>
      <w:r>
        <w:rPr>
          <w:rFonts w:hint="eastAsia"/>
          <w:snapToGrid w:val="0"/>
        </w:rPr>
        <w:t>项目若涉及采购进口产品的，具体要求详见“第三章</w:t>
      </w:r>
      <w:r>
        <w:rPr>
          <w:snapToGrid w:val="0"/>
        </w:rPr>
        <w:t xml:space="preserve"> 采购需求”</w:t>
      </w:r>
      <w:r>
        <w:rPr>
          <w:rFonts w:hint="eastAsia"/>
          <w:snapToGrid w:val="0"/>
        </w:rPr>
        <w:t>。</w:t>
      </w:r>
    </w:p>
    <w:p w14:paraId="6189138D">
      <w:pPr>
        <w:pStyle w:val="5"/>
        <w:numPr>
          <w:ilvl w:val="0"/>
          <w:numId w:val="8"/>
        </w:numPr>
        <w:rPr>
          <w:rFonts w:hint="eastAsia"/>
        </w:rPr>
      </w:pPr>
      <w:bookmarkStart w:id="286" w:name="_Toc163492877"/>
      <w:r>
        <w:rPr>
          <w:rFonts w:hint="eastAsia"/>
        </w:rPr>
        <w:t>中小企业、监狱企业及残疾人福利性单位</w:t>
      </w:r>
      <w:bookmarkEnd w:id="286"/>
    </w:p>
    <w:p w14:paraId="57F27995">
      <w:pPr>
        <w:pStyle w:val="28"/>
        <w:rPr>
          <w:rFonts w:hint="eastAsia"/>
          <w:snapToGrid w:val="0"/>
        </w:rPr>
      </w:pPr>
      <w:r>
        <w:rPr>
          <w:snapToGrid w:val="0"/>
        </w:rPr>
        <w:t>43</w:t>
      </w:r>
      <w:r>
        <w:rPr>
          <w:rFonts w:hint="eastAsia"/>
          <w:snapToGrid w:val="0"/>
        </w:rPr>
        <w:t>.1为促进中小企业发展，依据《</w:t>
      </w:r>
      <w:r>
        <w:rPr>
          <w:snapToGrid w:val="0"/>
        </w:rPr>
        <w:t>关于印发</w:t>
      </w:r>
      <w:r>
        <w:rPr>
          <w:rFonts w:hint="eastAsia"/>
          <w:snapToGrid w:val="0"/>
        </w:rPr>
        <w:t>&lt;</w:t>
      </w:r>
      <w:r>
        <w:rPr>
          <w:snapToGrid w:val="0"/>
        </w:rPr>
        <w:t>政府采购促进中小企业发展管理办法</w:t>
      </w:r>
      <w:r>
        <w:rPr>
          <w:rFonts w:hint="eastAsia"/>
          <w:snapToGrid w:val="0"/>
        </w:rPr>
        <w:t>&gt;</w:t>
      </w:r>
      <w:r>
        <w:rPr>
          <w:snapToGrid w:val="0"/>
        </w:rPr>
        <w:t>的通知</w:t>
      </w:r>
      <w:r>
        <w:rPr>
          <w:rFonts w:hint="eastAsia"/>
          <w:snapToGrid w:val="0"/>
        </w:rPr>
        <w:t>》（财库〔2020〕46号）、《财政部 司法部关于政府采购支持监狱企业发展有关问题的通知》（财库〔2014〕68号）、《关于促进残疾人就业政府采购政策的通知》（财库〔2017〕141号）、《湖北省财政厅 湖北省公共资源交易监督管理局关于落实稳住经济一揽子政策进一步加大政府采购支持中小企业力度的通知》（鄂财采发〔202</w:t>
      </w:r>
      <w:r>
        <w:rPr>
          <w:snapToGrid w:val="0"/>
        </w:rPr>
        <w:t>2</w:t>
      </w:r>
      <w:r>
        <w:rPr>
          <w:rFonts w:hint="eastAsia"/>
          <w:snapToGrid w:val="0"/>
        </w:rPr>
        <w:t>〕5号）的规定，本项目投标人如符合上述文件规定的，需提供《中小企业声明函》、监狱企业证明文件、</w:t>
      </w:r>
      <w:r>
        <w:rPr>
          <w:snapToGrid w:val="0"/>
        </w:rPr>
        <w:t>《残疾人福利性单位声明函》</w:t>
      </w:r>
      <w:r>
        <w:rPr>
          <w:rFonts w:hint="eastAsia"/>
          <w:snapToGrid w:val="0"/>
        </w:rPr>
        <w:t>，评审时，评标委员会将依据“投标人须知前附表”规定的报价扣除比例，对投标人报价进行价格扣除，用扣除后的价格参与评审。</w:t>
      </w:r>
    </w:p>
    <w:p w14:paraId="306616A9">
      <w:pPr>
        <w:pStyle w:val="28"/>
        <w:rPr>
          <w:rFonts w:hint="eastAsia"/>
          <w:snapToGrid w:val="0"/>
        </w:rPr>
      </w:pPr>
      <w:r>
        <w:rPr>
          <w:snapToGrid w:val="0"/>
        </w:rPr>
        <w:t>43</w:t>
      </w:r>
      <w:r>
        <w:rPr>
          <w:rFonts w:hint="eastAsia"/>
          <w:snapToGrid w:val="0"/>
        </w:rPr>
        <w:t>.2对中小企业在资金支付期限方面的优惠措施：按《湖北省财政厅关于持续优化政府采购营商环境的通知》（鄂财采发〔202</w:t>
      </w:r>
      <w:r>
        <w:rPr>
          <w:snapToGrid w:val="0"/>
        </w:rPr>
        <w:t>4</w:t>
      </w:r>
      <w:r>
        <w:rPr>
          <w:rFonts w:hint="eastAsia"/>
          <w:snapToGrid w:val="0"/>
        </w:rPr>
        <w:t>〕</w:t>
      </w:r>
      <w:r>
        <w:rPr>
          <w:snapToGrid w:val="0"/>
        </w:rPr>
        <w:t>3</w:t>
      </w:r>
      <w:r>
        <w:rPr>
          <w:rFonts w:hint="eastAsia"/>
          <w:snapToGrid w:val="0"/>
        </w:rPr>
        <w:t>号）执行。</w:t>
      </w:r>
    </w:p>
    <w:p w14:paraId="1D151BA5">
      <w:pPr>
        <w:pStyle w:val="5"/>
        <w:numPr>
          <w:ilvl w:val="0"/>
          <w:numId w:val="8"/>
        </w:numPr>
        <w:rPr>
          <w:rFonts w:hint="eastAsia"/>
        </w:rPr>
      </w:pPr>
      <w:bookmarkStart w:id="287" w:name="_Toc163492878"/>
      <w:r>
        <w:rPr>
          <w:rFonts w:hint="eastAsia"/>
        </w:rPr>
        <w:t>政府采购节能产品、环境标志产品</w:t>
      </w:r>
      <w:bookmarkEnd w:id="287"/>
    </w:p>
    <w:p w14:paraId="32298383">
      <w:pPr>
        <w:pStyle w:val="28"/>
        <w:rPr>
          <w:rFonts w:hint="eastAsia"/>
          <w:snapToGrid w:val="0"/>
        </w:rPr>
      </w:pPr>
      <w:r>
        <w:rPr>
          <w:snapToGrid w:val="0"/>
        </w:rPr>
        <w:t>44</w:t>
      </w:r>
      <w:r>
        <w:rPr>
          <w:rFonts w:hint="eastAsia"/>
          <w:snapToGrid w:val="0"/>
        </w:rPr>
        <w:t>.1 根据《财政部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的规定，投标人所投产品如属于节能产品政府采购品目清单、环境标志产品政府采购品目清单范围的，投标人须提供国家确定的认证机构出具的、处于有效期内的节能产品认证证书，认证证书的产品型号与所投产品不一致的，视为未提供。属于政府强制采购产品的，</w:t>
      </w:r>
      <w:r>
        <w:rPr>
          <w:snapToGrid w:val="0"/>
        </w:rPr>
        <w:t>已作为投标时强制性要求不再给予价格扣除</w:t>
      </w:r>
      <w:r>
        <w:rPr>
          <w:rFonts w:hint="eastAsia"/>
          <w:snapToGrid w:val="0"/>
        </w:rPr>
        <w:t>，未提供认证证书的视为</w:t>
      </w:r>
      <w:r>
        <w:rPr>
          <w:rFonts w:hint="eastAsia"/>
          <w:b/>
          <w:bCs/>
          <w:snapToGrid w:val="0"/>
        </w:rPr>
        <w:t>无效响应</w:t>
      </w:r>
      <w:r>
        <w:rPr>
          <w:rFonts w:hint="eastAsia"/>
          <w:snapToGrid w:val="0"/>
        </w:rPr>
        <w:t>。属于优先采购范围的，按照“投标人须知前附表”中相关规定，对该项产品的价格给予一定比例的扣除，具体扣除比例详见“投标人须知前附表”。</w:t>
      </w:r>
    </w:p>
    <w:p w14:paraId="13FB4D69">
      <w:pPr>
        <w:pStyle w:val="4"/>
        <w:numPr>
          <w:ilvl w:val="0"/>
          <w:numId w:val="7"/>
        </w:numPr>
        <w:rPr>
          <w:rFonts w:hint="eastAsia" w:asciiTheme="minorHAnsi" w:hAnsiTheme="minorHAnsi"/>
        </w:rPr>
      </w:pPr>
      <w:bookmarkStart w:id="288" w:name="_Toc163492879"/>
      <w:r>
        <w:rPr>
          <w:rFonts w:hint="eastAsia" w:asciiTheme="minorHAnsi" w:hAnsiTheme="minorHAnsi"/>
        </w:rPr>
        <w:t>政府采购合同融资政策</w:t>
      </w:r>
      <w:bookmarkEnd w:id="283"/>
      <w:bookmarkEnd w:id="284"/>
      <w:bookmarkEnd w:id="288"/>
    </w:p>
    <w:p w14:paraId="1C1B4FB7">
      <w:pPr>
        <w:pStyle w:val="5"/>
        <w:numPr>
          <w:ilvl w:val="0"/>
          <w:numId w:val="8"/>
        </w:numPr>
        <w:rPr>
          <w:rFonts w:hint="eastAsia"/>
        </w:rPr>
      </w:pPr>
      <w:bookmarkStart w:id="289" w:name="_Toc163492880"/>
      <w:r>
        <w:rPr>
          <w:rFonts w:hint="eastAsia"/>
        </w:rPr>
        <w:t>政府采购合同融资政策</w:t>
      </w:r>
      <w:bookmarkEnd w:id="289"/>
    </w:p>
    <w:p w14:paraId="01BF219D">
      <w:pPr>
        <w:pStyle w:val="28"/>
        <w:rPr>
          <w:rFonts w:hint="eastAsia"/>
        </w:rPr>
      </w:pPr>
      <w:r>
        <w:rPr>
          <w:rFonts w:hint="eastAsia"/>
        </w:rPr>
        <w:t>4</w:t>
      </w:r>
      <w:r>
        <w:t>5.</w:t>
      </w:r>
      <w:r>
        <w:rPr>
          <w:rFonts w:hint="eastAsia"/>
        </w:rPr>
        <w:t>1政府采购合同融资政策：见投标人须知前附表。</w:t>
      </w:r>
    </w:p>
    <w:p w14:paraId="28553377">
      <w:pPr>
        <w:pStyle w:val="4"/>
        <w:numPr>
          <w:ilvl w:val="0"/>
          <w:numId w:val="7"/>
        </w:numPr>
        <w:rPr>
          <w:rFonts w:hint="eastAsia" w:asciiTheme="minorHAnsi" w:hAnsiTheme="minorHAnsi"/>
        </w:rPr>
      </w:pPr>
      <w:bookmarkStart w:id="290" w:name="_Toc163492881"/>
      <w:r>
        <w:rPr>
          <w:rFonts w:hint="eastAsia" w:asciiTheme="minorHAnsi" w:hAnsiTheme="minorHAnsi"/>
        </w:rPr>
        <w:t>其他</w:t>
      </w:r>
      <w:bookmarkEnd w:id="290"/>
    </w:p>
    <w:p w14:paraId="1CD294E7">
      <w:pPr>
        <w:pStyle w:val="5"/>
        <w:numPr>
          <w:ilvl w:val="0"/>
          <w:numId w:val="8"/>
        </w:numPr>
        <w:rPr>
          <w:rFonts w:hint="eastAsia"/>
        </w:rPr>
      </w:pPr>
      <w:bookmarkStart w:id="291" w:name="_Toc163492882"/>
      <w:r>
        <w:rPr>
          <w:rFonts w:hint="eastAsia"/>
        </w:rPr>
        <w:t>需要补充的其他内容</w:t>
      </w:r>
      <w:bookmarkEnd w:id="291"/>
    </w:p>
    <w:p w14:paraId="2DE4034F">
      <w:pPr>
        <w:pStyle w:val="28"/>
        <w:rPr>
          <w:rFonts w:hint="eastAsia"/>
        </w:rPr>
      </w:pPr>
      <w:r>
        <w:rPr>
          <w:rFonts w:hint="eastAsia"/>
        </w:rPr>
        <w:t>4</w:t>
      </w:r>
      <w:r>
        <w:t>6.1</w:t>
      </w:r>
      <w:r>
        <w:rPr>
          <w:rFonts w:hint="eastAsia"/>
        </w:rPr>
        <w:t>需要补充的其他内容：见投标人须知前附表。</w:t>
      </w:r>
    </w:p>
    <w:p w14:paraId="08487D25">
      <w:pPr>
        <w:pStyle w:val="5"/>
        <w:numPr>
          <w:ilvl w:val="0"/>
          <w:numId w:val="8"/>
        </w:numPr>
        <w:rPr>
          <w:rFonts w:hint="eastAsia"/>
        </w:rPr>
      </w:pPr>
      <w:bookmarkStart w:id="292" w:name="_Toc140132810"/>
      <w:bookmarkStart w:id="293" w:name="_Toc163492883"/>
      <w:bookmarkStart w:id="294" w:name="_Toc155185886"/>
      <w:r>
        <w:rPr>
          <w:rFonts w:hint="eastAsia"/>
        </w:rPr>
        <w:t>适用法律</w:t>
      </w:r>
      <w:bookmarkEnd w:id="292"/>
      <w:bookmarkEnd w:id="293"/>
      <w:bookmarkEnd w:id="294"/>
    </w:p>
    <w:p w14:paraId="2AE2D27F">
      <w:pPr>
        <w:pStyle w:val="28"/>
        <w:rPr>
          <w:rFonts w:hint="eastAsia"/>
          <w:snapToGrid w:val="0"/>
        </w:rPr>
      </w:pPr>
      <w:r>
        <w:rPr>
          <w:rFonts w:hint="eastAsia"/>
          <w:snapToGrid w:val="0"/>
        </w:rPr>
        <w:t>4</w:t>
      </w:r>
      <w:r>
        <w:rPr>
          <w:snapToGrid w:val="0"/>
        </w:rPr>
        <w:t>7.1</w:t>
      </w:r>
      <w:r>
        <w:rPr>
          <w:rFonts w:hint="eastAsia"/>
          <w:snapToGrid w:val="0"/>
        </w:rPr>
        <w:t>采购人、采购代理机构及投标人的一切采购活动均适用《中华人民共和国政府采购法》、《中华人民共和国政府采购法实施条例》、《政府采购货物和服务招标投标管理办法》（财政部令第87号）及相关法律法规。</w:t>
      </w:r>
    </w:p>
    <w:p w14:paraId="56C85739">
      <w:pPr>
        <w:pStyle w:val="28"/>
        <w:rPr>
          <w:rFonts w:hint="eastAsia"/>
          <w:color w:val="FF0000"/>
        </w:rPr>
      </w:pPr>
      <w:r>
        <w:rPr>
          <w:rFonts w:hint="eastAsia"/>
          <w:snapToGrid w:val="0"/>
        </w:rPr>
        <w:t>4</w:t>
      </w:r>
      <w:r>
        <w:rPr>
          <w:snapToGrid w:val="0"/>
        </w:rPr>
        <w:t>7.2</w:t>
      </w:r>
      <w:r>
        <w:rPr>
          <w:rFonts w:hint="eastAsia"/>
          <w:snapToGrid w:val="0"/>
        </w:rPr>
        <w:t>政府采购合同的履行、违约责任和解决争议的方法等适用《中华人民共和国民法典》。</w:t>
      </w:r>
    </w:p>
    <w:p w14:paraId="35F28B64">
      <w:pPr>
        <w:pStyle w:val="5"/>
        <w:numPr>
          <w:ilvl w:val="0"/>
          <w:numId w:val="8"/>
        </w:numPr>
        <w:rPr>
          <w:rFonts w:hint="eastAsia"/>
        </w:rPr>
      </w:pPr>
      <w:bookmarkStart w:id="295" w:name="_Toc155185887"/>
      <w:bookmarkStart w:id="296" w:name="_Toc163492884"/>
      <w:r>
        <w:rPr>
          <w:rFonts w:hint="eastAsia"/>
        </w:rPr>
        <w:t>解释权</w:t>
      </w:r>
      <w:bookmarkEnd w:id="295"/>
      <w:bookmarkEnd w:id="296"/>
    </w:p>
    <w:p w14:paraId="1972C500">
      <w:pPr>
        <w:pStyle w:val="28"/>
        <w:rPr>
          <w:rFonts w:hint="eastAsia"/>
          <w:snapToGrid w:val="0"/>
        </w:rPr>
      </w:pPr>
      <w:r>
        <w:rPr>
          <w:rFonts w:hint="eastAsia"/>
          <w:snapToGrid w:val="0"/>
        </w:rPr>
        <w:t>4</w:t>
      </w:r>
      <w:r>
        <w:rPr>
          <w:snapToGrid w:val="0"/>
        </w:rPr>
        <w:t>8.</w:t>
      </w:r>
      <w:r>
        <w:rPr>
          <w:rFonts w:hint="eastAsia"/>
          <w:snapToGrid w:val="0"/>
        </w:rPr>
        <w:t>1本招标文件最终解释权归采购人或采购代理机构所有。</w:t>
      </w:r>
    </w:p>
    <w:p w14:paraId="7DC57B7B">
      <w:pPr>
        <w:pStyle w:val="28"/>
        <w:rPr>
          <w:rFonts w:hint="eastAsia"/>
          <w:snapToGrid w:val="0"/>
        </w:rPr>
      </w:pPr>
    </w:p>
    <w:p w14:paraId="51C0EDC2">
      <w:pPr>
        <w:pStyle w:val="28"/>
        <w:rPr>
          <w:rFonts w:hint="eastAsia"/>
        </w:rPr>
        <w:sectPr>
          <w:footerReference r:id="rId7" w:type="default"/>
          <w:pgSz w:w="11906" w:h="16838"/>
          <w:pgMar w:top="1440" w:right="1800" w:bottom="1440" w:left="1800" w:header="851" w:footer="992" w:gutter="0"/>
          <w:cols w:space="425" w:num="1"/>
          <w:docGrid w:type="lines" w:linePitch="312" w:charSpace="0"/>
        </w:sectPr>
      </w:pPr>
    </w:p>
    <w:p w14:paraId="52AD0DCC">
      <w:pPr>
        <w:pStyle w:val="2"/>
        <w:numPr>
          <w:ilvl w:val="0"/>
          <w:numId w:val="2"/>
        </w:numPr>
        <w:rPr>
          <w:rFonts w:hint="eastAsia"/>
        </w:rPr>
      </w:pPr>
      <w:bookmarkStart w:id="297" w:name="_Toc163492885"/>
      <w:bookmarkStart w:id="298" w:name="_Toc256000011"/>
      <w:bookmarkStart w:id="299" w:name="_Toc256000037"/>
      <w:bookmarkStart w:id="300" w:name="_Toc155185888"/>
      <w:r>
        <w:rPr>
          <w:rFonts w:hint="eastAsia"/>
        </w:rPr>
        <w:t>采购需求</w:t>
      </w:r>
      <w:bookmarkEnd w:id="297"/>
      <w:bookmarkEnd w:id="298"/>
      <w:bookmarkEnd w:id="299"/>
      <w:bookmarkEnd w:id="300"/>
      <w:bookmarkStart w:id="301" w:name="目录_第三章_采购需求_40"/>
      <w:r>
        <w:rPr>
          <w:rFonts w:hint="eastAsia"/>
        </w:rPr>
        <w:t xml:space="preserve"> </w:t>
      </w:r>
      <w:bookmarkEnd w:id="301"/>
    </w:p>
    <w:p w14:paraId="2FDC7193">
      <w:pPr>
        <w:rPr>
          <w:rFonts w:hint="eastAsia"/>
        </w:rPr>
      </w:pPr>
      <w:r>
        <w:rPr>
          <w:rFonts w:hint="eastAsia"/>
          <w:color w:val="FF0000"/>
        </w:rPr>
        <w:t xml:space="preserve"> </w:t>
      </w:r>
      <w:r>
        <w:rPr>
          <w:rFonts w:hint="eastAsia"/>
          <w:b/>
          <w:bCs/>
        </w:rPr>
        <w:t>说明：</w:t>
      </w:r>
      <w:r>
        <w:rPr>
          <w:rFonts w:hint="eastAsia"/>
        </w:rPr>
        <w:t>“★”号标注的内容为实质性要求，必须满足或优于该要求，否则按照</w:t>
      </w:r>
      <w:r>
        <w:rPr>
          <w:rFonts w:hint="eastAsia"/>
          <w:b/>
          <w:bCs/>
        </w:rPr>
        <w:t>无效投标</w:t>
      </w:r>
      <w:r>
        <w:rPr>
          <w:rFonts w:hint="eastAsia"/>
        </w:rPr>
        <w:t>处理。</w:t>
      </w:r>
    </w:p>
    <w:p w14:paraId="44602600">
      <w:pPr>
        <w:pStyle w:val="3"/>
        <w:numPr>
          <w:ilvl w:val="0"/>
          <w:numId w:val="10"/>
        </w:numPr>
        <w:rPr>
          <w:rFonts w:hint="eastAsia"/>
          <w:color w:val="FF0000"/>
        </w:rPr>
      </w:pPr>
      <w:bookmarkStart w:id="302" w:name="_Toc256000012"/>
      <w:bookmarkStart w:id="303" w:name="_Toc163492886"/>
      <w:bookmarkStart w:id="304" w:name="_Toc140132812"/>
      <w:bookmarkStart w:id="305" w:name="_Toc256000038"/>
      <w:bookmarkStart w:id="306" w:name="_Toc155185889"/>
      <w:r>
        <w:rPr>
          <w:rFonts w:hint="eastAsia"/>
          <w:color w:val="FF0000"/>
        </w:rPr>
        <w:t>采购清单</w:t>
      </w:r>
      <w:bookmarkEnd w:id="302"/>
      <w:bookmarkEnd w:id="303"/>
      <w:bookmarkEnd w:id="304"/>
      <w:bookmarkEnd w:id="305"/>
      <w:bookmarkEnd w:id="306"/>
    </w:p>
    <w:p w14:paraId="0857EBEC">
      <w:pPr>
        <w:rPr>
          <w:rFonts w:hint="eastAsia"/>
        </w:rPr>
      </w:pPr>
      <w:bookmarkStart w:id="307" w:name="hbzc_第三章_hwqd_c_采购清单_40_10_r_n"/>
      <w:r>
        <w:rPr>
          <w:rFonts w:hint="eastAsia"/>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3616"/>
        <w:gridCol w:w="1291"/>
        <w:gridCol w:w="775"/>
        <w:gridCol w:w="1033"/>
        <w:gridCol w:w="1291"/>
      </w:tblGrid>
      <w:tr w14:paraId="5BAD9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1B3F105A">
            <w:pPr>
              <w:jc w:val="center"/>
              <w:rPr>
                <w:rFonts w:hint="eastAsia"/>
              </w:rPr>
            </w:pPr>
            <w:r>
              <w:rPr>
                <w:rFonts w:hint="eastAsia"/>
              </w:rPr>
              <w:t>序号</w:t>
            </w:r>
          </w:p>
        </w:tc>
        <w:tc>
          <w:tcPr>
            <w:tcW w:w="3524" w:type="dxa"/>
            <w:noWrap w:val="0"/>
            <w:tcFitText/>
            <w:vAlign w:val="center"/>
          </w:tcPr>
          <w:p w14:paraId="2360CE1B">
            <w:pPr>
              <w:jc w:val="center"/>
              <w:rPr>
                <w:rFonts w:hint="eastAsia"/>
              </w:rPr>
            </w:pPr>
            <w:r>
              <w:rPr>
                <w:rFonts w:hint="eastAsia"/>
              </w:rPr>
              <w:t>名称</w:t>
            </w:r>
          </w:p>
        </w:tc>
        <w:tc>
          <w:tcPr>
            <w:tcW w:w="1258" w:type="dxa"/>
            <w:noWrap w:val="0"/>
            <w:tcFitText/>
            <w:vAlign w:val="center"/>
          </w:tcPr>
          <w:p w14:paraId="575C235B">
            <w:pPr>
              <w:jc w:val="center"/>
              <w:rPr>
                <w:rFonts w:hint="eastAsia"/>
              </w:rPr>
            </w:pPr>
            <w:r>
              <w:rPr>
                <w:rFonts w:hint="eastAsia"/>
              </w:rPr>
              <w:t>数量</w:t>
            </w:r>
          </w:p>
        </w:tc>
        <w:tc>
          <w:tcPr>
            <w:tcW w:w="755" w:type="dxa"/>
            <w:noWrap w:val="0"/>
            <w:tcFitText/>
            <w:vAlign w:val="center"/>
          </w:tcPr>
          <w:p w14:paraId="556103D4">
            <w:pPr>
              <w:jc w:val="center"/>
              <w:rPr>
                <w:rFonts w:hint="eastAsia"/>
              </w:rPr>
            </w:pPr>
            <w:r>
              <w:rPr>
                <w:rFonts w:hint="eastAsia"/>
              </w:rPr>
              <w:t>单位</w:t>
            </w:r>
          </w:p>
        </w:tc>
        <w:tc>
          <w:tcPr>
            <w:tcW w:w="1007" w:type="dxa"/>
            <w:noWrap w:val="0"/>
            <w:tcFitText/>
            <w:vAlign w:val="center"/>
          </w:tcPr>
          <w:p w14:paraId="440086C6">
            <w:pPr>
              <w:jc w:val="center"/>
              <w:rPr>
                <w:rFonts w:hint="eastAsia"/>
              </w:rPr>
            </w:pPr>
            <w:r>
              <w:rPr>
                <w:rFonts w:hint="eastAsia"/>
              </w:rPr>
              <w:t>服务/货物/工程</w:t>
            </w:r>
          </w:p>
        </w:tc>
        <w:tc>
          <w:tcPr>
            <w:tcW w:w="1258" w:type="dxa"/>
            <w:noWrap w:val="0"/>
            <w:tcFitText/>
            <w:vAlign w:val="center"/>
          </w:tcPr>
          <w:p w14:paraId="5F221BE1">
            <w:pPr>
              <w:jc w:val="center"/>
              <w:rPr>
                <w:rFonts w:hint="eastAsia"/>
              </w:rPr>
            </w:pPr>
            <w:r>
              <w:rPr>
                <w:rFonts w:hint="eastAsia"/>
              </w:rPr>
              <w:t>所属行业</w:t>
            </w:r>
          </w:p>
        </w:tc>
      </w:tr>
      <w:tr w14:paraId="20CE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2BEBD7B3">
            <w:pPr>
              <w:jc w:val="center"/>
              <w:rPr>
                <w:rFonts w:hint="eastAsia"/>
              </w:rPr>
            </w:pPr>
            <w:r>
              <w:rPr>
                <w:rFonts w:hint="eastAsia"/>
              </w:rPr>
              <w:t>1</w:t>
            </w:r>
          </w:p>
        </w:tc>
        <w:tc>
          <w:tcPr>
            <w:tcW w:w="3524" w:type="dxa"/>
            <w:noWrap w:val="0"/>
            <w:tcFitText/>
            <w:vAlign w:val="center"/>
          </w:tcPr>
          <w:p w14:paraId="3A090FAA">
            <w:pPr>
              <w:jc w:val="center"/>
              <w:rPr>
                <w:rFonts w:hint="eastAsia"/>
              </w:rPr>
            </w:pPr>
            <w:r>
              <w:rPr>
                <w:rFonts w:hint="eastAsia"/>
              </w:rPr>
              <w:t>咸宁市职业教育中心项目</w:t>
            </w:r>
          </w:p>
        </w:tc>
        <w:tc>
          <w:tcPr>
            <w:tcW w:w="1258" w:type="dxa"/>
            <w:noWrap w:val="0"/>
            <w:tcFitText/>
            <w:vAlign w:val="center"/>
          </w:tcPr>
          <w:p w14:paraId="43071DE8">
            <w:pPr>
              <w:jc w:val="center"/>
              <w:rPr>
                <w:rFonts w:hint="eastAsia" w:eastAsia="宋体"/>
                <w:spacing w:val="0"/>
                <w:lang w:val="en-US" w:eastAsia="zh-CN"/>
              </w:rPr>
            </w:pPr>
            <w:r>
              <w:rPr>
                <w:rFonts w:hint="eastAsia"/>
                <w:spacing w:val="0"/>
                <w:lang w:val="en-US" w:eastAsia="zh-CN"/>
              </w:rPr>
              <w:t>1</w:t>
            </w:r>
          </w:p>
        </w:tc>
        <w:tc>
          <w:tcPr>
            <w:tcW w:w="755" w:type="dxa"/>
            <w:noWrap w:val="0"/>
            <w:tcFitText/>
            <w:vAlign w:val="center"/>
          </w:tcPr>
          <w:p w14:paraId="4EC1D02B">
            <w:pPr>
              <w:jc w:val="center"/>
              <w:rPr>
                <w:rFonts w:hint="eastAsia"/>
              </w:rPr>
            </w:pPr>
            <w:r>
              <w:rPr>
                <w:rFonts w:hint="eastAsia"/>
              </w:rPr>
              <w:t>个</w:t>
            </w:r>
          </w:p>
        </w:tc>
        <w:tc>
          <w:tcPr>
            <w:tcW w:w="1007" w:type="dxa"/>
            <w:noWrap w:val="0"/>
            <w:tcFitText/>
            <w:vAlign w:val="center"/>
          </w:tcPr>
          <w:p w14:paraId="6A5E82B8">
            <w:pPr>
              <w:jc w:val="center"/>
              <w:rPr>
                <w:rFonts w:hint="eastAsia"/>
              </w:rPr>
            </w:pPr>
            <w:r>
              <w:rPr>
                <w:rFonts w:hint="eastAsia"/>
              </w:rPr>
              <w:t>服务</w:t>
            </w:r>
          </w:p>
        </w:tc>
        <w:tc>
          <w:tcPr>
            <w:tcW w:w="1258" w:type="dxa"/>
            <w:noWrap w:val="0"/>
            <w:tcFitText/>
            <w:vAlign w:val="center"/>
          </w:tcPr>
          <w:p w14:paraId="548A1005">
            <w:pPr>
              <w:jc w:val="center"/>
              <w:rPr>
                <w:rFonts w:hint="eastAsia"/>
              </w:rPr>
            </w:pPr>
            <w:r>
              <w:rPr>
                <w:rFonts w:hint="eastAsia"/>
              </w:rPr>
              <w:t>租赁和商务服务业</w:t>
            </w:r>
          </w:p>
        </w:tc>
      </w:tr>
      <w:bookmarkEnd w:id="307"/>
    </w:tbl>
    <w:p w14:paraId="1DA041CB">
      <w:pPr>
        <w:rPr>
          <w:rFonts w:hint="eastAsia"/>
        </w:rPr>
      </w:pPr>
    </w:p>
    <w:p w14:paraId="27F8D8B6">
      <w:pPr>
        <w:rPr>
          <w:rFonts w:hint="eastAsia"/>
          <w:b/>
          <w:bCs/>
        </w:rPr>
      </w:pPr>
      <w:r>
        <w:rPr>
          <w:rFonts w:hint="eastAsia"/>
          <w:b/>
          <w:bCs/>
        </w:rPr>
        <w:t>要求/备注说明</w:t>
      </w:r>
    </w:p>
    <w:tbl>
      <w:tblPr>
        <w:tblStyle w:val="23"/>
        <w:tblW w:w="5000" w:type="pct"/>
        <w:jc w:val="center"/>
        <w:tblLayout w:type="autofit"/>
        <w:tblCellMar>
          <w:top w:w="0" w:type="dxa"/>
          <w:left w:w="108" w:type="dxa"/>
          <w:bottom w:w="0" w:type="dxa"/>
          <w:right w:w="108" w:type="dxa"/>
        </w:tblCellMar>
      </w:tblPr>
      <w:tblGrid>
        <w:gridCol w:w="1241"/>
        <w:gridCol w:w="7281"/>
      </w:tblGrid>
      <w:tr w14:paraId="1B562C3A">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49ACB300">
            <w:pPr>
              <w:pStyle w:val="40"/>
              <w:rPr>
                <w:rFonts w:hint="eastAsia"/>
                <w:b/>
                <w:bCs/>
              </w:rPr>
            </w:pPr>
            <w:r>
              <w:rPr>
                <w:rFonts w:hint="eastAsia"/>
                <w:b/>
                <w:bCs/>
              </w:rPr>
              <w:t>核心产品</w:t>
            </w:r>
          </w:p>
        </w:tc>
        <w:tc>
          <w:tcPr>
            <w:tcW w:w="4271" w:type="pct"/>
            <w:tcBorders>
              <w:top w:val="single" w:color="auto" w:sz="4" w:space="0"/>
              <w:left w:val="single" w:color="auto" w:sz="4" w:space="0"/>
              <w:bottom w:val="single" w:color="auto" w:sz="4" w:space="0"/>
              <w:right w:val="single" w:color="auto" w:sz="4" w:space="0"/>
            </w:tcBorders>
            <w:vAlign w:val="center"/>
          </w:tcPr>
          <w:p w14:paraId="2C6546F5">
            <w:pPr>
              <w:pStyle w:val="40"/>
              <w:rPr>
                <w:rFonts w:hint="eastAsia"/>
              </w:rPr>
            </w:pPr>
            <w:r>
              <w:rPr>
                <w:rFonts w:hint="eastAsia"/>
              </w:rPr>
              <w:t>非单一产品采购项目，采购人应当根据采购项目技术构成、产品价格比重等合理确定一个核心产品（采购清单中作与核心产品“相同〈或同一〉品牌”要求的产品，视为一个核心产品），并以“核心产品”在采购清单要求/备注栏中标注。</w:t>
            </w:r>
          </w:p>
        </w:tc>
      </w:tr>
      <w:tr w14:paraId="3D607701">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50B198A8">
            <w:pPr>
              <w:pStyle w:val="40"/>
              <w:rPr>
                <w:rFonts w:hint="eastAsia"/>
                <w:b/>
                <w:bCs/>
              </w:rPr>
            </w:pPr>
            <w:r>
              <w:rPr>
                <w:rFonts w:hint="eastAsia"/>
                <w:b/>
                <w:bCs/>
              </w:rPr>
              <w:t>节能产品</w:t>
            </w:r>
          </w:p>
        </w:tc>
        <w:tc>
          <w:tcPr>
            <w:tcW w:w="4271" w:type="pct"/>
            <w:tcBorders>
              <w:top w:val="single" w:color="auto" w:sz="4" w:space="0"/>
              <w:left w:val="single" w:color="auto" w:sz="4" w:space="0"/>
              <w:bottom w:val="single" w:color="auto" w:sz="4" w:space="0"/>
              <w:right w:val="single" w:color="auto" w:sz="4" w:space="0"/>
            </w:tcBorders>
            <w:vAlign w:val="center"/>
          </w:tcPr>
          <w:p w14:paraId="3603CA35">
            <w:pPr>
              <w:pStyle w:val="40"/>
              <w:rPr>
                <w:rFonts w:hint="eastAsia"/>
              </w:rPr>
            </w:pPr>
            <w:r>
              <w:rPr>
                <w:rFonts w:hint="eastAsia"/>
              </w:rPr>
              <w:t>采购清单要求/备注栏中注明“节能产品”的标的，为强制采购节能产品。依据财库〔</w:t>
            </w:r>
            <w:r>
              <w:t>2019〕</w:t>
            </w:r>
            <w:r>
              <w:rPr>
                <w:rFonts w:hint="eastAsia"/>
              </w:rPr>
              <w:t>9号文的规定，应提供国家确定的认证机构出具的节能产品认证证书。</w:t>
            </w:r>
          </w:p>
        </w:tc>
      </w:tr>
      <w:tr w14:paraId="582BA497">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069AD5AB">
            <w:pPr>
              <w:pStyle w:val="40"/>
              <w:rPr>
                <w:rFonts w:hint="eastAsia"/>
                <w:b/>
                <w:bCs/>
              </w:rPr>
            </w:pPr>
            <w:r>
              <w:rPr>
                <w:rFonts w:hint="eastAsia"/>
                <w:b/>
                <w:bCs/>
              </w:rPr>
              <w:t>进口产品</w:t>
            </w:r>
          </w:p>
        </w:tc>
        <w:tc>
          <w:tcPr>
            <w:tcW w:w="4271" w:type="pct"/>
            <w:tcBorders>
              <w:top w:val="single" w:color="auto" w:sz="4" w:space="0"/>
              <w:left w:val="single" w:color="auto" w:sz="4" w:space="0"/>
              <w:bottom w:val="single" w:color="auto" w:sz="4" w:space="0"/>
              <w:right w:val="single" w:color="auto" w:sz="4" w:space="0"/>
            </w:tcBorders>
            <w:vAlign w:val="center"/>
          </w:tcPr>
          <w:p w14:paraId="42C08FD8">
            <w:pPr>
              <w:pStyle w:val="40"/>
              <w:rPr>
                <w:rFonts w:hint="eastAsia"/>
              </w:rPr>
            </w:pPr>
            <w:r>
              <w:rPr>
                <w:rFonts w:hint="eastAsia"/>
              </w:rPr>
              <w:t>采购清单要求/备注栏中注明“进口产品”的标的</w:t>
            </w:r>
            <w:r>
              <w:t>。</w:t>
            </w:r>
            <w:r>
              <w:rPr>
                <w:rFonts w:hint="eastAsia"/>
              </w:rPr>
              <w:t>可使用</w:t>
            </w:r>
            <w:r>
              <w:rPr>
                <w:rFonts w:hint="eastAsia"/>
                <w:szCs w:val="24"/>
                <w:lang w:val="zh-CN"/>
              </w:rPr>
              <w:t>进口产品参加投标竞争。</w:t>
            </w:r>
          </w:p>
        </w:tc>
      </w:tr>
      <w:tr w14:paraId="7522D30E">
        <w:tblPrEx>
          <w:tblCellMar>
            <w:top w:w="0" w:type="dxa"/>
            <w:left w:w="108" w:type="dxa"/>
            <w:bottom w:w="0" w:type="dxa"/>
            <w:right w:w="108" w:type="dxa"/>
          </w:tblCellMar>
        </w:tblPrEx>
        <w:trPr>
          <w:trHeight w:val="548"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584D9400">
            <w:pPr>
              <w:pStyle w:val="40"/>
              <w:rPr>
                <w:rFonts w:hint="eastAsia"/>
                <w:b/>
                <w:bCs/>
              </w:rPr>
            </w:pPr>
            <w:r>
              <w:rPr>
                <w:rFonts w:hint="eastAsia"/>
                <w:b/>
                <w:bCs/>
              </w:rPr>
              <w:t>适宜中小企业提供</w:t>
            </w:r>
          </w:p>
        </w:tc>
        <w:tc>
          <w:tcPr>
            <w:tcW w:w="4271" w:type="pct"/>
            <w:tcBorders>
              <w:top w:val="single" w:color="auto" w:sz="4" w:space="0"/>
              <w:left w:val="single" w:color="auto" w:sz="4" w:space="0"/>
              <w:bottom w:val="single" w:color="auto" w:sz="4" w:space="0"/>
              <w:right w:val="single" w:color="auto" w:sz="4" w:space="0"/>
            </w:tcBorders>
            <w:vAlign w:val="center"/>
          </w:tcPr>
          <w:p w14:paraId="48089156">
            <w:pPr>
              <w:pStyle w:val="40"/>
              <w:rPr>
                <w:rFonts w:hint="eastAsia"/>
              </w:rPr>
            </w:pPr>
            <w:r>
              <w:rPr>
                <w:rFonts w:hint="eastAsia"/>
              </w:rPr>
              <w:t>采购清单要求/备注栏中注明“适宜中小企业提供”的标的，应当按照招标文件要求全部或部分由联合体提供或进行合同分包。</w:t>
            </w:r>
          </w:p>
        </w:tc>
      </w:tr>
      <w:tr w14:paraId="004E852D">
        <w:tblPrEx>
          <w:tblCellMar>
            <w:top w:w="0" w:type="dxa"/>
            <w:left w:w="108" w:type="dxa"/>
            <w:bottom w:w="0" w:type="dxa"/>
            <w:right w:w="108" w:type="dxa"/>
          </w:tblCellMar>
        </w:tblPrEx>
        <w:trPr>
          <w:trHeight w:val="548"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755AF3FF">
            <w:pPr>
              <w:pStyle w:val="40"/>
              <w:rPr>
                <w:rFonts w:hint="eastAsia"/>
                <w:b/>
                <w:bCs/>
              </w:rPr>
            </w:pPr>
            <w:r>
              <w:rPr>
                <w:rFonts w:hint="eastAsia"/>
                <w:b/>
                <w:bCs/>
              </w:rPr>
              <w:t>合同分包</w:t>
            </w:r>
          </w:p>
        </w:tc>
        <w:tc>
          <w:tcPr>
            <w:tcW w:w="4271" w:type="pct"/>
            <w:tcBorders>
              <w:top w:val="single" w:color="auto" w:sz="4" w:space="0"/>
              <w:left w:val="single" w:color="auto" w:sz="4" w:space="0"/>
              <w:bottom w:val="single" w:color="auto" w:sz="4" w:space="0"/>
              <w:right w:val="single" w:color="auto" w:sz="4" w:space="0"/>
            </w:tcBorders>
            <w:vAlign w:val="center"/>
          </w:tcPr>
          <w:p w14:paraId="18242FD6">
            <w:pPr>
              <w:pStyle w:val="40"/>
              <w:rPr>
                <w:rFonts w:hint="eastAsia"/>
              </w:rPr>
            </w:pPr>
            <w:r>
              <w:rPr>
                <w:rFonts w:hint="eastAsia"/>
              </w:rPr>
              <w:t>采购清单要求/备注栏中未注明“允许分包”的标的，不得合同分包。</w:t>
            </w:r>
          </w:p>
        </w:tc>
      </w:tr>
    </w:tbl>
    <w:p w14:paraId="7BE214CD">
      <w:pPr>
        <w:rPr>
          <w:rFonts w:hint="eastAsia"/>
        </w:rPr>
      </w:pPr>
    </w:p>
    <w:p w14:paraId="21BD51FA">
      <w:pPr>
        <w:outlineLvl w:val="1"/>
        <w:rPr>
          <w:rFonts w:hint="eastAsia" w:ascii="等线 Light" w:hAnsi="等线 Light" w:cs="宋体"/>
          <w:b/>
          <w:bCs/>
          <w:color w:val="000000" w:themeColor="text1"/>
          <w:sz w:val="32"/>
          <w:szCs w:val="32"/>
          <w:highlight w:val="none"/>
          <w14:textFill>
            <w14:solidFill>
              <w14:schemeClr w14:val="tx1"/>
            </w14:solidFill>
          </w14:textFill>
        </w:rPr>
      </w:pPr>
    </w:p>
    <w:p w14:paraId="398F559A">
      <w:pPr>
        <w:outlineLvl w:val="1"/>
        <w:rPr>
          <w:rFonts w:ascii="等线 Light" w:hAnsi="等线 Light"/>
          <w:b/>
          <w:bCs/>
          <w:color w:val="000000" w:themeColor="text1"/>
          <w:sz w:val="32"/>
          <w:szCs w:val="32"/>
          <w:highlight w:val="none"/>
          <w14:textFill>
            <w14:solidFill>
              <w14:schemeClr w14:val="tx1"/>
            </w14:solidFill>
          </w14:textFill>
        </w:rPr>
      </w:pPr>
      <w:r>
        <w:rPr>
          <w:rFonts w:hint="eastAsia" w:ascii="等线 Light" w:hAnsi="等线 Light" w:cs="宋体"/>
          <w:b/>
          <w:bCs/>
          <w:color w:val="000000" w:themeColor="text1"/>
          <w:sz w:val="32"/>
          <w:szCs w:val="32"/>
          <w:highlight w:val="none"/>
          <w14:textFill>
            <w14:solidFill>
              <w14:schemeClr w14:val="tx1"/>
            </w14:solidFill>
          </w14:textFill>
        </w:rPr>
        <w:t>二、项目概述简介</w:t>
      </w:r>
    </w:p>
    <w:p w14:paraId="6623626E">
      <w:pPr>
        <w:keepNext w:val="0"/>
        <w:keepLines w:val="0"/>
        <w:pageBreakBefore w:val="0"/>
        <w:widowControl w:val="0"/>
        <w:kinsoku/>
        <w:wordWrap/>
        <w:overflowPunct/>
        <w:topLinePunct w:val="0"/>
        <w:autoSpaceDE/>
        <w:autoSpaceDN/>
        <w:adjustRightInd/>
        <w:snapToGrid/>
        <w:spacing w:line="360" w:lineRule="auto"/>
        <w:ind w:firstLine="480" w:firstLineChars="200"/>
        <w:jc w:val="left"/>
        <w:textAlignment w:val="auto"/>
        <w:rPr>
          <w:rFonts w:hint="eastAsia" w:ascii="宋体" w:hAnsi="宋体" w:eastAsia="宋体" w:cs="Times New Roman"/>
          <w:color w:val="000000" w:themeColor="text1"/>
          <w:sz w:val="24"/>
          <w:szCs w:val="24"/>
          <w:highlight w:val="none"/>
          <w14:textFill>
            <w14:solidFill>
              <w14:schemeClr w14:val="tx1"/>
            </w14:solidFill>
          </w14:textFill>
        </w:rPr>
      </w:pPr>
      <w:bookmarkStart w:id="308" w:name="_Toc25264"/>
      <w:bookmarkStart w:id="309" w:name="_Toc24341"/>
      <w:r>
        <w:rPr>
          <w:rFonts w:hint="eastAsia" w:ascii="宋体" w:hAnsi="宋体" w:eastAsia="宋体" w:cs="Times New Roman"/>
          <w:color w:val="000000" w:themeColor="text1"/>
          <w:sz w:val="24"/>
          <w:szCs w:val="24"/>
          <w:highlight w:val="none"/>
          <w14:textFill>
            <w14:solidFill>
              <w14:schemeClr w14:val="tx1"/>
            </w14:solidFill>
          </w14:textFill>
        </w:rPr>
        <w:t>为做好202</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6</w:t>
      </w:r>
      <w:r>
        <w:rPr>
          <w:rFonts w:hint="eastAsia" w:ascii="宋体" w:hAnsi="宋体" w:eastAsia="宋体" w:cs="Times New Roman"/>
          <w:color w:val="000000" w:themeColor="text1"/>
          <w:sz w:val="24"/>
          <w:szCs w:val="24"/>
          <w:highlight w:val="none"/>
          <w14:textFill>
            <w14:solidFill>
              <w14:schemeClr w14:val="tx1"/>
            </w14:solidFill>
          </w14:textFill>
        </w:rPr>
        <w:t>年度市级财政性资金</w:t>
      </w:r>
      <w:r>
        <w:rPr>
          <w:rFonts w:hint="eastAsia" w:ascii="宋体" w:hAnsi="宋体" w:eastAsia="宋体" w:cs="Times New Roman"/>
          <w:color w:val="000000" w:themeColor="text1"/>
          <w:sz w:val="24"/>
          <w:szCs w:val="24"/>
          <w:highlight w:val="none"/>
          <w:lang w:eastAsia="zh-CN"/>
          <w14:textFill>
            <w14:solidFill>
              <w14:schemeClr w14:val="tx1"/>
            </w14:solidFill>
          </w14:textFill>
        </w:rPr>
        <w:t>工程</w:t>
      </w:r>
      <w:r>
        <w:rPr>
          <w:rFonts w:hint="eastAsia" w:ascii="宋体" w:hAnsi="宋体" w:eastAsia="宋体" w:cs="Times New Roman"/>
          <w:color w:val="000000" w:themeColor="text1"/>
          <w:sz w:val="24"/>
          <w:szCs w:val="24"/>
          <w:highlight w:val="none"/>
          <w14:textFill>
            <w14:solidFill>
              <w14:schemeClr w14:val="tx1"/>
            </w14:solidFill>
          </w14:textFill>
        </w:rPr>
        <w:t>项目</w:t>
      </w:r>
      <w:r>
        <w:rPr>
          <w:rFonts w:hint="eastAsia" w:ascii="宋体" w:hAnsi="宋体" w:eastAsia="宋体" w:cs="Times New Roman"/>
          <w:color w:val="000000" w:themeColor="text1"/>
          <w:sz w:val="24"/>
          <w:szCs w:val="24"/>
          <w:highlight w:val="none"/>
          <w:lang w:eastAsia="zh-CN"/>
          <w14:textFill>
            <w14:solidFill>
              <w14:schemeClr w14:val="tx1"/>
            </w14:solidFill>
          </w14:textFill>
        </w:rPr>
        <w:t>决</w:t>
      </w:r>
      <w:r>
        <w:rPr>
          <w:rFonts w:hint="eastAsia" w:ascii="宋体" w:hAnsi="宋体" w:eastAsia="宋体" w:cs="Times New Roman"/>
          <w:color w:val="000000" w:themeColor="text1"/>
          <w:sz w:val="24"/>
          <w:szCs w:val="24"/>
          <w:highlight w:val="none"/>
          <w14:textFill>
            <w14:solidFill>
              <w14:schemeClr w14:val="tx1"/>
            </w14:solidFill>
          </w14:textFill>
        </w:rPr>
        <w:t>算评审工作，根据《中华人民共和国预算法》及其实施条例、《国务院关于进一步深化预算管理制度改革的意见》（国发〔2021〕5号）</w:t>
      </w:r>
      <w:r>
        <w:rPr>
          <w:rFonts w:hint="eastAsia" w:ascii="宋体" w:hAnsi="宋体" w:eastAsia="宋体" w:cs="Times New Roman"/>
          <w:color w:val="000000" w:themeColor="text1"/>
          <w:sz w:val="24"/>
          <w:szCs w:val="24"/>
          <w:highlight w:val="none"/>
          <w:lang w:eastAsia="zh-CN"/>
          <w14:textFill>
            <w14:solidFill>
              <w14:schemeClr w14:val="tx1"/>
            </w14:solidFill>
          </w14:textFill>
        </w:rPr>
        <w:t>、《财政投资评审管理规定》（财建〔2009〕648号）、</w:t>
      </w:r>
      <w:r>
        <w:rPr>
          <w:rFonts w:hint="eastAsia" w:ascii="宋体" w:hAnsi="宋体" w:eastAsia="宋体" w:cs="Times New Roman"/>
          <w:color w:val="000000" w:themeColor="text1"/>
          <w:sz w:val="24"/>
          <w:szCs w:val="24"/>
          <w:highlight w:val="none"/>
          <w14:textFill>
            <w14:solidFill>
              <w14:schemeClr w14:val="tx1"/>
            </w14:solidFill>
          </w14:textFill>
        </w:rPr>
        <w:t>《预算评审管理暂行办法》（财预〔2023〕95号）</w:t>
      </w:r>
      <w:r>
        <w:rPr>
          <w:rFonts w:hint="eastAsia" w:ascii="宋体" w:hAnsi="宋体" w:eastAsia="宋体" w:cs="Times New Roman"/>
          <w:color w:val="000000" w:themeColor="text1"/>
          <w:sz w:val="24"/>
          <w:szCs w:val="24"/>
          <w:highlight w:val="none"/>
          <w:lang w:eastAsia="zh-CN"/>
          <w14:textFill>
            <w14:solidFill>
              <w14:schemeClr w14:val="tx1"/>
            </w14:solidFill>
          </w14:textFill>
        </w:rPr>
        <w:t>、</w:t>
      </w:r>
      <w:r>
        <w:rPr>
          <w:rFonts w:hint="eastAsia" w:ascii="宋体" w:hAnsi="宋体" w:eastAsia="宋体" w:cs="Times New Roman"/>
          <w:color w:val="000000" w:themeColor="text1"/>
          <w:sz w:val="24"/>
          <w:szCs w:val="24"/>
          <w:highlight w:val="none"/>
          <w14:textFill>
            <w14:solidFill>
              <w14:schemeClr w14:val="tx1"/>
            </w14:solidFill>
          </w14:textFill>
        </w:rPr>
        <w:t>《湖北省财政评审质量控制办法》（鄂财投评规〔2021〕2号）</w:t>
      </w:r>
      <w:r>
        <w:rPr>
          <w:rFonts w:hint="eastAsia" w:ascii="宋体" w:hAnsi="宋体" w:eastAsia="宋体" w:cs="Times New Roman"/>
          <w:color w:val="000000" w:themeColor="text1"/>
          <w:sz w:val="24"/>
          <w:szCs w:val="24"/>
          <w:highlight w:val="none"/>
          <w:lang w:eastAsia="zh-CN"/>
          <w14:textFill>
            <w14:solidFill>
              <w14:schemeClr w14:val="tx1"/>
            </w14:solidFill>
          </w14:textFill>
        </w:rPr>
        <w:t>、《咸宁市财政投资评审管理暂行办法》（咸投委办发〔2024〕3号 ）</w:t>
      </w:r>
      <w:r>
        <w:rPr>
          <w:rFonts w:hint="eastAsia" w:ascii="宋体" w:hAnsi="宋体" w:eastAsia="宋体" w:cs="Times New Roman"/>
          <w:color w:val="000000" w:themeColor="text1"/>
          <w:sz w:val="24"/>
          <w:szCs w:val="24"/>
          <w:highlight w:val="none"/>
          <w14:textFill>
            <w14:solidFill>
              <w14:schemeClr w14:val="tx1"/>
            </w14:solidFill>
          </w14:textFill>
        </w:rPr>
        <w:t>等规定，通过公开招标方式面向社会选定市级财政性资金项目</w:t>
      </w:r>
      <w:r>
        <w:rPr>
          <w:rFonts w:hint="eastAsia" w:cs="Times New Roman"/>
          <w:color w:val="000000" w:themeColor="text1"/>
          <w:sz w:val="24"/>
          <w:szCs w:val="24"/>
          <w:highlight w:val="none"/>
          <w:lang w:val="en-US" w:eastAsia="zh-CN"/>
          <w14:textFill>
            <w14:solidFill>
              <w14:schemeClr w14:val="tx1"/>
            </w14:solidFill>
          </w14:textFill>
        </w:rPr>
        <w:t>决算</w:t>
      </w:r>
      <w:r>
        <w:rPr>
          <w:rFonts w:hint="eastAsia" w:ascii="宋体" w:hAnsi="宋体" w:eastAsia="宋体" w:cs="Times New Roman"/>
          <w:color w:val="000000" w:themeColor="text1"/>
          <w:sz w:val="24"/>
          <w:szCs w:val="24"/>
          <w:highlight w:val="none"/>
          <w14:textFill>
            <w14:solidFill>
              <w14:schemeClr w14:val="tx1"/>
            </w14:solidFill>
          </w14:textFill>
        </w:rPr>
        <w:t>评审协作机构，接受咸宁市财政局委托开展有关项目</w:t>
      </w:r>
      <w:r>
        <w:rPr>
          <w:rFonts w:hint="eastAsia" w:cs="Times New Roman"/>
          <w:color w:val="000000" w:themeColor="text1"/>
          <w:sz w:val="24"/>
          <w:szCs w:val="24"/>
          <w:highlight w:val="none"/>
          <w:lang w:val="en-US" w:eastAsia="zh-CN"/>
          <w14:textFill>
            <w14:solidFill>
              <w14:schemeClr w14:val="tx1"/>
            </w14:solidFill>
          </w14:textFill>
        </w:rPr>
        <w:t>决算</w:t>
      </w:r>
      <w:r>
        <w:rPr>
          <w:rFonts w:hint="eastAsia" w:ascii="宋体" w:hAnsi="宋体" w:eastAsia="宋体" w:cs="Times New Roman"/>
          <w:color w:val="000000" w:themeColor="text1"/>
          <w:sz w:val="24"/>
          <w:szCs w:val="24"/>
          <w:highlight w:val="none"/>
          <w14:textFill>
            <w14:solidFill>
              <w14:schemeClr w14:val="tx1"/>
            </w14:solidFill>
          </w14:textFill>
        </w:rPr>
        <w:t>评审工作，此次招标共有</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6</w:t>
      </w:r>
      <w:r>
        <w:rPr>
          <w:rFonts w:hint="eastAsia" w:ascii="宋体" w:hAnsi="宋体" w:eastAsia="宋体" w:cs="Times New Roman"/>
          <w:color w:val="000000" w:themeColor="text1"/>
          <w:sz w:val="24"/>
          <w:szCs w:val="24"/>
          <w:highlight w:val="none"/>
          <w14:textFill>
            <w14:solidFill>
              <w14:schemeClr w14:val="tx1"/>
            </w14:solidFill>
          </w14:textFill>
        </w:rPr>
        <w:t>个</w:t>
      </w:r>
      <w:r>
        <w:rPr>
          <w:rFonts w:hint="eastAsia" w:ascii="宋体" w:hAnsi="宋体" w:eastAsia="宋体" w:cs="Times New Roman"/>
          <w:color w:val="000000" w:themeColor="text1"/>
          <w:sz w:val="24"/>
          <w:szCs w:val="24"/>
          <w:highlight w:val="none"/>
          <w:lang w:eastAsia="zh-CN"/>
          <w14:textFill>
            <w14:solidFill>
              <w14:schemeClr w14:val="tx1"/>
            </w14:solidFill>
          </w14:textFill>
        </w:rPr>
        <w:t>决</w:t>
      </w:r>
      <w:r>
        <w:rPr>
          <w:rFonts w:hint="eastAsia" w:ascii="宋体" w:hAnsi="宋体" w:eastAsia="宋体" w:cs="Times New Roman"/>
          <w:color w:val="000000" w:themeColor="text1"/>
          <w:sz w:val="24"/>
          <w:szCs w:val="24"/>
          <w:highlight w:val="none"/>
          <w14:textFill>
            <w14:solidFill>
              <w14:schemeClr w14:val="tx1"/>
            </w14:solidFill>
          </w14:textFill>
        </w:rPr>
        <w:t>算评审项目包，面向社会择优选定</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6</w:t>
      </w:r>
      <w:r>
        <w:rPr>
          <w:rFonts w:hint="eastAsia" w:ascii="宋体" w:hAnsi="宋体" w:eastAsia="宋体" w:cs="Times New Roman"/>
          <w:color w:val="000000" w:themeColor="text1"/>
          <w:sz w:val="24"/>
          <w:szCs w:val="24"/>
          <w:highlight w:val="none"/>
          <w14:textFill>
            <w14:solidFill>
              <w14:schemeClr w14:val="tx1"/>
            </w14:solidFill>
          </w14:textFill>
        </w:rPr>
        <w:t>家评审协作机构，按照要求出具相关评审报告。项目情况详见下表：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5"/>
        <w:gridCol w:w="2204"/>
        <w:gridCol w:w="5149"/>
        <w:gridCol w:w="574"/>
      </w:tblGrid>
      <w:tr w14:paraId="2E4E4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41EDB80A">
            <w:pPr>
              <w:pStyle w:val="46"/>
              <w:jc w:val="center"/>
              <w:rPr>
                <w:rStyle w:val="25"/>
                <w:rFonts w:ascii="宋体" w:hAnsi="宋体" w:cs="宋体"/>
                <w:b/>
                <w:bCs/>
                <w:color w:val="000000" w:themeColor="text1"/>
                <w:sz w:val="24"/>
                <w:szCs w:val="24"/>
                <w:highlight w:val="none"/>
                <w14:textFill>
                  <w14:solidFill>
                    <w14:schemeClr w14:val="tx1"/>
                  </w14:solidFill>
                </w14:textFill>
              </w:rPr>
            </w:pPr>
            <w:r>
              <w:rPr>
                <w:rStyle w:val="25"/>
                <w:rFonts w:hint="eastAsia"/>
                <w:b/>
                <w:bCs/>
                <w:color w:val="000000" w:themeColor="text1"/>
                <w:highlight w:val="none"/>
                <w14:textFill>
                  <w14:solidFill>
                    <w14:schemeClr w14:val="tx1"/>
                  </w14:solidFill>
                </w14:textFill>
              </w:rPr>
              <w:t>序号</w:t>
            </w:r>
          </w:p>
        </w:tc>
        <w:tc>
          <w:tcPr>
            <w:tcW w:w="2334" w:type="dxa"/>
            <w:noWrap w:val="0"/>
            <w:vAlign w:val="center"/>
          </w:tcPr>
          <w:p w14:paraId="0B6AEC38">
            <w:pPr>
              <w:pStyle w:val="46"/>
              <w:jc w:val="center"/>
              <w:rPr>
                <w:rStyle w:val="25"/>
                <w:rFonts w:ascii="仿宋_GB2312" w:hAnsi="宋体" w:eastAsia="仿宋_GB2312" w:cs="宋体"/>
                <w:b/>
                <w:bCs/>
                <w:color w:val="000000" w:themeColor="text1"/>
                <w:sz w:val="24"/>
                <w:szCs w:val="24"/>
                <w:highlight w:val="none"/>
                <w14:textFill>
                  <w14:solidFill>
                    <w14:schemeClr w14:val="tx1"/>
                  </w14:solidFill>
                </w14:textFill>
              </w:rPr>
            </w:pPr>
            <w:r>
              <w:rPr>
                <w:rStyle w:val="25"/>
                <w:rFonts w:hint="eastAsia" w:ascii="仿宋_GB2312" w:eastAsia="仿宋_GB2312"/>
                <w:b/>
                <w:bCs/>
                <w:color w:val="000000" w:themeColor="text1"/>
                <w:highlight w:val="none"/>
                <w14:textFill>
                  <w14:solidFill>
                    <w14:schemeClr w14:val="tx1"/>
                  </w14:solidFill>
                </w14:textFill>
              </w:rPr>
              <w:t>项目名称</w:t>
            </w:r>
          </w:p>
        </w:tc>
        <w:tc>
          <w:tcPr>
            <w:tcW w:w="5436" w:type="dxa"/>
            <w:noWrap w:val="0"/>
            <w:vAlign w:val="top"/>
          </w:tcPr>
          <w:p w14:paraId="0380E169">
            <w:pPr>
              <w:pStyle w:val="46"/>
              <w:jc w:val="center"/>
              <w:rPr>
                <w:rStyle w:val="25"/>
                <w:rFonts w:hint="eastAsia"/>
                <w:b/>
                <w:color w:val="000000" w:themeColor="text1"/>
                <w:highlight w:val="none"/>
                <w14:textFill>
                  <w14:solidFill>
                    <w14:schemeClr w14:val="tx1"/>
                  </w14:solidFill>
                </w14:textFill>
              </w:rPr>
            </w:pPr>
            <w:r>
              <w:rPr>
                <w:rStyle w:val="25"/>
                <w:rFonts w:hint="eastAsia"/>
                <w:b/>
                <w:color w:val="000000" w:themeColor="text1"/>
                <w:highlight w:val="none"/>
                <w14:textFill>
                  <w14:solidFill>
                    <w14:schemeClr w14:val="tx1"/>
                  </w14:solidFill>
                </w14:textFill>
              </w:rPr>
              <w:t>项目建设内容</w:t>
            </w:r>
          </w:p>
        </w:tc>
        <w:tc>
          <w:tcPr>
            <w:tcW w:w="585" w:type="dxa"/>
            <w:noWrap w:val="0"/>
            <w:vAlign w:val="top"/>
          </w:tcPr>
          <w:p w14:paraId="4F6CD472">
            <w:pPr>
              <w:pStyle w:val="46"/>
              <w:rPr>
                <w:rStyle w:val="25"/>
                <w:rFonts w:hint="eastAsia"/>
                <w:b/>
                <w:color w:val="000000" w:themeColor="text1"/>
                <w:highlight w:val="none"/>
                <w14:textFill>
                  <w14:solidFill>
                    <w14:schemeClr w14:val="tx1"/>
                  </w14:solidFill>
                </w14:textFill>
              </w:rPr>
            </w:pPr>
            <w:r>
              <w:rPr>
                <w:rStyle w:val="25"/>
                <w:rFonts w:hint="eastAsia"/>
                <w:b/>
                <w:color w:val="000000" w:themeColor="text1"/>
                <w:highlight w:val="none"/>
                <w14:textFill>
                  <w14:solidFill>
                    <w14:schemeClr w14:val="tx1"/>
                  </w14:solidFill>
                </w14:textFill>
              </w:rPr>
              <w:t>备注</w:t>
            </w:r>
          </w:p>
        </w:tc>
      </w:tr>
      <w:tr w14:paraId="69094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5E0B87BD">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hint="eastAsia" w:ascii="仿宋" w:hAnsi="仿宋" w:eastAsia="仿宋"/>
                <w:color w:val="000000" w:themeColor="text1"/>
                <w:sz w:val="22"/>
                <w:highlight w:val="none"/>
                <w14:textFill>
                  <w14:solidFill>
                    <w14:schemeClr w14:val="tx1"/>
                  </w14:solidFill>
                </w14:textFill>
              </w:rPr>
              <w:t>1</w:t>
            </w:r>
          </w:p>
        </w:tc>
        <w:tc>
          <w:tcPr>
            <w:tcW w:w="2334" w:type="dxa"/>
            <w:noWrap w:val="0"/>
            <w:vAlign w:val="center"/>
          </w:tcPr>
          <w:p w14:paraId="57BF4BE2">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咸宁市职业教育中心项目</w:t>
            </w:r>
          </w:p>
        </w:tc>
        <w:tc>
          <w:tcPr>
            <w:tcW w:w="5436" w:type="dxa"/>
            <w:noWrap w:val="0"/>
            <w:vAlign w:val="center"/>
          </w:tcPr>
          <w:p w14:paraId="778BF011">
            <w:pPr>
              <w:keepNext w:val="0"/>
              <w:keepLines w:val="0"/>
              <w:widowControl/>
              <w:suppressLineNumbers w:val="0"/>
              <w:jc w:val="left"/>
              <w:textAlignment w:val="center"/>
              <w:rPr>
                <w:rStyle w:val="25"/>
                <w:rFonts w:hint="eastAsia" w:ascii="仿宋" w:hAnsi="仿宋" w:eastAsia="仿宋"/>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规划总用地面积160155.59平方米（240.23亩），总建筑面积93589.49㎡，其中地上建筑面积85713.57平方米，地下建筑面积7875.92平方米，办学规模3000人。主要建设职业教学楼、综合楼、行政楼、风雨操场（含书店）、艺术中心（含报告厅）、学生宿舍、教师公寓、食堂、运动场、游泳馆、风雨连廊、地下室，建设给排水、暖通、电气、围墙、学校大门等配套设施。</w:t>
            </w:r>
          </w:p>
        </w:tc>
        <w:tc>
          <w:tcPr>
            <w:tcW w:w="585" w:type="dxa"/>
            <w:noWrap w:val="0"/>
            <w:vAlign w:val="top"/>
          </w:tcPr>
          <w:p w14:paraId="0BC7C756">
            <w:pPr>
              <w:pStyle w:val="46"/>
              <w:rPr>
                <w:rStyle w:val="25"/>
                <w:rFonts w:hint="eastAsia"/>
                <w:color w:val="000000" w:themeColor="text1"/>
                <w:highlight w:val="none"/>
                <w14:textFill>
                  <w14:solidFill>
                    <w14:schemeClr w14:val="tx1"/>
                  </w14:solidFill>
                </w14:textFill>
              </w:rPr>
            </w:pPr>
          </w:p>
        </w:tc>
      </w:tr>
    </w:tbl>
    <w:p w14:paraId="5A42BCC4">
      <w:pPr>
        <w:keepNext w:val="0"/>
        <w:keepLines w:val="0"/>
        <w:pageBreakBefore w:val="0"/>
        <w:widowControl w:val="0"/>
        <w:kinsoku/>
        <w:wordWrap/>
        <w:overflowPunct/>
        <w:topLinePunct w:val="0"/>
        <w:autoSpaceDE/>
        <w:autoSpaceDN/>
        <w:adjustRightInd/>
        <w:snapToGrid/>
        <w:spacing w:line="360" w:lineRule="auto"/>
        <w:ind w:firstLine="480" w:firstLineChars="200"/>
        <w:jc w:val="left"/>
        <w:textAlignment w:val="auto"/>
        <w:rPr>
          <w:rFonts w:hint="eastAsia" w:ascii="宋体" w:hAnsi="宋体" w:eastAsia="宋体" w:cs="Times New Roman"/>
          <w:color w:val="000000" w:themeColor="text1"/>
          <w:sz w:val="24"/>
          <w:szCs w:val="24"/>
          <w:highlight w:val="none"/>
          <w14:textFill>
            <w14:solidFill>
              <w14:schemeClr w14:val="tx1"/>
            </w14:solidFill>
          </w14:textFill>
        </w:rPr>
      </w:pPr>
    </w:p>
    <w:p w14:paraId="0E07DD31">
      <w:pPr>
        <w:outlineLvl w:val="1"/>
        <w:rPr>
          <w:rFonts w:ascii="等线 Light" w:hAnsi="等线 Light"/>
          <w:b/>
          <w:bCs/>
          <w:color w:val="000000" w:themeColor="text1"/>
          <w:sz w:val="32"/>
          <w:szCs w:val="32"/>
          <w:highlight w:val="none"/>
          <w14:textFill>
            <w14:solidFill>
              <w14:schemeClr w14:val="tx1"/>
            </w14:solidFill>
          </w14:textFill>
        </w:rPr>
      </w:pPr>
      <w:r>
        <w:rPr>
          <w:rFonts w:hint="eastAsia" w:ascii="等线 Light" w:hAnsi="等线 Light" w:cs="宋体"/>
          <w:b/>
          <w:bCs/>
          <w:color w:val="000000" w:themeColor="text1"/>
          <w:sz w:val="32"/>
          <w:szCs w:val="32"/>
          <w:highlight w:val="none"/>
          <w14:textFill>
            <w14:solidFill>
              <w14:schemeClr w14:val="tx1"/>
            </w14:solidFill>
          </w14:textFill>
        </w:rPr>
        <w:t>三、执行的相关标准、规范</w:t>
      </w:r>
      <w:bookmarkEnd w:id="308"/>
    </w:p>
    <w:bookmarkEnd w:id="309"/>
    <w:p w14:paraId="323D2CC0">
      <w:pPr>
        <w:spacing w:line="360" w:lineRule="auto"/>
        <w:ind w:firstLine="475" w:firstLineChars="198"/>
        <w:rPr>
          <w:rFonts w:hint="eastAsia" w:ascii="Helvetica" w:hAnsi="Helvetica" w:cs="Helvetica"/>
          <w:color w:val="000000" w:themeColor="text1"/>
          <w:kern w:val="0"/>
          <w:sz w:val="24"/>
          <w:szCs w:val="24"/>
          <w:highlight w:val="none"/>
          <w14:textFill>
            <w14:solidFill>
              <w14:schemeClr w14:val="tx1"/>
            </w14:solidFill>
          </w14:textFill>
        </w:rPr>
      </w:pPr>
      <w:bookmarkStart w:id="310" w:name="_Toc22490"/>
      <w:r>
        <w:rPr>
          <w:rFonts w:ascii="Helvetica" w:hAnsi="Helvetica" w:cs="Helvetica"/>
          <w:color w:val="000000" w:themeColor="text1"/>
          <w:kern w:val="0"/>
          <w:sz w:val="24"/>
          <w:szCs w:val="24"/>
          <w:highlight w:val="none"/>
          <w14:textFill>
            <w14:solidFill>
              <w14:schemeClr w14:val="tx1"/>
            </w14:solidFill>
          </w14:textFill>
        </w:rPr>
        <w:t>采购</w:t>
      </w:r>
      <w:r>
        <w:rPr>
          <w:rFonts w:hint="eastAsia" w:ascii="Helvetica" w:hAnsi="Helvetica" w:cs="Helvetica"/>
          <w:color w:val="000000" w:themeColor="text1"/>
          <w:kern w:val="0"/>
          <w:sz w:val="24"/>
          <w:szCs w:val="24"/>
          <w:highlight w:val="none"/>
          <w14:textFill>
            <w14:solidFill>
              <w14:schemeClr w14:val="tx1"/>
            </w14:solidFill>
          </w14:textFill>
        </w:rPr>
        <w:t>内容</w:t>
      </w:r>
      <w:r>
        <w:rPr>
          <w:rFonts w:ascii="Helvetica" w:hAnsi="Helvetica" w:cs="Helvetica"/>
          <w:color w:val="000000" w:themeColor="text1"/>
          <w:kern w:val="0"/>
          <w:sz w:val="24"/>
          <w:szCs w:val="24"/>
          <w:highlight w:val="none"/>
          <w14:textFill>
            <w14:solidFill>
              <w14:schemeClr w14:val="tx1"/>
            </w14:solidFill>
          </w14:textFill>
        </w:rPr>
        <w:t>需执行的国家相关标准、行业标准、地方标准或者其他标准、规范</w:t>
      </w:r>
      <w:r>
        <w:rPr>
          <w:rFonts w:hint="eastAsia" w:ascii="Helvetica" w:hAnsi="Helvetica" w:cs="Helvetica"/>
          <w:color w:val="000000" w:themeColor="text1"/>
          <w:kern w:val="0"/>
          <w:sz w:val="24"/>
          <w:szCs w:val="24"/>
          <w:highlight w:val="none"/>
          <w14:textFill>
            <w14:solidFill>
              <w14:schemeClr w14:val="tx1"/>
            </w14:solidFill>
          </w14:textFill>
        </w:rPr>
        <w:t>，包括但不限于以下内容。</w:t>
      </w:r>
    </w:p>
    <w:tbl>
      <w:tblPr>
        <w:tblStyle w:val="47"/>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4472"/>
        <w:gridCol w:w="3750"/>
      </w:tblGrid>
      <w:tr w14:paraId="3BE2F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5E48BE22">
            <w:pPr>
              <w:spacing w:after="0" w:line="240" w:lineRule="auto"/>
              <w:jc w:val="center"/>
              <w:rPr>
                <w:rFonts w:hint="eastAsia" w:eastAsia="等线" w:cs="Times New Roman"/>
                <w:color w:val="000000" w:themeColor="text1"/>
                <w:szCs w:val="24"/>
                <w:highlight w:val="none"/>
                <w14:textFill>
                  <w14:solidFill>
                    <w14:schemeClr w14:val="tx1"/>
                  </w14:solidFill>
                </w14:textFill>
              </w:rPr>
            </w:pPr>
            <w:r>
              <w:rPr>
                <w:rFonts w:hint="eastAsia" w:eastAsia="等线" w:cs="Times New Roman"/>
                <w:color w:val="000000" w:themeColor="text1"/>
                <w:szCs w:val="24"/>
                <w:highlight w:val="none"/>
                <w14:textFill>
                  <w14:solidFill>
                    <w14:schemeClr w14:val="tx1"/>
                  </w14:solidFill>
                </w14:textFill>
              </w:rPr>
              <w:t>序号</w:t>
            </w:r>
          </w:p>
        </w:tc>
        <w:tc>
          <w:tcPr>
            <w:tcW w:w="4472" w:type="dxa"/>
            <w:noWrap w:val="0"/>
            <w:vAlign w:val="center"/>
          </w:tcPr>
          <w:p w14:paraId="74A7B191">
            <w:pPr>
              <w:spacing w:after="0" w:line="240" w:lineRule="auto"/>
              <w:jc w:val="center"/>
              <w:rPr>
                <w:rFonts w:hint="eastAsia" w:eastAsia="等线" w:cs="Times New Roman"/>
                <w:color w:val="000000" w:themeColor="text1"/>
                <w:szCs w:val="24"/>
                <w:highlight w:val="none"/>
                <w14:textFill>
                  <w14:solidFill>
                    <w14:schemeClr w14:val="tx1"/>
                  </w14:solidFill>
                </w14:textFill>
              </w:rPr>
            </w:pPr>
            <w:r>
              <w:rPr>
                <w:rFonts w:hint="eastAsia" w:eastAsia="等线" w:cs="Times New Roman"/>
                <w:color w:val="000000" w:themeColor="text1"/>
                <w:szCs w:val="24"/>
                <w:highlight w:val="none"/>
                <w14:textFill>
                  <w14:solidFill>
                    <w14:schemeClr w14:val="tx1"/>
                  </w14:solidFill>
                </w14:textFill>
              </w:rPr>
              <w:t>名称</w:t>
            </w:r>
          </w:p>
        </w:tc>
        <w:tc>
          <w:tcPr>
            <w:tcW w:w="3750" w:type="dxa"/>
            <w:noWrap w:val="0"/>
            <w:vAlign w:val="center"/>
          </w:tcPr>
          <w:p w14:paraId="7A8F608F">
            <w:pPr>
              <w:spacing w:after="0" w:line="240" w:lineRule="auto"/>
              <w:jc w:val="center"/>
              <w:rPr>
                <w:rFonts w:hint="eastAsia" w:eastAsia="等线" w:cs="Times New Roman"/>
                <w:color w:val="000000" w:themeColor="text1"/>
                <w:szCs w:val="24"/>
                <w:highlight w:val="none"/>
                <w14:textFill>
                  <w14:solidFill>
                    <w14:schemeClr w14:val="tx1"/>
                  </w14:solidFill>
                </w14:textFill>
              </w:rPr>
            </w:pPr>
            <w:r>
              <w:rPr>
                <w:rFonts w:hint="eastAsia" w:eastAsia="等线" w:cs="Times New Roman"/>
                <w:color w:val="000000" w:themeColor="text1"/>
                <w:szCs w:val="24"/>
                <w:highlight w:val="none"/>
                <w14:textFill>
                  <w14:solidFill>
                    <w14:schemeClr w14:val="tx1"/>
                  </w14:solidFill>
                </w14:textFill>
              </w:rPr>
              <w:t>标号或文号</w:t>
            </w:r>
          </w:p>
        </w:tc>
      </w:tr>
      <w:tr w14:paraId="6339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35C15BDE">
            <w:pPr>
              <w:spacing w:after="0" w:line="240" w:lineRule="auto"/>
              <w:jc w:val="center"/>
              <w:rPr>
                <w:rFonts w:hint="eastAsia"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1</w:t>
            </w:r>
          </w:p>
        </w:tc>
        <w:tc>
          <w:tcPr>
            <w:tcW w:w="4472" w:type="dxa"/>
            <w:noWrap w:val="0"/>
            <w:vAlign w:val="center"/>
          </w:tcPr>
          <w:p w14:paraId="6F9D674E">
            <w:pPr>
              <w:pStyle w:val="48"/>
              <w:keepNext w:val="0"/>
              <w:keepLines w:val="0"/>
              <w:suppressLineNumbers w:val="0"/>
              <w:spacing w:before="0" w:beforeAutospacing="0" w:after="0" w:afterAutospacing="0" w:line="360" w:lineRule="auto"/>
              <w:ind w:left="0" w:leftChars="0" w:right="-74" w:rightChars="-31"/>
              <w:jc w:val="left"/>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《基本建设财务规则》</w:t>
            </w:r>
          </w:p>
        </w:tc>
        <w:tc>
          <w:tcPr>
            <w:tcW w:w="3750" w:type="dxa"/>
            <w:noWrap w:val="0"/>
            <w:vAlign w:val="center"/>
          </w:tcPr>
          <w:p w14:paraId="019D0BC4">
            <w:pPr>
              <w:pStyle w:val="48"/>
              <w:keepNext w:val="0"/>
              <w:keepLines w:val="0"/>
              <w:suppressLineNumbers w:val="0"/>
              <w:spacing w:before="0" w:beforeAutospacing="0" w:after="0" w:afterAutospacing="0" w:line="360" w:lineRule="auto"/>
              <w:ind w:left="-74" w:leftChars="-31" w:right="-74" w:rightChars="-31"/>
              <w:jc w:val="center"/>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财政部令第81号</w:t>
            </w:r>
          </w:p>
        </w:tc>
      </w:tr>
      <w:tr w14:paraId="1A2EB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1B7CA175">
            <w:pPr>
              <w:spacing w:after="0" w:line="240" w:lineRule="auto"/>
              <w:jc w:val="center"/>
              <w:rPr>
                <w:rFonts w:hint="eastAsia"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2</w:t>
            </w:r>
          </w:p>
        </w:tc>
        <w:tc>
          <w:tcPr>
            <w:tcW w:w="4472" w:type="dxa"/>
            <w:noWrap w:val="0"/>
            <w:vAlign w:val="center"/>
          </w:tcPr>
          <w:p w14:paraId="4EB21499">
            <w:pPr>
              <w:pStyle w:val="48"/>
              <w:keepNext w:val="0"/>
              <w:keepLines w:val="0"/>
              <w:suppressLineNumbers w:val="0"/>
              <w:spacing w:before="0" w:beforeAutospacing="0" w:after="0" w:afterAutospacing="0" w:line="360" w:lineRule="auto"/>
              <w:ind w:left="0" w:leftChars="0" w:right="-74" w:rightChars="-31"/>
              <w:jc w:val="left"/>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政府会计准则制度</w:t>
            </w:r>
          </w:p>
        </w:tc>
        <w:tc>
          <w:tcPr>
            <w:tcW w:w="3750" w:type="dxa"/>
            <w:noWrap w:val="0"/>
            <w:vAlign w:val="center"/>
          </w:tcPr>
          <w:p w14:paraId="6C636B87">
            <w:pPr>
              <w:pStyle w:val="48"/>
              <w:keepNext w:val="0"/>
              <w:keepLines w:val="0"/>
              <w:suppressLineNumbers w:val="0"/>
              <w:spacing w:before="0" w:beforeAutospacing="0" w:after="0" w:afterAutospacing="0" w:line="360" w:lineRule="auto"/>
              <w:ind w:left="0" w:leftChars="0" w:right="-74" w:rightChars="-31"/>
              <w:jc w:val="center"/>
              <w:rPr>
                <w:rFonts w:hint="eastAsia" w:eastAsia="等线" w:cs="Times New Roman"/>
                <w:color w:val="000000" w:themeColor="text1"/>
                <w:szCs w:val="24"/>
                <w:highlight w:val="none"/>
                <w14:textFill>
                  <w14:solidFill>
                    <w14:schemeClr w14:val="tx1"/>
                  </w14:solidFill>
                </w14:textFill>
              </w:rPr>
            </w:pPr>
          </w:p>
        </w:tc>
      </w:tr>
      <w:tr w14:paraId="3027E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35A9283C">
            <w:pPr>
              <w:spacing w:after="0" w:line="240" w:lineRule="auto"/>
              <w:jc w:val="center"/>
              <w:rPr>
                <w:rFonts w:hint="eastAsia"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3</w:t>
            </w:r>
          </w:p>
        </w:tc>
        <w:tc>
          <w:tcPr>
            <w:tcW w:w="4472" w:type="dxa"/>
            <w:noWrap w:val="0"/>
            <w:vAlign w:val="center"/>
          </w:tcPr>
          <w:p w14:paraId="68ABD596">
            <w:pPr>
              <w:pStyle w:val="48"/>
              <w:keepNext w:val="0"/>
              <w:keepLines w:val="0"/>
              <w:suppressLineNumbers w:val="0"/>
              <w:spacing w:before="0" w:beforeAutospacing="0" w:after="0" w:afterAutospacing="0" w:line="360" w:lineRule="auto"/>
              <w:ind w:left="0" w:leftChars="0" w:right="-74" w:rightChars="-31"/>
              <w:jc w:val="left"/>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《基本建设项目竣工财务决算管理暂行办法》</w:t>
            </w:r>
          </w:p>
        </w:tc>
        <w:tc>
          <w:tcPr>
            <w:tcW w:w="3750" w:type="dxa"/>
            <w:noWrap w:val="0"/>
            <w:vAlign w:val="center"/>
          </w:tcPr>
          <w:p w14:paraId="5CF2FB01">
            <w:pPr>
              <w:pStyle w:val="48"/>
              <w:keepNext w:val="0"/>
              <w:keepLines w:val="0"/>
              <w:suppressLineNumbers w:val="0"/>
              <w:spacing w:before="0" w:beforeAutospacing="0" w:after="0" w:afterAutospacing="0" w:line="360" w:lineRule="auto"/>
              <w:ind w:left="0" w:leftChars="0" w:right="-74" w:rightChars="-31"/>
              <w:jc w:val="center"/>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财建〔2016〕503号</w:t>
            </w:r>
          </w:p>
        </w:tc>
      </w:tr>
      <w:tr w14:paraId="10646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7F4EF404">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4</w:t>
            </w:r>
          </w:p>
        </w:tc>
        <w:tc>
          <w:tcPr>
            <w:tcW w:w="4472" w:type="dxa"/>
            <w:noWrap w:val="0"/>
            <w:vAlign w:val="center"/>
          </w:tcPr>
          <w:p w14:paraId="002CA95E">
            <w:pPr>
              <w:pStyle w:val="48"/>
              <w:keepNext w:val="0"/>
              <w:keepLines w:val="0"/>
              <w:suppressLineNumbers w:val="0"/>
              <w:spacing w:before="0" w:beforeAutospacing="0" w:after="0" w:afterAutospacing="0" w:line="360" w:lineRule="auto"/>
              <w:ind w:left="0" w:leftChars="0" w:right="-74" w:rightChars="-31"/>
              <w:jc w:val="left"/>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《基本建设项目建设成本管理规定》</w:t>
            </w:r>
          </w:p>
        </w:tc>
        <w:tc>
          <w:tcPr>
            <w:tcW w:w="3750" w:type="dxa"/>
            <w:noWrap w:val="0"/>
            <w:vAlign w:val="center"/>
          </w:tcPr>
          <w:p w14:paraId="595FBC7D">
            <w:pPr>
              <w:pStyle w:val="48"/>
              <w:keepNext w:val="0"/>
              <w:keepLines w:val="0"/>
              <w:suppressLineNumbers w:val="0"/>
              <w:spacing w:before="0" w:beforeAutospacing="0" w:after="0" w:afterAutospacing="0" w:line="360" w:lineRule="auto"/>
              <w:ind w:left="0" w:leftChars="0" w:right="-74" w:rightChars="-31"/>
              <w:jc w:val="center"/>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财建〔2016〕504号</w:t>
            </w:r>
          </w:p>
        </w:tc>
      </w:tr>
      <w:tr w14:paraId="1F537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73120CEC">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5</w:t>
            </w:r>
          </w:p>
        </w:tc>
        <w:tc>
          <w:tcPr>
            <w:tcW w:w="4472" w:type="dxa"/>
            <w:noWrap w:val="0"/>
            <w:vAlign w:val="center"/>
          </w:tcPr>
          <w:p w14:paraId="3E11F2A0">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《中央基本建设项目竣工财务决算审核批复操作规程》</w:t>
            </w:r>
          </w:p>
        </w:tc>
        <w:tc>
          <w:tcPr>
            <w:tcW w:w="3750" w:type="dxa"/>
            <w:noWrap w:val="0"/>
            <w:vAlign w:val="center"/>
          </w:tcPr>
          <w:p w14:paraId="5EFE3C31">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财办建〔2018〕2号</w:t>
            </w:r>
          </w:p>
        </w:tc>
      </w:tr>
      <w:tr w14:paraId="6166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09F76CC4">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6</w:t>
            </w:r>
          </w:p>
        </w:tc>
        <w:tc>
          <w:tcPr>
            <w:tcW w:w="4472" w:type="dxa"/>
            <w:noWrap w:val="0"/>
            <w:vAlign w:val="center"/>
          </w:tcPr>
          <w:p w14:paraId="5444EF13">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lang w:eastAsia="zh-CN"/>
                <w14:textFill>
                  <w14:solidFill>
                    <w14:schemeClr w14:val="tx1"/>
                  </w14:solidFill>
                </w14:textFill>
              </w:rPr>
              <w:t>《湖北省基本建设项目竣工财务决算评审指南》</w:t>
            </w:r>
          </w:p>
        </w:tc>
        <w:tc>
          <w:tcPr>
            <w:tcW w:w="3750" w:type="dxa"/>
            <w:noWrap w:val="0"/>
            <w:vAlign w:val="center"/>
          </w:tcPr>
          <w:p w14:paraId="06E80EE9">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lang w:eastAsia="zh-CN"/>
                <w14:textFill>
                  <w14:solidFill>
                    <w14:schemeClr w14:val="tx1"/>
                  </w14:solidFill>
                </w14:textFill>
              </w:rPr>
              <w:t>鄂财投评发〔201</w:t>
            </w:r>
            <w:r>
              <w:rPr>
                <w:rStyle w:val="25"/>
                <w:rFonts w:hint="eastAsia" w:ascii="Helvetica" w:hAnsi="Helvetica" w:cs="Helvetica"/>
                <w:color w:val="000000" w:themeColor="text1"/>
                <w:kern w:val="0"/>
                <w:sz w:val="24"/>
                <w:szCs w:val="24"/>
                <w:highlight w:val="none"/>
                <w:lang w:val="en-US" w:eastAsia="zh-CN"/>
                <w14:textFill>
                  <w14:solidFill>
                    <w14:schemeClr w14:val="tx1"/>
                  </w14:solidFill>
                </w14:textFill>
              </w:rPr>
              <w:t>9</w:t>
            </w:r>
            <w:r>
              <w:rPr>
                <w:rStyle w:val="25"/>
                <w:rFonts w:hint="eastAsia" w:ascii="Helvetica" w:hAnsi="Helvetica" w:cs="Helvetica"/>
                <w:color w:val="000000" w:themeColor="text1"/>
                <w:kern w:val="0"/>
                <w:sz w:val="24"/>
                <w:szCs w:val="24"/>
                <w:highlight w:val="none"/>
                <w:lang w:eastAsia="zh-CN"/>
                <w14:textFill>
                  <w14:solidFill>
                    <w14:schemeClr w14:val="tx1"/>
                  </w14:solidFill>
                </w14:textFill>
              </w:rPr>
              <w:t>〕1号</w:t>
            </w:r>
          </w:p>
        </w:tc>
      </w:tr>
      <w:tr w14:paraId="49AC3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2895C032">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7</w:t>
            </w:r>
          </w:p>
        </w:tc>
        <w:tc>
          <w:tcPr>
            <w:tcW w:w="4472" w:type="dxa"/>
            <w:noWrap w:val="0"/>
            <w:vAlign w:val="center"/>
          </w:tcPr>
          <w:p w14:paraId="1BAF54E2">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《湖北省财政投资评审操作规程》</w:t>
            </w:r>
          </w:p>
        </w:tc>
        <w:tc>
          <w:tcPr>
            <w:tcW w:w="3750" w:type="dxa"/>
            <w:noWrap w:val="0"/>
            <w:vAlign w:val="center"/>
          </w:tcPr>
          <w:p w14:paraId="37E561D7">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鄂财投评发〔2011〕1号</w:t>
            </w:r>
          </w:p>
        </w:tc>
      </w:tr>
      <w:tr w14:paraId="0F52A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04393381">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8</w:t>
            </w:r>
          </w:p>
        </w:tc>
        <w:tc>
          <w:tcPr>
            <w:tcW w:w="4472" w:type="dxa"/>
            <w:noWrap w:val="0"/>
            <w:vAlign w:val="center"/>
          </w:tcPr>
          <w:p w14:paraId="15593B40">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《全省财政投资评审风险点及防控措施》</w:t>
            </w:r>
          </w:p>
        </w:tc>
        <w:tc>
          <w:tcPr>
            <w:tcW w:w="3750" w:type="dxa"/>
            <w:noWrap w:val="0"/>
            <w:vAlign w:val="center"/>
          </w:tcPr>
          <w:p w14:paraId="705EDE23">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鄂财投评发〔2016〕1号</w:t>
            </w:r>
          </w:p>
        </w:tc>
      </w:tr>
      <w:tr w14:paraId="6E80F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21AB5543">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9</w:t>
            </w:r>
          </w:p>
        </w:tc>
        <w:tc>
          <w:tcPr>
            <w:tcW w:w="4472" w:type="dxa"/>
            <w:noWrap w:val="0"/>
            <w:vAlign w:val="center"/>
          </w:tcPr>
          <w:p w14:paraId="3BF90568">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《湖北省财政评审质量控制办法》</w:t>
            </w:r>
          </w:p>
        </w:tc>
        <w:tc>
          <w:tcPr>
            <w:tcW w:w="3750" w:type="dxa"/>
            <w:noWrap w:val="0"/>
            <w:vAlign w:val="center"/>
          </w:tcPr>
          <w:p w14:paraId="14FAD964">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鄂财投评规〔2021〕2号</w:t>
            </w:r>
          </w:p>
        </w:tc>
      </w:tr>
      <w:tr w14:paraId="2210E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6CE1D649">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10</w:t>
            </w:r>
          </w:p>
        </w:tc>
        <w:tc>
          <w:tcPr>
            <w:tcW w:w="4472" w:type="dxa"/>
            <w:noWrap w:val="0"/>
            <w:vAlign w:val="center"/>
          </w:tcPr>
          <w:p w14:paraId="73747D09">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《咸宁市本级政府投资项目竣工结算、财务决算管理实施细则》</w:t>
            </w:r>
          </w:p>
        </w:tc>
        <w:tc>
          <w:tcPr>
            <w:tcW w:w="3750" w:type="dxa"/>
            <w:noWrap w:val="0"/>
            <w:vAlign w:val="center"/>
          </w:tcPr>
          <w:p w14:paraId="631DC94F">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咸投委办发〔2024〕2号</w:t>
            </w:r>
          </w:p>
        </w:tc>
      </w:tr>
      <w:tr w14:paraId="13184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5A3809E0">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11</w:t>
            </w:r>
          </w:p>
        </w:tc>
        <w:tc>
          <w:tcPr>
            <w:tcW w:w="4472" w:type="dxa"/>
            <w:noWrap w:val="0"/>
            <w:vAlign w:val="center"/>
          </w:tcPr>
          <w:p w14:paraId="353DAF2F">
            <w:pPr>
              <w:pStyle w:val="46"/>
              <w:spacing w:after="0" w:line="360" w:lineRule="auto"/>
              <w:ind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Times New Roman"/>
                <w:color w:val="000000" w:themeColor="text1"/>
                <w:sz w:val="24"/>
                <w:szCs w:val="24"/>
                <w:highlight w:val="none"/>
                <w:lang w:eastAsia="zh-CN"/>
                <w14:textFill>
                  <w14:solidFill>
                    <w14:schemeClr w14:val="tx1"/>
                  </w14:solidFill>
                </w14:textFill>
              </w:rPr>
              <w:t>《咸宁市财政投资评审管理暂行办法》</w:t>
            </w:r>
          </w:p>
        </w:tc>
        <w:tc>
          <w:tcPr>
            <w:tcW w:w="3750" w:type="dxa"/>
            <w:noWrap w:val="0"/>
            <w:vAlign w:val="center"/>
          </w:tcPr>
          <w:p w14:paraId="785C0AB0">
            <w:pPr>
              <w:pStyle w:val="46"/>
              <w:spacing w:after="0" w:line="360" w:lineRule="auto"/>
              <w:ind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Times New Roman"/>
                <w:color w:val="000000" w:themeColor="text1"/>
                <w:sz w:val="24"/>
                <w:szCs w:val="24"/>
                <w:highlight w:val="none"/>
                <w:lang w:eastAsia="zh-CN"/>
                <w14:textFill>
                  <w14:solidFill>
                    <w14:schemeClr w14:val="tx1"/>
                  </w14:solidFill>
                </w14:textFill>
              </w:rPr>
              <w:t xml:space="preserve">咸投委办发〔2024〕3号 </w:t>
            </w:r>
          </w:p>
        </w:tc>
      </w:tr>
    </w:tbl>
    <w:p w14:paraId="581A5344">
      <w:pPr>
        <w:spacing w:line="360" w:lineRule="auto"/>
        <w:ind w:firstLine="475" w:firstLineChars="198"/>
        <w:rPr>
          <w:rFonts w:hint="eastAsia" w:ascii="Helvetica" w:hAnsi="Helvetica" w:cs="Helvetica"/>
          <w:color w:val="000000" w:themeColor="text1"/>
          <w:kern w:val="0"/>
          <w:sz w:val="24"/>
          <w:szCs w:val="24"/>
          <w:highlight w:val="none"/>
          <w14:textFill>
            <w14:solidFill>
              <w14:schemeClr w14:val="tx1"/>
            </w14:solidFill>
          </w14:textFill>
        </w:rPr>
      </w:pPr>
    </w:p>
    <w:p w14:paraId="2BD25706">
      <w:pPr>
        <w:numPr>
          <w:ilvl w:val="0"/>
          <w:numId w:val="11"/>
        </w:numPr>
        <w:outlineLvl w:val="1"/>
        <w:rPr>
          <w:rFonts w:ascii="等线 Light" w:hAnsi="等线 Light"/>
          <w:b/>
          <w:bCs/>
          <w:color w:val="000000" w:themeColor="text1"/>
          <w:sz w:val="32"/>
          <w:szCs w:val="32"/>
          <w:highlight w:val="none"/>
          <w14:textFill>
            <w14:solidFill>
              <w14:schemeClr w14:val="tx1"/>
            </w14:solidFill>
          </w14:textFill>
        </w:rPr>
      </w:pPr>
      <w:r>
        <w:rPr>
          <w:rFonts w:hint="eastAsia" w:ascii="等线 Light" w:hAnsi="等线 Light" w:cs="宋体"/>
          <w:b/>
          <w:bCs/>
          <w:color w:val="000000" w:themeColor="text1"/>
          <w:sz w:val="32"/>
          <w:szCs w:val="32"/>
          <w:highlight w:val="none"/>
          <w14:textFill>
            <w14:solidFill>
              <w14:schemeClr w14:val="tx1"/>
            </w14:solidFill>
          </w14:textFill>
        </w:rPr>
        <w:t>技术要求</w:t>
      </w:r>
      <w:bookmarkEnd w:id="310"/>
    </w:p>
    <w:p w14:paraId="340FABCB">
      <w:pPr>
        <w:ind w:firstLine="482" w:firstLineChars="200"/>
        <w:rPr>
          <w:color w:val="000000" w:themeColor="text1"/>
          <w:szCs w:val="24"/>
          <w:highlight w:val="none"/>
          <w14:textFill>
            <w14:solidFill>
              <w14:schemeClr w14:val="tx1"/>
            </w14:solidFill>
          </w14:textFill>
        </w:rPr>
      </w:pPr>
      <w:r>
        <w:rPr>
          <w:rFonts w:hint="eastAsia" w:cs="宋体"/>
          <w:b/>
          <w:bCs/>
          <w:color w:val="000000" w:themeColor="text1"/>
          <w:szCs w:val="24"/>
          <w:highlight w:val="none"/>
          <w14:textFill>
            <w14:solidFill>
              <w14:schemeClr w14:val="tx1"/>
            </w14:solidFill>
          </w14:textFill>
        </w:rPr>
        <w:t>说明：</w:t>
      </w:r>
    </w:p>
    <w:p w14:paraId="29F338D2">
      <w:pPr>
        <w:numPr>
          <w:ilvl w:val="0"/>
          <w:numId w:val="12"/>
        </w:numPr>
        <w:ind w:firstLine="48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下表标注有“△”号的条款，为“第五章 评标办法”中“2.技术评分”的评审内容。</w:t>
      </w:r>
    </w:p>
    <w:p w14:paraId="766CD755">
      <w:pPr>
        <w:numPr>
          <w:ilvl w:val="0"/>
          <w:numId w:val="12"/>
        </w:numPr>
        <w:ind w:firstLine="48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供应商在投标文件《技术响应偏离表》中对以上技术要求逐条说明响应或偏离情况</w:t>
      </w:r>
      <w:r>
        <w:rPr>
          <w:rFonts w:hint="eastAsia" w:cs="宋体"/>
          <w:color w:val="000000" w:themeColor="text1"/>
          <w:szCs w:val="24"/>
          <w:highlight w:val="none"/>
          <w14:textFill>
            <w14:solidFill>
              <w14:schemeClr w14:val="tx1"/>
            </w14:solidFill>
          </w14:textFill>
        </w:rPr>
        <w:t>。</w:t>
      </w:r>
    </w:p>
    <w:tbl>
      <w:tblPr>
        <w:tblStyle w:val="23"/>
        <w:tblW w:w="0" w:type="auto"/>
        <w:jc w:val="center"/>
        <w:tblLayout w:type="fixed"/>
        <w:tblCellMar>
          <w:top w:w="0" w:type="dxa"/>
          <w:left w:w="108" w:type="dxa"/>
          <w:bottom w:w="0" w:type="dxa"/>
          <w:right w:w="108" w:type="dxa"/>
        </w:tblCellMar>
      </w:tblPr>
      <w:tblGrid>
        <w:gridCol w:w="850"/>
        <w:gridCol w:w="1418"/>
        <w:gridCol w:w="5528"/>
        <w:gridCol w:w="709"/>
      </w:tblGrid>
      <w:tr w14:paraId="2411C955">
        <w:tblPrEx>
          <w:tblCellMar>
            <w:top w:w="0" w:type="dxa"/>
            <w:left w:w="108" w:type="dxa"/>
            <w:bottom w:w="0" w:type="dxa"/>
            <w:right w:w="108" w:type="dxa"/>
          </w:tblCellMar>
        </w:tblPrEx>
        <w:trPr>
          <w:trHeight w:val="658"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7748A201">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序号</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0C2CABE">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名称</w:t>
            </w:r>
          </w:p>
        </w:tc>
        <w:tc>
          <w:tcPr>
            <w:tcW w:w="5528" w:type="dxa"/>
            <w:tcBorders>
              <w:top w:val="single" w:color="auto" w:sz="4" w:space="0"/>
              <w:left w:val="single" w:color="auto" w:sz="4" w:space="0"/>
              <w:bottom w:val="single" w:color="auto" w:sz="4" w:space="0"/>
              <w:right w:val="single" w:color="auto" w:sz="4" w:space="0"/>
            </w:tcBorders>
            <w:noWrap w:val="0"/>
            <w:vAlign w:val="center"/>
          </w:tcPr>
          <w:p w14:paraId="36123FD6">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内容</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2B531F41">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评审点△</w:t>
            </w:r>
          </w:p>
        </w:tc>
      </w:tr>
      <w:tr w14:paraId="2798FA9B">
        <w:tblPrEx>
          <w:tblCellMar>
            <w:top w:w="0" w:type="dxa"/>
            <w:left w:w="108" w:type="dxa"/>
            <w:bottom w:w="0" w:type="dxa"/>
            <w:right w:w="108" w:type="dxa"/>
          </w:tblCellMar>
        </w:tblPrEx>
        <w:trPr>
          <w:trHeight w:val="855" w:hRule="atLeast"/>
          <w:jc w:val="center"/>
        </w:trPr>
        <w:tc>
          <w:tcPr>
            <w:tcW w:w="850" w:type="dxa"/>
            <w:vMerge w:val="restart"/>
            <w:tcBorders>
              <w:top w:val="nil"/>
              <w:left w:val="single" w:color="auto" w:sz="4" w:space="0"/>
              <w:right w:val="single" w:color="auto" w:sz="4" w:space="0"/>
            </w:tcBorders>
            <w:noWrap w:val="0"/>
            <w:vAlign w:val="center"/>
          </w:tcPr>
          <w:p w14:paraId="299C1B32">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1</w:t>
            </w:r>
          </w:p>
        </w:tc>
        <w:tc>
          <w:tcPr>
            <w:tcW w:w="1418" w:type="dxa"/>
            <w:vMerge w:val="restart"/>
            <w:tcBorders>
              <w:top w:val="single" w:color="auto" w:sz="4" w:space="0"/>
              <w:left w:val="nil"/>
              <w:right w:val="nil"/>
            </w:tcBorders>
            <w:noWrap w:val="0"/>
            <w:vAlign w:val="center"/>
          </w:tcPr>
          <w:p w14:paraId="052DA327">
            <w:pPr>
              <w:pStyle w:val="46"/>
              <w:jc w:val="center"/>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评审目的</w:t>
            </w:r>
          </w:p>
        </w:tc>
        <w:tc>
          <w:tcPr>
            <w:tcW w:w="5528" w:type="dxa"/>
            <w:tcBorders>
              <w:top w:val="single" w:color="auto" w:sz="4" w:space="0"/>
              <w:left w:val="single" w:color="auto" w:sz="4" w:space="0"/>
              <w:bottom w:val="single" w:color="auto" w:sz="4" w:space="0"/>
              <w:right w:val="single" w:color="auto" w:sz="4" w:space="0"/>
            </w:tcBorders>
            <w:noWrap w:val="0"/>
            <w:vAlign w:val="center"/>
          </w:tcPr>
          <w:p w14:paraId="39488295">
            <w:pPr>
              <w:pStyle w:val="48"/>
              <w:keepNext w:val="0"/>
              <w:keepLines w:val="0"/>
              <w:pageBreakBefore w:val="0"/>
              <w:widowControl w:val="0"/>
              <w:suppressLineNumbers w:val="0"/>
              <w:tabs>
                <w:tab w:val="left" w:pos="351"/>
                <w:tab w:val="left" w:pos="816"/>
              </w:tabs>
              <w:kinsoku/>
              <w:wordWrap w:val="0"/>
              <w:overflowPunct/>
              <w:topLinePunct w:val="0"/>
              <w:autoSpaceDE/>
              <w:autoSpaceDN/>
              <w:bidi w:val="0"/>
              <w:adjustRightInd/>
              <w:snapToGrid/>
              <w:spacing w:before="0" w:beforeAutospacing="0" w:after="0" w:afterAutospacing="0" w:line="400" w:lineRule="exact"/>
              <w:ind w:left="0" w:leftChars="0" w:right="-58" w:rightChars="-24"/>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Times New Roman" w:hAnsi="Times New Roman" w:cs="宋体"/>
                <w:color w:val="000000" w:themeColor="text1"/>
                <w:szCs w:val="24"/>
                <w:highlight w:val="none"/>
                <w14:textFill>
                  <w14:solidFill>
                    <w14:schemeClr w14:val="tx1"/>
                  </w14:solidFill>
                </w14:textFill>
              </w:rPr>
              <w:t>1.1</w:t>
            </w:r>
            <w:r>
              <w:rPr>
                <w:rStyle w:val="25"/>
                <w:rFonts w:hint="eastAsia" w:ascii="Times New Roman" w:hAnsi="Times New Roman" w:cs="宋体"/>
                <w:color w:val="000000" w:themeColor="text1"/>
                <w:szCs w:val="24"/>
                <w:highlight w:val="none"/>
                <w:lang w:val="en-US" w:eastAsia="zh-CN"/>
                <w14:textFill>
                  <w14:solidFill>
                    <w14:schemeClr w14:val="tx1"/>
                  </w14:solidFill>
                </w14:textFill>
              </w:rPr>
              <w:t>根</w:t>
            </w:r>
            <w:r>
              <w:rPr>
                <w:rStyle w:val="25"/>
                <w:rFonts w:hint="eastAsia" w:ascii="Times New Roman" w:hAnsi="Times New Roman" w:cs="宋体"/>
                <w:color w:val="000000" w:themeColor="text1"/>
                <w:szCs w:val="24"/>
                <w:highlight w:val="none"/>
                <w14:textFill>
                  <w14:solidFill>
                    <w14:schemeClr w14:val="tx1"/>
                  </w14:solidFill>
                </w14:textFill>
              </w:rPr>
              <w:t>据采购人提出的人员、技术、范围等要求和竣工财务决算（以下简称决算）评审管理工作的有关规定，独立、客观、公正地开展决算评审工作，出具评审报告。</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460A2B0D">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46CF44C1">
        <w:tblPrEx>
          <w:tblCellMar>
            <w:top w:w="0" w:type="dxa"/>
            <w:left w:w="108" w:type="dxa"/>
            <w:bottom w:w="0" w:type="dxa"/>
            <w:right w:w="108" w:type="dxa"/>
          </w:tblCellMar>
        </w:tblPrEx>
        <w:trPr>
          <w:trHeight w:val="2540" w:hRule="atLeast"/>
          <w:jc w:val="center"/>
        </w:trPr>
        <w:tc>
          <w:tcPr>
            <w:tcW w:w="850" w:type="dxa"/>
            <w:vMerge w:val="continue"/>
            <w:tcBorders>
              <w:left w:val="single" w:color="auto" w:sz="4" w:space="0"/>
              <w:bottom w:val="single" w:color="auto" w:sz="4" w:space="0"/>
              <w:right w:val="single" w:color="auto" w:sz="4" w:space="0"/>
            </w:tcBorders>
            <w:noWrap w:val="0"/>
            <w:vAlign w:val="center"/>
          </w:tcPr>
          <w:p w14:paraId="77113EA5">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nil"/>
              <w:bottom w:val="single" w:color="auto" w:sz="4" w:space="0"/>
              <w:right w:val="nil"/>
            </w:tcBorders>
            <w:noWrap w:val="0"/>
            <w:vAlign w:val="center"/>
          </w:tcPr>
          <w:p w14:paraId="70E78651">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single" w:color="auto" w:sz="4" w:space="0"/>
              <w:bottom w:val="single" w:color="auto" w:sz="4" w:space="0"/>
              <w:right w:val="single" w:color="auto" w:sz="4" w:space="0"/>
            </w:tcBorders>
            <w:noWrap w:val="0"/>
            <w:vAlign w:val="center"/>
          </w:tcPr>
          <w:p w14:paraId="382671B4">
            <w:pPr>
              <w:pStyle w:val="48"/>
              <w:keepNext w:val="0"/>
              <w:keepLines w:val="0"/>
              <w:pageBreakBefore w:val="0"/>
              <w:widowControl w:val="0"/>
              <w:suppressLineNumbers w:val="0"/>
              <w:tabs>
                <w:tab w:val="left" w:pos="351"/>
                <w:tab w:val="left" w:pos="816"/>
              </w:tabs>
              <w:kinsoku/>
              <w:wordWrap w:val="0"/>
              <w:overflowPunct/>
              <w:topLinePunct w:val="0"/>
              <w:autoSpaceDE/>
              <w:autoSpaceDN/>
              <w:bidi w:val="0"/>
              <w:adjustRightInd/>
              <w:snapToGrid/>
              <w:spacing w:before="0" w:beforeAutospacing="0" w:after="0" w:afterAutospacing="0" w:line="400" w:lineRule="exact"/>
              <w:ind w:left="0" w:leftChars="0" w:right="-58" w:rightChars="-24"/>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Times New Roman" w:hAnsi="Times New Roman" w:cs="宋体"/>
                <w:color w:val="000000" w:themeColor="text1"/>
                <w:szCs w:val="24"/>
                <w:highlight w:val="none"/>
                <w:lang w:val="en-US" w:eastAsia="zh-CN"/>
                <w14:textFill>
                  <w14:solidFill>
                    <w14:schemeClr w14:val="tx1"/>
                  </w14:solidFill>
                </w14:textFill>
              </w:rPr>
              <w:t>1.2</w:t>
            </w:r>
            <w:r>
              <w:rPr>
                <w:rStyle w:val="25"/>
                <w:rFonts w:hint="eastAsia" w:ascii="Times New Roman" w:hAnsi="Times New Roman" w:cs="宋体"/>
                <w:color w:val="000000" w:themeColor="text1"/>
                <w:szCs w:val="24"/>
                <w:highlight w:val="none"/>
                <w14:textFill>
                  <w14:solidFill>
                    <w14:schemeClr w14:val="tx1"/>
                  </w14:solidFill>
                </w14:textFill>
              </w:rPr>
              <w:t>运用科学、规范、合理的评审方法、指标、标准，对市级财政性资金投资项目真实性、准确性、完整性进行评价与审查，发现存在的问题，提出科学合理的意见建议。通过评审规范项目决算编制和管理，进一步提高支出政策和项目资金的精确性、有效性。</w:t>
            </w:r>
          </w:p>
        </w:tc>
        <w:tc>
          <w:tcPr>
            <w:tcW w:w="709" w:type="dxa"/>
            <w:tcBorders>
              <w:top w:val="single" w:color="auto" w:sz="4" w:space="0"/>
              <w:left w:val="nil"/>
              <w:bottom w:val="single" w:color="auto" w:sz="4" w:space="0"/>
              <w:right w:val="single" w:color="auto" w:sz="4" w:space="0"/>
            </w:tcBorders>
            <w:noWrap w:val="0"/>
            <w:vAlign w:val="center"/>
          </w:tcPr>
          <w:p w14:paraId="45608057">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6852A43A">
        <w:tblPrEx>
          <w:tblCellMar>
            <w:top w:w="0" w:type="dxa"/>
            <w:left w:w="108" w:type="dxa"/>
            <w:bottom w:w="0" w:type="dxa"/>
            <w:right w:w="108" w:type="dxa"/>
          </w:tblCellMar>
        </w:tblPrEx>
        <w:trPr>
          <w:trHeight w:val="64" w:hRule="atLeast"/>
          <w:jc w:val="center"/>
        </w:trPr>
        <w:tc>
          <w:tcPr>
            <w:tcW w:w="850" w:type="dxa"/>
            <w:vMerge w:val="restart"/>
            <w:tcBorders>
              <w:top w:val="single" w:color="auto" w:sz="4" w:space="0"/>
              <w:left w:val="single" w:color="auto" w:sz="4" w:space="0"/>
              <w:bottom w:val="single" w:color="auto" w:sz="4" w:space="0"/>
              <w:right w:val="single" w:color="auto" w:sz="4" w:space="0"/>
            </w:tcBorders>
            <w:noWrap w:val="0"/>
            <w:vAlign w:val="center"/>
          </w:tcPr>
          <w:p w14:paraId="304E8564">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2</w:t>
            </w:r>
          </w:p>
        </w:tc>
        <w:tc>
          <w:tcPr>
            <w:tcW w:w="1418" w:type="dxa"/>
            <w:vMerge w:val="restart"/>
            <w:tcBorders>
              <w:top w:val="single" w:color="auto" w:sz="4" w:space="0"/>
              <w:left w:val="single" w:color="auto" w:sz="4" w:space="0"/>
              <w:right w:val="single" w:color="auto" w:sz="4" w:space="0"/>
            </w:tcBorders>
            <w:noWrap w:val="0"/>
            <w:vAlign w:val="center"/>
          </w:tcPr>
          <w:p w14:paraId="5C74B8CE">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评审内容</w:t>
            </w:r>
          </w:p>
        </w:tc>
        <w:tc>
          <w:tcPr>
            <w:tcW w:w="5528" w:type="dxa"/>
            <w:tcBorders>
              <w:top w:val="single" w:color="auto" w:sz="4" w:space="0"/>
              <w:left w:val="nil"/>
              <w:bottom w:val="single" w:color="auto" w:sz="4" w:space="0"/>
              <w:right w:val="single" w:color="auto" w:sz="4" w:space="0"/>
            </w:tcBorders>
            <w:noWrap w:val="0"/>
            <w:vAlign w:val="center"/>
          </w:tcPr>
          <w:p w14:paraId="182799D4">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2.1项目决算编制规范，各项审核、批准手续完备且真实、准确、完整。</w:t>
            </w:r>
          </w:p>
        </w:tc>
        <w:tc>
          <w:tcPr>
            <w:tcW w:w="709" w:type="dxa"/>
            <w:tcBorders>
              <w:top w:val="nil"/>
              <w:left w:val="nil"/>
              <w:bottom w:val="single" w:color="auto" w:sz="4" w:space="0"/>
              <w:right w:val="single" w:color="auto" w:sz="4" w:space="0"/>
            </w:tcBorders>
            <w:noWrap w:val="0"/>
            <w:vAlign w:val="center"/>
          </w:tcPr>
          <w:p w14:paraId="042F423E">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225C4AB1">
        <w:tblPrEx>
          <w:tblCellMar>
            <w:top w:w="0" w:type="dxa"/>
            <w:left w:w="108" w:type="dxa"/>
            <w:bottom w:w="0" w:type="dxa"/>
            <w:right w:w="108" w:type="dxa"/>
          </w:tblCellMar>
        </w:tblPrEx>
        <w:trPr>
          <w:trHeight w:val="64" w:hRule="atLeast"/>
          <w:jc w:val="center"/>
        </w:trPr>
        <w:tc>
          <w:tcPr>
            <w:tcW w:w="850" w:type="dxa"/>
            <w:vMerge w:val="continue"/>
            <w:tcBorders>
              <w:left w:val="single" w:color="auto" w:sz="4" w:space="0"/>
              <w:right w:val="single" w:color="auto" w:sz="4" w:space="0"/>
            </w:tcBorders>
            <w:noWrap w:val="0"/>
            <w:vAlign w:val="center"/>
          </w:tcPr>
          <w:p w14:paraId="3C908644">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0793F764">
            <w:pPr>
              <w:pStyle w:val="46"/>
              <w:widowControl/>
              <w:jc w:val="center"/>
              <w:rPr>
                <w:rStyle w:val="25"/>
                <w:rFonts w:hint="eastAsia" w:ascii="宋体" w:hAnsi="宋体" w:cs="宋体"/>
                <w:b/>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single" w:color="auto" w:sz="4" w:space="0"/>
            </w:tcBorders>
            <w:noWrap w:val="0"/>
            <w:vAlign w:val="center"/>
          </w:tcPr>
          <w:p w14:paraId="2EBE18A0">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 xml:space="preserve">2.2 </w:t>
            </w:r>
            <w:r>
              <w:rPr>
                <w:rStyle w:val="25"/>
                <w:rFonts w:hint="default" w:ascii="宋体" w:hAnsi="宋体" w:eastAsia="宋体" w:cs="Times New Roman"/>
                <w:color w:val="000000" w:themeColor="text1"/>
                <w:sz w:val="24"/>
                <w:szCs w:val="24"/>
                <w:highlight w:val="none"/>
                <w:lang w:val="en-US" w:eastAsia="zh-CN"/>
                <w14:textFill>
                  <w14:solidFill>
                    <w14:schemeClr w14:val="tx1"/>
                  </w14:solidFill>
                </w14:textFill>
              </w:rPr>
              <w:t>投标人</w:t>
            </w:r>
            <w:r>
              <w:rPr>
                <w:rStyle w:val="25"/>
                <w:rFonts w:hint="eastAsia" w:ascii="宋体" w:hAnsi="宋体" w:eastAsia="宋体" w:cs="Times New Roman"/>
                <w:color w:val="000000" w:themeColor="text1"/>
                <w:sz w:val="24"/>
                <w:szCs w:val="24"/>
                <w:highlight w:val="none"/>
                <w:lang w:val="en-US" w:eastAsia="zh-CN"/>
                <w14:textFill>
                  <w14:solidFill>
                    <w14:schemeClr w14:val="tx1"/>
                  </w14:solidFill>
                </w14:textFill>
              </w:rPr>
              <w:t>按行业类别编写主要评审思路，行业类别包括但不限于房建工程、市政工程、水利工程。</w:t>
            </w:r>
          </w:p>
        </w:tc>
        <w:tc>
          <w:tcPr>
            <w:tcW w:w="709" w:type="dxa"/>
            <w:tcBorders>
              <w:top w:val="nil"/>
              <w:left w:val="nil"/>
              <w:bottom w:val="single" w:color="auto" w:sz="4" w:space="0"/>
              <w:right w:val="single" w:color="auto" w:sz="4" w:space="0"/>
            </w:tcBorders>
            <w:noWrap w:val="0"/>
            <w:vAlign w:val="center"/>
          </w:tcPr>
          <w:p w14:paraId="3D2ED54B">
            <w:pPr>
              <w:pStyle w:val="46"/>
              <w:widowControl/>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6B406789">
        <w:tblPrEx>
          <w:tblCellMar>
            <w:top w:w="0" w:type="dxa"/>
            <w:left w:w="108" w:type="dxa"/>
            <w:bottom w:w="0" w:type="dxa"/>
            <w:right w:w="108" w:type="dxa"/>
          </w:tblCellMar>
        </w:tblPrEx>
        <w:trPr>
          <w:trHeight w:val="936" w:hRule="atLeast"/>
          <w:jc w:val="center"/>
        </w:trPr>
        <w:tc>
          <w:tcPr>
            <w:tcW w:w="850" w:type="dxa"/>
            <w:vMerge w:val="continue"/>
            <w:tcBorders>
              <w:top w:val="single" w:color="auto" w:sz="4" w:space="0"/>
              <w:left w:val="single" w:color="auto" w:sz="4" w:space="0"/>
              <w:bottom w:val="single" w:color="auto" w:sz="4" w:space="0"/>
              <w:right w:val="single" w:color="auto" w:sz="4" w:space="0"/>
            </w:tcBorders>
            <w:noWrap w:val="0"/>
            <w:vAlign w:val="center"/>
          </w:tcPr>
          <w:p w14:paraId="0C216867">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3577F6A7">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410A4CC2">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lang w:val="en-US" w:eastAsia="zh-CN"/>
                <w14:textFill>
                  <w14:solidFill>
                    <w14:schemeClr w14:val="tx1"/>
                  </w14:solidFill>
                </w14:textFill>
              </w:rPr>
              <w:t>2.3项目决算评审主要包括项目财务管理及会计核算情况评审、项目建设资金到位和使用情况评审、项目建设成本评审、项目概（预）算执行情况评审、项目决算报表评审等，重点审查以下内容：一是工程价款结算是否准确；二是待摊费用支出及其分摊是否合理、正确；三是项目是否按照批准的概算（预）算内容实施；四是项目资金是否全部到位，核算是否规范，资金使用是否合理，有无挤占、挪用现象；五是项目形成资产是否全面反映，计价是否准确；六是项目决算报表所填列的数据是否完整、表间勾稽关系是否清晰、正确；七是项目建设是否履行基本建设程序，是否符合国家有关建设管理制度要求等；八是其他内容。</w:t>
            </w:r>
          </w:p>
        </w:tc>
        <w:tc>
          <w:tcPr>
            <w:tcW w:w="709" w:type="dxa"/>
            <w:tcBorders>
              <w:top w:val="nil"/>
              <w:left w:val="single" w:color="auto" w:sz="4" w:space="0"/>
              <w:right w:val="single" w:color="auto" w:sz="4" w:space="0"/>
            </w:tcBorders>
            <w:noWrap w:val="0"/>
            <w:vAlign w:val="center"/>
          </w:tcPr>
          <w:p w14:paraId="7BE460B4">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505B4605">
        <w:tblPrEx>
          <w:tblCellMar>
            <w:top w:w="0" w:type="dxa"/>
            <w:left w:w="108" w:type="dxa"/>
            <w:bottom w:w="0" w:type="dxa"/>
            <w:right w:w="108" w:type="dxa"/>
          </w:tblCellMar>
        </w:tblPrEx>
        <w:trPr>
          <w:trHeight w:val="285"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58E52EBE">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F0FC321">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评审依据</w:t>
            </w:r>
          </w:p>
        </w:tc>
        <w:tc>
          <w:tcPr>
            <w:tcW w:w="5528" w:type="dxa"/>
            <w:tcBorders>
              <w:top w:val="single" w:color="auto" w:sz="4" w:space="0"/>
              <w:left w:val="nil"/>
              <w:bottom w:val="single" w:color="auto" w:sz="4" w:space="0"/>
              <w:right w:val="single" w:color="auto" w:sz="4" w:space="0"/>
            </w:tcBorders>
            <w:noWrap w:val="0"/>
            <w:vAlign w:val="center"/>
          </w:tcPr>
          <w:p w14:paraId="6718063A">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3.1项目建议书、可行性研究报告、初步设计及概（预）算、概算调整等批准文件；建设用地、建设规划、环境影响评价、施工等许可文件；项目决算评审报告及批复文件；年度投资计划及决算下达文件；工程建设招响应文件、评标报告，合同及有关协议书等合同管理资料；工程施工图、竣工图、图纸会审纪要、设计变更图纸和签证资料等图纸相关资料；开工报告、监理资料、隐蔽工程验收记录、单项质量验收文件、竣工（交工）验收报告等建设管理资料；会计报表、账簿、凭证等财务核算资料；工程财务决算报告及各项工程结算审核书；国家及地方有关部门颁布的工程设计和建设标准、工程计价规范与定额，与项目工程造价相关在材料、设备、人工及机械市场价格信息等；其他。</w:t>
            </w:r>
          </w:p>
        </w:tc>
        <w:tc>
          <w:tcPr>
            <w:tcW w:w="709" w:type="dxa"/>
            <w:tcBorders>
              <w:top w:val="nil"/>
              <w:left w:val="nil"/>
              <w:bottom w:val="single" w:color="auto" w:sz="4" w:space="0"/>
              <w:right w:val="single" w:color="auto" w:sz="4" w:space="0"/>
            </w:tcBorders>
            <w:noWrap w:val="0"/>
            <w:vAlign w:val="center"/>
          </w:tcPr>
          <w:p w14:paraId="2D7966A7">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0FBC9D85">
        <w:tblPrEx>
          <w:tblCellMar>
            <w:top w:w="0" w:type="dxa"/>
            <w:left w:w="108" w:type="dxa"/>
            <w:bottom w:w="0" w:type="dxa"/>
            <w:right w:w="108" w:type="dxa"/>
          </w:tblCellMar>
        </w:tblPrEx>
        <w:trPr>
          <w:trHeight w:val="1154"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2722C77F">
            <w:pPr>
              <w:pStyle w:val="46"/>
              <w:widowControl/>
              <w:ind w:firstLine="240" w:firstLineChars="100"/>
              <w:jc w:val="lef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D85B9FA">
            <w:pPr>
              <w:pStyle w:val="46"/>
              <w:widowControl/>
              <w:jc w:val="center"/>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
                <w:bCs/>
                <w:color w:val="000000" w:themeColor="text1"/>
                <w:sz w:val="24"/>
                <w:szCs w:val="24"/>
                <w:highlight w:val="none"/>
                <w14:textFill>
                  <w14:solidFill>
                    <w14:schemeClr w14:val="tx1"/>
                  </w14:solidFill>
                </w14:textFill>
              </w:rPr>
              <w:t>评审方法及投入</w:t>
            </w:r>
          </w:p>
        </w:tc>
        <w:tc>
          <w:tcPr>
            <w:tcW w:w="5528" w:type="dxa"/>
            <w:tcBorders>
              <w:top w:val="single" w:color="auto" w:sz="4" w:space="0"/>
              <w:left w:val="nil"/>
              <w:bottom w:val="single" w:color="auto" w:sz="4" w:space="0"/>
              <w:right w:val="nil"/>
            </w:tcBorders>
            <w:noWrap w:val="0"/>
            <w:vAlign w:val="center"/>
          </w:tcPr>
          <w:p w14:paraId="6F4F09B4">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评审方法</w:t>
            </w:r>
            <w:r>
              <w:rPr>
                <w:rStyle w:val="25"/>
                <w:rFonts w:hint="eastAsia" w:ascii="宋体" w:hAnsi="宋体" w:cs="宋体"/>
                <w:bCs/>
                <w:color w:val="000000" w:themeColor="text1"/>
                <w:sz w:val="24"/>
                <w:szCs w:val="24"/>
                <w:highlight w:val="none"/>
                <w:lang w:eastAsia="zh-CN"/>
                <w14:textFill>
                  <w14:solidFill>
                    <w14:schemeClr w14:val="tx1"/>
                  </w14:solidFill>
                </w14:textFill>
              </w:rPr>
              <w:t>（技术手段）</w:t>
            </w:r>
            <w:r>
              <w:rPr>
                <w:rStyle w:val="25"/>
                <w:rFonts w:hint="eastAsia" w:ascii="宋体" w:hAnsi="宋体" w:cs="宋体"/>
                <w:bCs/>
                <w:color w:val="000000" w:themeColor="text1"/>
                <w:sz w:val="24"/>
                <w:szCs w:val="24"/>
                <w:highlight w:val="none"/>
                <w14:textFill>
                  <w14:solidFill>
                    <w14:schemeClr w14:val="tx1"/>
                  </w14:solidFill>
                </w14:textFill>
              </w:rPr>
              <w:t>及审核程序，前期准备、评审人员组成和分工，评审物资、技术及资料收集等各方面投入。</w:t>
            </w:r>
          </w:p>
        </w:tc>
        <w:tc>
          <w:tcPr>
            <w:tcW w:w="709" w:type="dxa"/>
            <w:tcBorders>
              <w:top w:val="nil"/>
              <w:left w:val="single" w:color="auto" w:sz="4" w:space="0"/>
              <w:bottom w:val="single" w:color="auto" w:sz="4" w:space="0"/>
              <w:right w:val="single" w:color="auto" w:sz="4" w:space="0"/>
            </w:tcBorders>
            <w:noWrap w:val="0"/>
            <w:vAlign w:val="center"/>
          </w:tcPr>
          <w:p w14:paraId="71575505">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633B66FB">
        <w:tblPrEx>
          <w:tblCellMar>
            <w:top w:w="0" w:type="dxa"/>
            <w:left w:w="108" w:type="dxa"/>
            <w:bottom w:w="0" w:type="dxa"/>
            <w:right w:w="108" w:type="dxa"/>
          </w:tblCellMar>
        </w:tblPrEx>
        <w:trPr>
          <w:trHeight w:val="1154"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5380AC61">
            <w:pPr>
              <w:pStyle w:val="46"/>
              <w:widowControl/>
              <w:ind w:firstLine="240" w:firstLineChars="100"/>
              <w:jc w:val="left"/>
              <w:rPr>
                <w:rStyle w:val="25"/>
                <w:rFonts w:hint="eastAsia" w:ascii="宋体" w:hAnsi="宋体" w:eastAsia="宋体" w:cs="宋体"/>
                <w:color w:val="000000" w:themeColor="text1"/>
                <w:kern w:val="0"/>
                <w:sz w:val="24"/>
                <w:szCs w:val="24"/>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726C162">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w:t>
            </w:r>
            <w:r>
              <w:rPr>
                <w:rStyle w:val="25"/>
                <w:rFonts w:hint="eastAsia" w:ascii="宋体" w:hAnsi="宋体" w:cs="宋体"/>
                <w:b/>
                <w:bCs/>
                <w:color w:val="000000" w:themeColor="text1"/>
                <w:sz w:val="24"/>
                <w:szCs w:val="24"/>
                <w:highlight w:val="none"/>
                <w14:textFill>
                  <w14:solidFill>
                    <w14:schemeClr w14:val="tx1"/>
                  </w14:solidFill>
                </w14:textFill>
              </w:rPr>
              <w:t>审进度计划方案</w:t>
            </w:r>
          </w:p>
        </w:tc>
        <w:tc>
          <w:tcPr>
            <w:tcW w:w="5528" w:type="dxa"/>
            <w:tcBorders>
              <w:top w:val="single" w:color="auto" w:sz="4" w:space="0"/>
              <w:left w:val="nil"/>
              <w:bottom w:val="single" w:color="auto" w:sz="4" w:space="0"/>
              <w:right w:val="nil"/>
            </w:tcBorders>
            <w:noWrap w:val="0"/>
            <w:vAlign w:val="center"/>
          </w:tcPr>
          <w:p w14:paraId="78A99116">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方案应包含评审前期准备、资料初审、现场踏勘、设备逐项盘点</w:t>
            </w:r>
            <w:r>
              <w:rPr>
                <w:rStyle w:val="25"/>
                <w:rFonts w:hint="eastAsia" w:ascii="宋体" w:hAnsi="宋体" w:cs="宋体"/>
                <w:bCs/>
                <w:color w:val="000000" w:themeColor="text1"/>
                <w:sz w:val="24"/>
                <w:szCs w:val="24"/>
                <w:highlight w:val="none"/>
                <w:lang w:eastAsia="zh-CN"/>
                <w14:textFill>
                  <w14:solidFill>
                    <w14:schemeClr w14:val="tx1"/>
                  </w14:solidFill>
                </w14:textFill>
              </w:rPr>
              <w:t>、</w:t>
            </w:r>
            <w:r>
              <w:rPr>
                <w:rStyle w:val="25"/>
                <w:rFonts w:hint="eastAsia" w:ascii="宋体" w:hAnsi="宋体" w:cs="宋体"/>
                <w:bCs/>
                <w:color w:val="000000" w:themeColor="text1"/>
                <w:sz w:val="24"/>
                <w:szCs w:val="24"/>
                <w:highlight w:val="none"/>
                <w14:textFill>
                  <w14:solidFill>
                    <w14:schemeClr w14:val="tx1"/>
                  </w14:solidFill>
                </w14:textFill>
              </w:rPr>
              <w:t>计算复核、交换意见、出具报告等内容。</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5C3E010D">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7D806B02">
        <w:tblPrEx>
          <w:tblCellMar>
            <w:top w:w="0" w:type="dxa"/>
            <w:left w:w="108" w:type="dxa"/>
            <w:bottom w:w="0" w:type="dxa"/>
            <w:right w:w="108" w:type="dxa"/>
          </w:tblCellMar>
        </w:tblPrEx>
        <w:trPr>
          <w:trHeight w:val="1154"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570964F2">
            <w:pPr>
              <w:pStyle w:val="46"/>
              <w:jc w:val="center"/>
              <w:rPr>
                <w:rStyle w:val="25"/>
                <w:rFonts w:hint="eastAsia" w:ascii="宋体" w:hAnsi="宋体" w:eastAsia="宋体" w:cs="宋体"/>
                <w:color w:val="000000" w:themeColor="text1"/>
                <w:kern w:val="0"/>
                <w:sz w:val="24"/>
                <w:szCs w:val="24"/>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6</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80E32BD">
            <w:pPr>
              <w:pStyle w:val="46"/>
              <w:widowControl/>
              <w:jc w:val="center"/>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bCs/>
                <w:color w:val="000000" w:themeColor="text1"/>
                <w:sz w:val="24"/>
                <w:szCs w:val="24"/>
                <w:highlight w:val="none"/>
                <w14:textFill>
                  <w14:solidFill>
                    <w14:schemeClr w14:val="tx1"/>
                  </w14:solidFill>
                </w14:textFill>
              </w:rPr>
              <w:t>评审重难点分析</w:t>
            </w:r>
          </w:p>
        </w:tc>
        <w:tc>
          <w:tcPr>
            <w:tcW w:w="5528" w:type="dxa"/>
            <w:tcBorders>
              <w:top w:val="single" w:color="auto" w:sz="4" w:space="0"/>
              <w:left w:val="nil"/>
              <w:bottom w:val="single" w:color="auto" w:sz="4" w:space="0"/>
              <w:right w:val="nil"/>
            </w:tcBorders>
            <w:noWrap w:val="0"/>
            <w:vAlign w:val="center"/>
          </w:tcPr>
          <w:p w14:paraId="1E770E39">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6.1对项目决算评审进行重难点分析，针对项目未按照批准的概（预）算内容实施，超标准、超规模、超概（预）算建设的评审处理措施；</w:t>
            </w:r>
          </w:p>
          <w:p w14:paraId="634E9055">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6.2工程结算与竣工图纸、合同文件、现场施工工作内容等实际情况不符的评审处理措施；</w:t>
            </w:r>
          </w:p>
          <w:p w14:paraId="11E50020">
            <w:pPr>
              <w:pStyle w:val="46"/>
              <w:widowControl/>
              <w:spacing w:line="400" w:lineRule="exact"/>
              <w:rPr>
                <w:rStyle w:val="25"/>
                <w:rFonts w:hint="eastAsia" w:ascii="宋体" w:hAnsi="宋体" w:eastAsia="宋体" w:cs="宋体"/>
                <w:bCs/>
                <w:color w:val="000000" w:themeColor="text1"/>
                <w:sz w:val="24"/>
                <w:szCs w:val="24"/>
                <w:highlight w:val="none"/>
                <w:lang w:eastAsia="zh-CN"/>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6.3</w:t>
            </w:r>
            <w:r>
              <w:rPr>
                <w:rFonts w:ascii="Segoe UI" w:hAnsi="Segoe UI" w:eastAsia="Segoe UI" w:cs="Segoe UI"/>
                <w:i w:val="0"/>
                <w:iCs w:val="0"/>
                <w:caps w:val="0"/>
                <w:color w:val="000000" w:themeColor="text1"/>
                <w:spacing w:val="0"/>
                <w:sz w:val="22"/>
                <w:szCs w:val="22"/>
                <w:highlight w:val="none"/>
                <w:shd w:val="clear" w:color="auto" w:fill="FFFFFF"/>
                <w14:textFill>
                  <w14:solidFill>
                    <w14:schemeClr w14:val="tx1"/>
                  </w14:solidFill>
                </w14:textFill>
              </w:rPr>
              <w:t>设备铭牌与采购合同、财务凭证记录</w:t>
            </w:r>
            <w:r>
              <w:rPr>
                <w:rFonts w:hint="eastAsia" w:ascii="Segoe UI" w:hAnsi="Segoe UI" w:eastAsia="宋体" w:cs="Segoe UI"/>
                <w:i w:val="0"/>
                <w:iCs w:val="0"/>
                <w:caps w:val="0"/>
                <w:color w:val="000000" w:themeColor="text1"/>
                <w:spacing w:val="0"/>
                <w:sz w:val="22"/>
                <w:szCs w:val="22"/>
                <w:highlight w:val="none"/>
                <w:shd w:val="clear" w:color="auto" w:fill="FFFFFF"/>
                <w:lang w:eastAsia="zh-CN"/>
                <w14:textFill>
                  <w14:solidFill>
                    <w14:schemeClr w14:val="tx1"/>
                  </w14:solidFill>
                </w14:textFill>
              </w:rPr>
              <w:t>不</w:t>
            </w:r>
            <w:r>
              <w:rPr>
                <w:rFonts w:ascii="Segoe UI" w:hAnsi="Segoe UI" w:eastAsia="Segoe UI" w:cs="Segoe UI"/>
                <w:i w:val="0"/>
                <w:iCs w:val="0"/>
                <w:caps w:val="0"/>
                <w:color w:val="000000" w:themeColor="text1"/>
                <w:spacing w:val="0"/>
                <w:sz w:val="22"/>
                <w:szCs w:val="22"/>
                <w:highlight w:val="none"/>
                <w:shd w:val="clear" w:color="auto" w:fill="FFFFFF"/>
                <w14:textFill>
                  <w14:solidFill>
                    <w14:schemeClr w14:val="tx1"/>
                  </w14:solidFill>
                </w14:textFill>
              </w:rPr>
              <w:t>一致</w:t>
            </w:r>
            <w:r>
              <w:rPr>
                <w:rFonts w:hint="eastAsia" w:ascii="Segoe UI" w:hAnsi="Segoe UI" w:eastAsia="宋体" w:cs="Segoe UI"/>
                <w:i w:val="0"/>
                <w:iCs w:val="0"/>
                <w:caps w:val="0"/>
                <w:color w:val="000000" w:themeColor="text1"/>
                <w:spacing w:val="0"/>
                <w:sz w:val="22"/>
                <w:szCs w:val="22"/>
                <w:highlight w:val="none"/>
                <w:shd w:val="clear" w:color="auto" w:fill="FFFFFF"/>
                <w:lang w:eastAsia="zh-CN"/>
                <w14:textFill>
                  <w14:solidFill>
                    <w14:schemeClr w14:val="tx1"/>
                  </w14:solidFill>
                </w14:textFill>
              </w:rPr>
              <w:t>，</w:t>
            </w:r>
            <w:r>
              <w:rPr>
                <w:rFonts w:ascii="Segoe UI" w:hAnsi="Segoe UI" w:eastAsia="Segoe UI" w:cs="Segoe UI"/>
                <w:i w:val="0"/>
                <w:iCs w:val="0"/>
                <w:caps w:val="0"/>
                <w:color w:val="000000" w:themeColor="text1"/>
                <w:spacing w:val="0"/>
                <w:sz w:val="22"/>
                <w:szCs w:val="22"/>
                <w:highlight w:val="none"/>
                <w:shd w:val="clear" w:color="auto" w:fill="FFFFFF"/>
                <w14:textFill>
                  <w14:solidFill>
                    <w14:schemeClr w14:val="tx1"/>
                  </w14:solidFill>
                </w14:textFill>
              </w:rPr>
              <w:t>关键设备技术参数与设计要求</w:t>
            </w:r>
            <w:r>
              <w:rPr>
                <w:rFonts w:hint="eastAsia" w:ascii="Segoe UI" w:hAnsi="Segoe UI" w:eastAsia="宋体" w:cs="Segoe UI"/>
                <w:i w:val="0"/>
                <w:iCs w:val="0"/>
                <w:caps w:val="0"/>
                <w:color w:val="000000" w:themeColor="text1"/>
                <w:spacing w:val="0"/>
                <w:sz w:val="22"/>
                <w:szCs w:val="22"/>
                <w:highlight w:val="none"/>
                <w:shd w:val="clear" w:color="auto" w:fill="FFFFFF"/>
                <w:lang w:eastAsia="zh-CN"/>
                <w14:textFill>
                  <w14:solidFill>
                    <w14:schemeClr w14:val="tx1"/>
                  </w14:solidFill>
                </w14:textFill>
              </w:rPr>
              <w:t>不</w:t>
            </w:r>
            <w:r>
              <w:rPr>
                <w:rFonts w:ascii="Segoe UI" w:hAnsi="Segoe UI" w:eastAsia="Segoe UI" w:cs="Segoe UI"/>
                <w:i w:val="0"/>
                <w:iCs w:val="0"/>
                <w:caps w:val="0"/>
                <w:color w:val="000000" w:themeColor="text1"/>
                <w:spacing w:val="0"/>
                <w:sz w:val="22"/>
                <w:szCs w:val="22"/>
                <w:highlight w:val="none"/>
                <w:shd w:val="clear" w:color="auto" w:fill="FFFFFF"/>
                <w14:textFill>
                  <w14:solidFill>
                    <w14:schemeClr w14:val="tx1"/>
                  </w14:solidFill>
                </w14:textFill>
              </w:rPr>
              <w:t>相符</w:t>
            </w:r>
            <w:r>
              <w:rPr>
                <w:rFonts w:hint="eastAsia" w:ascii="Segoe UI" w:hAnsi="Segoe UI" w:eastAsia="宋体" w:cs="Segoe UI"/>
                <w:i w:val="0"/>
                <w:iCs w:val="0"/>
                <w:caps w:val="0"/>
                <w:color w:val="000000" w:themeColor="text1"/>
                <w:spacing w:val="0"/>
                <w:sz w:val="22"/>
                <w:szCs w:val="22"/>
                <w:highlight w:val="none"/>
                <w:shd w:val="clear" w:color="auto" w:fill="FFFFFF"/>
                <w:lang w:eastAsia="zh-CN"/>
                <w14:textFill>
                  <w14:solidFill>
                    <w14:schemeClr w14:val="tx1"/>
                  </w14:solidFill>
                </w14:textFill>
              </w:rPr>
              <w:t>的评审处理措施；</w:t>
            </w:r>
          </w:p>
          <w:p w14:paraId="13AF56E3">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lang w:val="en-US" w:eastAsia="zh-CN"/>
                <w14:textFill>
                  <w14:solidFill>
                    <w14:schemeClr w14:val="tx1"/>
                  </w14:solidFill>
                </w14:textFill>
              </w:rPr>
              <w:t>6.4</w:t>
            </w:r>
            <w:r>
              <w:rPr>
                <w:rStyle w:val="25"/>
                <w:rFonts w:hint="eastAsia" w:ascii="宋体" w:hAnsi="宋体" w:cs="宋体"/>
                <w:bCs/>
                <w:color w:val="000000" w:themeColor="text1"/>
                <w:sz w:val="24"/>
                <w:szCs w:val="24"/>
                <w:highlight w:val="none"/>
                <w14:textFill>
                  <w14:solidFill>
                    <w14:schemeClr w14:val="tx1"/>
                  </w14:solidFill>
                </w14:textFill>
              </w:rPr>
              <w:t>其他重难点分析以及处理措施；</w:t>
            </w:r>
          </w:p>
          <w:p w14:paraId="1018AA8F">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6.</w:t>
            </w:r>
            <w:r>
              <w:rPr>
                <w:rStyle w:val="25"/>
                <w:rFonts w:hint="eastAsia" w:ascii="宋体" w:hAnsi="宋体" w:cs="宋体"/>
                <w:bCs/>
                <w:color w:val="000000" w:themeColor="text1"/>
                <w:sz w:val="24"/>
                <w:szCs w:val="24"/>
                <w:highlight w:val="none"/>
                <w:lang w:val="en-US" w:eastAsia="zh-CN"/>
                <w14:textFill>
                  <w14:solidFill>
                    <w14:schemeClr w14:val="tx1"/>
                  </w14:solidFill>
                </w14:textFill>
              </w:rPr>
              <w:t>5</w:t>
            </w:r>
            <w:r>
              <w:rPr>
                <w:rStyle w:val="25"/>
                <w:rFonts w:hint="eastAsia" w:ascii="宋体" w:hAnsi="宋体" w:cs="宋体"/>
                <w:bCs/>
                <w:color w:val="000000" w:themeColor="text1"/>
                <w:sz w:val="24"/>
                <w:szCs w:val="24"/>
                <w:highlight w:val="none"/>
                <w14:textFill>
                  <w14:solidFill>
                    <w14:schemeClr w14:val="tx1"/>
                  </w14:solidFill>
                </w14:textFill>
              </w:rPr>
              <w:t>评审风险应对等。</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383C8F25">
            <w:pPr>
              <w:pStyle w:val="46"/>
              <w:widowControl/>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637EEAD">
        <w:tblPrEx>
          <w:tblCellMar>
            <w:top w:w="0" w:type="dxa"/>
            <w:left w:w="108" w:type="dxa"/>
            <w:bottom w:w="0" w:type="dxa"/>
            <w:right w:w="108" w:type="dxa"/>
          </w:tblCellMar>
        </w:tblPrEx>
        <w:trPr>
          <w:trHeight w:val="551" w:hRule="atLeast"/>
          <w:jc w:val="center"/>
        </w:trPr>
        <w:tc>
          <w:tcPr>
            <w:tcW w:w="850" w:type="dxa"/>
            <w:vMerge w:val="restart"/>
            <w:tcBorders>
              <w:top w:val="nil"/>
              <w:left w:val="single" w:color="auto" w:sz="4" w:space="0"/>
              <w:right w:val="single" w:color="auto" w:sz="4" w:space="0"/>
            </w:tcBorders>
            <w:noWrap w:val="0"/>
            <w:vAlign w:val="center"/>
          </w:tcPr>
          <w:p w14:paraId="7285770D">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7</w:t>
            </w:r>
          </w:p>
        </w:tc>
        <w:tc>
          <w:tcPr>
            <w:tcW w:w="1418" w:type="dxa"/>
            <w:vMerge w:val="restart"/>
            <w:tcBorders>
              <w:top w:val="single" w:color="auto" w:sz="4" w:space="0"/>
              <w:left w:val="single" w:color="auto" w:sz="4" w:space="0"/>
              <w:right w:val="single" w:color="auto" w:sz="4" w:space="0"/>
            </w:tcBorders>
            <w:noWrap w:val="0"/>
            <w:vAlign w:val="center"/>
          </w:tcPr>
          <w:p w14:paraId="4A2BF03C">
            <w:pPr>
              <w:pStyle w:val="46"/>
              <w:spacing w:line="460" w:lineRule="exact"/>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质量控制</w:t>
            </w:r>
          </w:p>
          <w:p w14:paraId="2E6943D4">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43BDAACA">
            <w:pPr>
              <w:pStyle w:val="48"/>
              <w:keepNext w:val="0"/>
              <w:keepLines w:val="0"/>
              <w:pageBreakBefore w:val="0"/>
              <w:suppressLineNumbers w:val="0"/>
              <w:tabs>
                <w:tab w:val="left" w:pos="351"/>
                <w:tab w:val="left" w:pos="816"/>
              </w:tabs>
              <w:kinsoku/>
              <w:wordWrap w:val="0"/>
              <w:overflowPunct/>
              <w:topLinePunct w:val="0"/>
              <w:autoSpaceDE/>
              <w:autoSpaceDN/>
              <w:bidi w:val="0"/>
              <w:adjustRightInd/>
              <w:snapToGrid/>
              <w:spacing w:before="0" w:beforeAutospacing="0" w:after="0" w:afterAutospacing="0" w:line="400" w:lineRule="exact"/>
              <w:ind w:left="0" w:leftChars="0" w:right="-58" w:rightChars="-24"/>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Times New Roman" w:hAnsi="Times New Roman" w:cs="宋体"/>
                <w:color w:val="000000" w:themeColor="text1"/>
                <w:szCs w:val="24"/>
                <w:highlight w:val="none"/>
                <w:lang w:val="en-US" w:eastAsia="zh-CN"/>
                <w14:textFill>
                  <w14:solidFill>
                    <w14:schemeClr w14:val="tx1"/>
                  </w14:solidFill>
                </w14:textFill>
              </w:rPr>
              <w:t>7.1</w:t>
            </w:r>
            <w:r>
              <w:rPr>
                <w:rStyle w:val="25"/>
                <w:rFonts w:hint="eastAsia" w:ascii="Times New Roman" w:hAnsi="Times New Roman" w:cs="宋体"/>
                <w:color w:val="000000" w:themeColor="text1"/>
                <w:szCs w:val="24"/>
                <w:highlight w:val="none"/>
                <w14:textFill>
                  <w14:solidFill>
                    <w14:schemeClr w14:val="tx1"/>
                  </w14:solidFill>
                </w14:textFill>
              </w:rPr>
              <w:t>评审协作机构按照财政部门关于财政投资评审质量控制办法的要求，组织机构内部专业人员依法开展评审工作，对评审报告的真实性、准确性、合法性负责，对因严重过失或故意提供不实或内容虚假的评审报告承担相应法律责任。</w:t>
            </w:r>
          </w:p>
        </w:tc>
        <w:tc>
          <w:tcPr>
            <w:tcW w:w="709" w:type="dxa"/>
            <w:tcBorders>
              <w:top w:val="nil"/>
              <w:left w:val="single" w:color="auto" w:sz="4" w:space="0"/>
              <w:bottom w:val="single" w:color="auto" w:sz="4" w:space="0"/>
              <w:right w:val="single" w:color="auto" w:sz="4" w:space="0"/>
            </w:tcBorders>
            <w:noWrap w:val="0"/>
            <w:vAlign w:val="center"/>
          </w:tcPr>
          <w:p w14:paraId="673C2C8B">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33878F40">
        <w:tblPrEx>
          <w:tblCellMar>
            <w:top w:w="0" w:type="dxa"/>
            <w:left w:w="108" w:type="dxa"/>
            <w:bottom w:w="0" w:type="dxa"/>
            <w:right w:w="108" w:type="dxa"/>
          </w:tblCellMar>
        </w:tblPrEx>
        <w:trPr>
          <w:trHeight w:val="1140" w:hRule="atLeast"/>
          <w:jc w:val="center"/>
        </w:trPr>
        <w:tc>
          <w:tcPr>
            <w:tcW w:w="850" w:type="dxa"/>
            <w:vMerge w:val="continue"/>
            <w:tcBorders>
              <w:left w:val="single" w:color="auto" w:sz="4" w:space="0"/>
              <w:right w:val="single" w:color="auto" w:sz="4" w:space="0"/>
            </w:tcBorders>
            <w:noWrap w:val="0"/>
            <w:vAlign w:val="center"/>
          </w:tcPr>
          <w:p w14:paraId="60FFA9FD">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7572053F">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0D41A8EE">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color w:val="000000" w:themeColor="text1"/>
                <w:sz w:val="24"/>
                <w:szCs w:val="24"/>
                <w:highlight w:val="none"/>
                <w14:textFill>
                  <w14:solidFill>
                    <w14:schemeClr w14:val="tx1"/>
                  </w14:solidFill>
                </w14:textFill>
              </w:rPr>
              <w:t>★</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7.2评审协作机构不得以任何形式将财政投资评审任务再委托给其他评审机构，以</w:t>
            </w:r>
            <w:r>
              <w:rPr>
                <w:rStyle w:val="25"/>
                <w:rFonts w:hint="eastAsia" w:ascii="宋体" w:hAnsi="宋体" w:eastAsia="宋体" w:cs="宋体"/>
                <w:b/>
                <w:bCs w:val="0"/>
                <w:color w:val="000000" w:themeColor="text1"/>
                <w:sz w:val="24"/>
                <w:szCs w:val="24"/>
                <w:highlight w:val="none"/>
                <w:lang w:val="en-US" w:eastAsia="zh-CN"/>
                <w14:textFill>
                  <w14:solidFill>
                    <w14:schemeClr w14:val="tx1"/>
                  </w14:solidFill>
                </w14:textFill>
              </w:rPr>
              <w:t>联合体（会计咨询机构</w:t>
            </w:r>
            <w:r>
              <w:rPr>
                <w:rStyle w:val="25"/>
                <w:rFonts w:hint="eastAsia" w:ascii="Times New Roman" w:hAnsi="Times New Roman" w:cs="宋体"/>
                <w:b/>
                <w:bCs w:val="0"/>
                <w:color w:val="000000" w:themeColor="text1"/>
                <w:sz w:val="24"/>
                <w:szCs w:val="24"/>
                <w:highlight w:val="none"/>
                <w:lang w:val="en-US" w:eastAsia="zh-CN"/>
                <w14:textFill>
                  <w14:solidFill>
                    <w14:schemeClr w14:val="tx1"/>
                  </w14:solidFill>
                </w14:textFill>
              </w:rPr>
              <w:t>、</w:t>
            </w:r>
            <w:r>
              <w:rPr>
                <w:rStyle w:val="25"/>
                <w:rFonts w:hint="eastAsia" w:ascii="宋体" w:hAnsi="宋体" w:eastAsia="宋体" w:cs="宋体"/>
                <w:b/>
                <w:bCs w:val="0"/>
                <w:color w:val="000000" w:themeColor="text1"/>
                <w:sz w:val="24"/>
                <w:szCs w:val="24"/>
                <w:highlight w:val="none"/>
                <w:lang w:val="en-US" w:eastAsia="zh-CN"/>
                <w14:textFill>
                  <w14:solidFill>
                    <w14:schemeClr w14:val="tx1"/>
                  </w14:solidFill>
                </w14:textFill>
              </w:rPr>
              <w:t>造价咨询机构</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）形式投标的，联合体成员不得更换，联合体牵头人必须是会计咨询机构</w:t>
            </w:r>
            <w:r>
              <w:rPr>
                <w:rStyle w:val="25"/>
                <w:rFonts w:hint="eastAsia" w:ascii="宋体" w:hAnsi="宋体" w:cs="宋体"/>
                <w:b/>
                <w:color w:val="000000" w:themeColor="text1"/>
                <w:sz w:val="24"/>
                <w:szCs w:val="24"/>
                <w:highlight w:val="none"/>
                <w14:textFill>
                  <w14:solidFill>
                    <w14:schemeClr w14:val="tx1"/>
                  </w14:solidFill>
                </w14:textFill>
              </w:rPr>
              <w:t>（</w:t>
            </w:r>
            <w:r>
              <w:rPr>
                <w:rStyle w:val="25"/>
                <w:rFonts w:hint="eastAsia" w:ascii="宋体" w:hAnsi="宋体" w:eastAsia="宋体" w:cs="宋体"/>
                <w:b/>
                <w:color w:val="000000" w:themeColor="text1"/>
                <w:sz w:val="24"/>
                <w:szCs w:val="24"/>
                <w:highlight w:val="none"/>
                <w:lang w:val="en-US" w:eastAsia="zh-CN"/>
                <w14:textFill>
                  <w14:solidFill>
                    <w14:schemeClr w14:val="tx1"/>
                  </w14:solidFill>
                </w14:textFill>
              </w:rPr>
              <w:t>联合体</w:t>
            </w:r>
            <w:r>
              <w:rPr>
                <w:rStyle w:val="25"/>
                <w:rFonts w:hint="eastAsia" w:ascii="Times New Roman" w:hAnsi="Times New Roman" w:cs="宋体"/>
                <w:b/>
                <w:color w:val="000000" w:themeColor="text1"/>
                <w:sz w:val="24"/>
                <w:szCs w:val="24"/>
                <w:highlight w:val="none"/>
                <w:lang w:eastAsia="zh-CN"/>
                <w14:textFill>
                  <w14:solidFill>
                    <w14:schemeClr w14:val="tx1"/>
                  </w14:solidFill>
                </w14:textFill>
              </w:rPr>
              <w:t>供应商</w:t>
            </w:r>
            <w:r>
              <w:rPr>
                <w:rStyle w:val="25"/>
                <w:rFonts w:hint="eastAsia" w:ascii="宋体" w:hAnsi="宋体" w:eastAsia="宋体" w:cs="宋体"/>
                <w:b/>
                <w:color w:val="000000" w:themeColor="text1"/>
                <w:sz w:val="24"/>
                <w:szCs w:val="24"/>
                <w:highlight w:val="none"/>
                <w14:textFill>
                  <w14:solidFill>
                    <w14:schemeClr w14:val="tx1"/>
                  </w14:solidFill>
                </w14:textFill>
              </w:rPr>
              <w:t>在</w:t>
            </w:r>
            <w:r>
              <w:rPr>
                <w:rStyle w:val="25"/>
                <w:rFonts w:hint="eastAsia" w:ascii="Times New Roman" w:hAnsi="Times New Roman" w:cs="宋体"/>
                <w:b/>
                <w:color w:val="000000" w:themeColor="text1"/>
                <w:sz w:val="24"/>
                <w:szCs w:val="24"/>
                <w:highlight w:val="none"/>
                <w:lang w:val="en-US" w:eastAsia="zh-CN"/>
                <w14:textFill>
                  <w14:solidFill>
                    <w14:schemeClr w14:val="tx1"/>
                  </w14:solidFill>
                </w14:textFill>
              </w:rPr>
              <w:t>响应</w:t>
            </w:r>
            <w:r>
              <w:rPr>
                <w:rStyle w:val="25"/>
                <w:rFonts w:hint="eastAsia" w:ascii="宋体" w:hAnsi="宋体" w:eastAsia="宋体" w:cs="宋体"/>
                <w:b/>
                <w:color w:val="000000" w:themeColor="text1"/>
                <w:sz w:val="24"/>
                <w:szCs w:val="24"/>
                <w:highlight w:val="none"/>
                <w14:textFill>
                  <w14:solidFill>
                    <w14:schemeClr w14:val="tx1"/>
                  </w14:solidFill>
                </w14:textFill>
              </w:rPr>
              <w:t>文件中须提供</w:t>
            </w:r>
            <w:r>
              <w:rPr>
                <w:rStyle w:val="25"/>
                <w:rFonts w:hint="eastAsia" w:ascii="宋体" w:hAnsi="宋体" w:eastAsia="宋体" w:cs="宋体"/>
                <w:b/>
                <w:color w:val="000000" w:themeColor="text1"/>
                <w:sz w:val="24"/>
                <w:szCs w:val="24"/>
                <w:highlight w:val="none"/>
                <w:lang w:val="en-US" w:eastAsia="zh-CN"/>
                <w14:textFill>
                  <w14:solidFill>
                    <w14:schemeClr w14:val="tx1"/>
                  </w14:solidFill>
                </w14:textFill>
              </w:rPr>
              <w:t>联合体协议书</w:t>
            </w:r>
            <w:r>
              <w:rPr>
                <w:rStyle w:val="25"/>
                <w:rFonts w:hint="eastAsia" w:ascii="宋体" w:hAnsi="宋体" w:eastAsia="宋体" w:cs="宋体"/>
                <w:b/>
                <w:color w:val="000000" w:themeColor="text1"/>
                <w:sz w:val="24"/>
                <w:szCs w:val="24"/>
                <w:highlight w:val="none"/>
                <w14:textFill>
                  <w14:solidFill>
                    <w14:schemeClr w14:val="tx1"/>
                  </w14:solidFill>
                </w14:textFill>
              </w:rPr>
              <w:t>，否则按无效投标处理）</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。对有特殊技术要求的项目，确需聘请有关专家共同完成委托任务的，需事先征得委托评审任务的财政部门同意，并且自身完成的评审工作量不应低于60%。</w:t>
            </w:r>
          </w:p>
        </w:tc>
        <w:tc>
          <w:tcPr>
            <w:tcW w:w="709" w:type="dxa"/>
            <w:tcBorders>
              <w:top w:val="nil"/>
              <w:left w:val="single" w:color="auto" w:sz="4" w:space="0"/>
              <w:bottom w:val="single" w:color="auto" w:sz="4" w:space="0"/>
              <w:right w:val="single" w:color="auto" w:sz="4" w:space="0"/>
            </w:tcBorders>
            <w:noWrap w:val="0"/>
            <w:vAlign w:val="center"/>
          </w:tcPr>
          <w:p w14:paraId="12DFCC59">
            <w:pPr>
              <w:pStyle w:val="46"/>
              <w:jc w:val="center"/>
              <w:rPr>
                <w:rStyle w:val="25"/>
                <w:color w:val="000000" w:themeColor="text1"/>
                <w:highlight w:val="none"/>
                <w14:textFill>
                  <w14:solidFill>
                    <w14:schemeClr w14:val="tx1"/>
                  </w14:solidFill>
                </w14:textFill>
              </w:rPr>
            </w:pPr>
          </w:p>
        </w:tc>
      </w:tr>
      <w:tr w14:paraId="650F43E0">
        <w:tblPrEx>
          <w:tblCellMar>
            <w:top w:w="0" w:type="dxa"/>
            <w:left w:w="108" w:type="dxa"/>
            <w:bottom w:w="0" w:type="dxa"/>
            <w:right w:w="108" w:type="dxa"/>
          </w:tblCellMar>
        </w:tblPrEx>
        <w:trPr>
          <w:trHeight w:val="1520" w:hRule="atLeast"/>
          <w:jc w:val="center"/>
        </w:trPr>
        <w:tc>
          <w:tcPr>
            <w:tcW w:w="850" w:type="dxa"/>
            <w:vMerge w:val="continue"/>
            <w:tcBorders>
              <w:left w:val="single" w:color="auto" w:sz="4" w:space="0"/>
              <w:right w:val="single" w:color="auto" w:sz="4" w:space="0"/>
            </w:tcBorders>
            <w:noWrap w:val="0"/>
            <w:vAlign w:val="center"/>
          </w:tcPr>
          <w:p w14:paraId="31559F0A">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2979596D">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4226B39C">
            <w:pPr>
              <w:pStyle w:val="48"/>
              <w:keepNext w:val="0"/>
              <w:keepLines w:val="0"/>
              <w:pageBreakBefore w:val="0"/>
              <w:suppressLineNumbers w:val="0"/>
              <w:tabs>
                <w:tab w:val="left" w:pos="351"/>
                <w:tab w:val="left" w:pos="816"/>
              </w:tabs>
              <w:kinsoku/>
              <w:wordWrap w:val="0"/>
              <w:overflowPunct/>
              <w:topLinePunct w:val="0"/>
              <w:autoSpaceDE/>
              <w:autoSpaceDN/>
              <w:bidi w:val="0"/>
              <w:adjustRightInd/>
              <w:snapToGrid/>
              <w:spacing w:before="0" w:beforeAutospacing="0" w:after="0" w:afterAutospacing="0" w:line="400" w:lineRule="exact"/>
              <w:ind w:left="0" w:leftChars="0" w:right="-58" w:rightChars="-24"/>
              <w:jc w:val="left"/>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Times New Roman" w:hAnsi="Times New Roman" w:cs="宋体"/>
                <w:color w:val="000000" w:themeColor="text1"/>
                <w:szCs w:val="24"/>
                <w:highlight w:val="none"/>
                <w:lang w:val="en-US" w:eastAsia="zh-CN"/>
                <w14:textFill>
                  <w14:solidFill>
                    <w14:schemeClr w14:val="tx1"/>
                  </w14:solidFill>
                </w14:textFill>
              </w:rPr>
              <w:t>7.3</w:t>
            </w:r>
            <w:r>
              <w:rPr>
                <w:rStyle w:val="25"/>
                <w:rFonts w:hint="eastAsia" w:ascii="Times New Roman" w:hAnsi="Times New Roman" w:cs="宋体"/>
                <w:color w:val="000000" w:themeColor="text1"/>
                <w:szCs w:val="24"/>
                <w:highlight w:val="none"/>
                <w14:textFill>
                  <w14:solidFill>
                    <w14:schemeClr w14:val="tx1"/>
                  </w14:solidFill>
                </w14:textFill>
              </w:rPr>
              <w:t>现场踏勘记录：评审协作机构应结合资料审查发现的问题和疑点，有针对性的对项目现场进行实地踏勘，掌握现场的实际情况，分析现场情况与资料的偏差，做好现场勘察记录。</w:t>
            </w:r>
          </w:p>
        </w:tc>
        <w:tc>
          <w:tcPr>
            <w:tcW w:w="709" w:type="dxa"/>
            <w:tcBorders>
              <w:top w:val="nil"/>
              <w:left w:val="single" w:color="auto" w:sz="4" w:space="0"/>
              <w:bottom w:val="single" w:color="auto" w:sz="4" w:space="0"/>
              <w:right w:val="single" w:color="auto" w:sz="4" w:space="0"/>
            </w:tcBorders>
            <w:noWrap w:val="0"/>
            <w:vAlign w:val="center"/>
          </w:tcPr>
          <w:p w14:paraId="351B6790">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31248D85">
        <w:tblPrEx>
          <w:tblCellMar>
            <w:top w:w="0" w:type="dxa"/>
            <w:left w:w="108" w:type="dxa"/>
            <w:bottom w:w="0" w:type="dxa"/>
            <w:right w:w="108" w:type="dxa"/>
          </w:tblCellMar>
        </w:tblPrEx>
        <w:trPr>
          <w:trHeight w:val="2111" w:hRule="atLeast"/>
          <w:jc w:val="center"/>
        </w:trPr>
        <w:tc>
          <w:tcPr>
            <w:tcW w:w="850" w:type="dxa"/>
            <w:vMerge w:val="continue"/>
            <w:tcBorders>
              <w:left w:val="single" w:color="auto" w:sz="4" w:space="0"/>
              <w:right w:val="single" w:color="auto" w:sz="4" w:space="0"/>
            </w:tcBorders>
            <w:noWrap w:val="0"/>
            <w:vAlign w:val="center"/>
          </w:tcPr>
          <w:p w14:paraId="168DE04E">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551237DE">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3FF61B19">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7.4评审记录：评审协作机构在评审过程中须认真计算、核实有关事项，做好相关记录，经有关人员签名或盖章确认后作为档案资料存档。评审相关记录应如实反映评审过程以及评审方案实施情况，做到格式规范、内容真实完整、条理清晰、重点突出，记载的事项须准确无误、前后一致，不得擅自删减或修改。</w:t>
            </w:r>
          </w:p>
        </w:tc>
        <w:tc>
          <w:tcPr>
            <w:tcW w:w="709" w:type="dxa"/>
            <w:tcBorders>
              <w:top w:val="nil"/>
              <w:left w:val="single" w:color="auto" w:sz="4" w:space="0"/>
              <w:bottom w:val="single" w:color="auto" w:sz="4" w:space="0"/>
              <w:right w:val="single" w:color="auto" w:sz="4" w:space="0"/>
            </w:tcBorders>
            <w:noWrap w:val="0"/>
            <w:vAlign w:val="center"/>
          </w:tcPr>
          <w:p w14:paraId="785B0C4E">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377200B0">
        <w:tblPrEx>
          <w:tblCellMar>
            <w:top w:w="0" w:type="dxa"/>
            <w:left w:w="108" w:type="dxa"/>
            <w:bottom w:w="0" w:type="dxa"/>
            <w:right w:w="108" w:type="dxa"/>
          </w:tblCellMar>
        </w:tblPrEx>
        <w:trPr>
          <w:trHeight w:val="841" w:hRule="atLeast"/>
          <w:jc w:val="center"/>
        </w:trPr>
        <w:tc>
          <w:tcPr>
            <w:tcW w:w="850" w:type="dxa"/>
            <w:vMerge w:val="continue"/>
            <w:tcBorders>
              <w:left w:val="single" w:color="auto" w:sz="4" w:space="0"/>
              <w:right w:val="single" w:color="auto" w:sz="4" w:space="0"/>
            </w:tcBorders>
            <w:noWrap w:val="0"/>
            <w:vAlign w:val="center"/>
          </w:tcPr>
          <w:p w14:paraId="66112568">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22260D9E">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6D44E9A9">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7.5对评审工作实施中遇到的重大问题应及时向委托评审任务的财政部门报告。</w:t>
            </w:r>
          </w:p>
        </w:tc>
        <w:tc>
          <w:tcPr>
            <w:tcW w:w="709" w:type="dxa"/>
            <w:tcBorders>
              <w:top w:val="nil"/>
              <w:left w:val="single" w:color="auto" w:sz="4" w:space="0"/>
              <w:bottom w:val="single" w:color="auto" w:sz="4" w:space="0"/>
              <w:right w:val="single" w:color="auto" w:sz="4" w:space="0"/>
            </w:tcBorders>
            <w:noWrap w:val="0"/>
            <w:vAlign w:val="center"/>
          </w:tcPr>
          <w:p w14:paraId="55F10D2E">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783C2DF8">
        <w:tblPrEx>
          <w:tblCellMar>
            <w:top w:w="0" w:type="dxa"/>
            <w:left w:w="108" w:type="dxa"/>
            <w:bottom w:w="0" w:type="dxa"/>
            <w:right w:w="108" w:type="dxa"/>
          </w:tblCellMar>
        </w:tblPrEx>
        <w:trPr>
          <w:trHeight w:val="692" w:hRule="atLeast"/>
          <w:jc w:val="center"/>
        </w:trPr>
        <w:tc>
          <w:tcPr>
            <w:tcW w:w="850" w:type="dxa"/>
            <w:vMerge w:val="continue"/>
            <w:tcBorders>
              <w:left w:val="single" w:color="auto" w:sz="4" w:space="0"/>
              <w:right w:val="single" w:color="auto" w:sz="4" w:space="0"/>
            </w:tcBorders>
            <w:noWrap w:val="0"/>
            <w:vAlign w:val="center"/>
          </w:tcPr>
          <w:p w14:paraId="661506E6">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0A325733">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0B14EED7">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7.6三级复核制及报告质量：评审协作机构建立健全对评审报告的内部复核机制，严格执行评审组、稽核部门、技术负责人“三级复核制”，确保评审结论的准确性及评审报告质量。评审报告应严格按照《湖北省财政投资项目评审操作规程》(鄂财投评发〔2011〕1号)、《湖北省基本建设项目竣工财务决算评审指南》（鄂财投评发〔2019〕1号）、《湖北省财政评审质量控制办法》（鄂财投评规〔2021〕2号）等相关要求撰写，并进行必要的分析说明。</w:t>
            </w:r>
          </w:p>
        </w:tc>
        <w:tc>
          <w:tcPr>
            <w:tcW w:w="709" w:type="dxa"/>
            <w:tcBorders>
              <w:top w:val="nil"/>
              <w:left w:val="single" w:color="auto" w:sz="4" w:space="0"/>
              <w:bottom w:val="single" w:color="auto" w:sz="4" w:space="0"/>
              <w:right w:val="single" w:color="auto" w:sz="4" w:space="0"/>
            </w:tcBorders>
            <w:noWrap w:val="0"/>
            <w:vAlign w:val="center"/>
          </w:tcPr>
          <w:p w14:paraId="1B82CE26">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7BC96C3">
        <w:tblPrEx>
          <w:tblCellMar>
            <w:top w:w="0" w:type="dxa"/>
            <w:left w:w="108" w:type="dxa"/>
            <w:bottom w:w="0" w:type="dxa"/>
            <w:right w:w="108" w:type="dxa"/>
          </w:tblCellMar>
        </w:tblPrEx>
        <w:trPr>
          <w:trHeight w:val="1436" w:hRule="atLeast"/>
          <w:jc w:val="center"/>
        </w:trPr>
        <w:tc>
          <w:tcPr>
            <w:tcW w:w="850" w:type="dxa"/>
            <w:vMerge w:val="continue"/>
            <w:tcBorders>
              <w:left w:val="single" w:color="auto" w:sz="4" w:space="0"/>
              <w:right w:val="single" w:color="auto" w:sz="4" w:space="0"/>
            </w:tcBorders>
            <w:noWrap w:val="0"/>
            <w:vAlign w:val="center"/>
          </w:tcPr>
          <w:p w14:paraId="220EC7EB">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19550FC2">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35189C11">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7.7评审协作机构在规定时限内完成评审工作，并按照时间节点及时将评审方案、评审结论、评审报告提交财政部门审核，财政部门审核后提出意见，评审协作机构应按照意见修改并报财政部门确认。审核发现重大失误的，财政部门可要求评审协作机构重新评审;若重新评审后仍不符合要求，财政部门可解除合同，取消评审。若不能在规定时间完成评审任务，应及时向委托评审任务的财政部门报告，并说明原因。</w:t>
            </w:r>
          </w:p>
        </w:tc>
        <w:tc>
          <w:tcPr>
            <w:tcW w:w="709" w:type="dxa"/>
            <w:tcBorders>
              <w:top w:val="nil"/>
              <w:left w:val="single" w:color="auto" w:sz="4" w:space="0"/>
              <w:bottom w:val="single" w:color="auto" w:sz="4" w:space="0"/>
              <w:right w:val="single" w:color="auto" w:sz="4" w:space="0"/>
            </w:tcBorders>
            <w:noWrap w:val="0"/>
            <w:vAlign w:val="center"/>
          </w:tcPr>
          <w:p w14:paraId="2767063A">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353259C3">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bottom w:val="single" w:color="000000" w:sz="4" w:space="0"/>
              <w:right w:val="single" w:color="auto" w:sz="4" w:space="0"/>
            </w:tcBorders>
            <w:noWrap w:val="0"/>
            <w:vAlign w:val="center"/>
          </w:tcPr>
          <w:p w14:paraId="0024DE98">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0F82F4E5">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74C2440C">
            <w:pPr>
              <w:pStyle w:val="48"/>
              <w:keepNext w:val="0"/>
              <w:keepLines w:val="0"/>
              <w:pageBreakBefore w:val="0"/>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eastAsia="宋体" w:cs="宋体"/>
                <w:bCs/>
                <w:color w:val="000000" w:themeColor="text1"/>
                <w:sz w:val="24"/>
                <w:szCs w:val="24"/>
                <w:highlight w:val="none"/>
                <w:lang w:eastAsia="zh-CN"/>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7.8制定业务风险防控制度（岗位设定、风险点、防控措施、业务流程图）等内容。</w:t>
            </w:r>
          </w:p>
        </w:tc>
        <w:tc>
          <w:tcPr>
            <w:tcW w:w="709" w:type="dxa"/>
            <w:tcBorders>
              <w:top w:val="nil"/>
              <w:left w:val="single" w:color="auto" w:sz="4" w:space="0"/>
              <w:bottom w:val="single" w:color="auto" w:sz="4" w:space="0"/>
              <w:right w:val="single" w:color="auto" w:sz="4" w:space="0"/>
            </w:tcBorders>
            <w:noWrap w:val="0"/>
            <w:vAlign w:val="center"/>
          </w:tcPr>
          <w:p w14:paraId="67B49F23">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5AD23B1E">
        <w:tblPrEx>
          <w:tblCellMar>
            <w:top w:w="0" w:type="dxa"/>
            <w:left w:w="108" w:type="dxa"/>
            <w:bottom w:w="0" w:type="dxa"/>
            <w:right w:w="108" w:type="dxa"/>
          </w:tblCellMar>
        </w:tblPrEx>
        <w:trPr>
          <w:trHeight w:val="77" w:hRule="atLeast"/>
          <w:jc w:val="center"/>
        </w:trPr>
        <w:tc>
          <w:tcPr>
            <w:tcW w:w="850" w:type="dxa"/>
            <w:vMerge w:val="restart"/>
            <w:tcBorders>
              <w:top w:val="nil"/>
              <w:left w:val="single" w:color="auto" w:sz="4" w:space="0"/>
              <w:right w:val="single" w:color="auto" w:sz="4" w:space="0"/>
            </w:tcBorders>
            <w:noWrap w:val="0"/>
            <w:vAlign w:val="center"/>
          </w:tcPr>
          <w:p w14:paraId="65CACD9D">
            <w:pPr>
              <w:pStyle w:val="46"/>
              <w:widowControl/>
              <w:jc w:val="left"/>
              <w:rPr>
                <w:rStyle w:val="25"/>
                <w:rFonts w:hint="eastAsia" w:ascii="宋体" w:hAnsi="宋体" w:cs="宋体"/>
                <w:color w:val="000000" w:themeColor="text1"/>
                <w:kern w:val="0"/>
                <w:sz w:val="24"/>
                <w:szCs w:val="24"/>
                <w:highlight w:val="none"/>
                <w14:textFill>
                  <w14:solidFill>
                    <w14:schemeClr w14:val="tx1"/>
                  </w14:solidFill>
                </w14:textFill>
              </w:rPr>
            </w:pPr>
          </w:p>
          <w:p w14:paraId="14C933C4">
            <w:pPr>
              <w:pStyle w:val="46"/>
              <w:jc w:val="left"/>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8</w:t>
            </w:r>
          </w:p>
        </w:tc>
        <w:tc>
          <w:tcPr>
            <w:tcW w:w="1418" w:type="dxa"/>
            <w:vMerge w:val="restart"/>
            <w:tcBorders>
              <w:top w:val="single" w:color="auto" w:sz="4" w:space="0"/>
              <w:left w:val="single" w:color="auto" w:sz="4" w:space="0"/>
              <w:right w:val="single" w:color="auto" w:sz="4" w:space="0"/>
            </w:tcBorders>
            <w:noWrap w:val="0"/>
            <w:vAlign w:val="center"/>
          </w:tcPr>
          <w:p w14:paraId="70876AD9">
            <w:pPr>
              <w:pStyle w:val="46"/>
              <w:jc w:val="left"/>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评审报告</w:t>
            </w:r>
          </w:p>
        </w:tc>
        <w:tc>
          <w:tcPr>
            <w:tcW w:w="5528" w:type="dxa"/>
            <w:tcBorders>
              <w:top w:val="single" w:color="auto" w:sz="4" w:space="0"/>
              <w:left w:val="nil"/>
              <w:bottom w:val="single" w:color="auto" w:sz="4" w:space="0"/>
              <w:right w:val="nil"/>
            </w:tcBorders>
            <w:noWrap w:val="0"/>
            <w:vAlign w:val="center"/>
          </w:tcPr>
          <w:p w14:paraId="6E8E7756">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8.1封面。主要包括项目名称、项目(决算)单位名称、评审单位名称、委托评审时间、委托项目编号和评审起止时间。</w:t>
            </w:r>
          </w:p>
        </w:tc>
        <w:tc>
          <w:tcPr>
            <w:tcW w:w="709" w:type="dxa"/>
            <w:tcBorders>
              <w:top w:val="nil"/>
              <w:left w:val="single" w:color="auto" w:sz="4" w:space="0"/>
              <w:bottom w:val="single" w:color="auto" w:sz="4" w:space="0"/>
              <w:right w:val="single" w:color="auto" w:sz="4" w:space="0"/>
            </w:tcBorders>
            <w:noWrap w:val="0"/>
            <w:vAlign w:val="center"/>
          </w:tcPr>
          <w:p w14:paraId="7352B0DF">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1A7AF997">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right w:val="single" w:color="auto" w:sz="4" w:space="0"/>
            </w:tcBorders>
            <w:noWrap w:val="0"/>
            <w:vAlign w:val="center"/>
          </w:tcPr>
          <w:p w14:paraId="754E3643">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2D2B0B15">
            <w:pPr>
              <w:pStyle w:val="46"/>
              <w:widowControl/>
              <w:jc w:val="left"/>
              <w:rPr>
                <w:rStyle w:val="25"/>
                <w:rFonts w:ascii="宋体" w:hAnsi="宋体" w:cs="宋体"/>
                <w:bCs/>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5F4B7A27">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8.2</w:t>
            </w: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评审结论表。主要包括项目基本情况表、评审情况摘要表、评审情况汇总表、项目审增（减）情况明细表、项目单位意见、评审单位意见等资料。</w:t>
            </w:r>
          </w:p>
        </w:tc>
        <w:tc>
          <w:tcPr>
            <w:tcW w:w="709" w:type="dxa"/>
            <w:tcBorders>
              <w:top w:val="nil"/>
              <w:left w:val="single" w:color="auto" w:sz="4" w:space="0"/>
              <w:bottom w:val="single" w:color="auto" w:sz="4" w:space="0"/>
              <w:right w:val="single" w:color="auto" w:sz="4" w:space="0"/>
            </w:tcBorders>
            <w:noWrap w:val="0"/>
            <w:vAlign w:val="center"/>
          </w:tcPr>
          <w:p w14:paraId="38AB8F0D">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20A8F967">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bottom w:val="single" w:color="000000" w:sz="4" w:space="0"/>
              <w:right w:val="single" w:color="auto" w:sz="4" w:space="0"/>
            </w:tcBorders>
            <w:noWrap w:val="0"/>
            <w:vAlign w:val="center"/>
          </w:tcPr>
          <w:p w14:paraId="629A1C7A">
            <w:pPr>
              <w:pStyle w:val="46"/>
              <w:widowControl/>
              <w:jc w:val="left"/>
              <w:rPr>
                <w:rStyle w:val="25"/>
                <w:rFonts w:hint="eastAsia"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783C2E00">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6EA86894">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8.</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3</w:t>
            </w: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正文。主要包括主送单位、前言、项目概况、评审依据、范围、内容，评审结论，存在的问题及建议，相关情况说明等。</w:t>
            </w:r>
          </w:p>
        </w:tc>
        <w:tc>
          <w:tcPr>
            <w:tcW w:w="709" w:type="dxa"/>
            <w:tcBorders>
              <w:top w:val="nil"/>
              <w:left w:val="single" w:color="auto" w:sz="4" w:space="0"/>
              <w:bottom w:val="single" w:color="auto" w:sz="4" w:space="0"/>
              <w:right w:val="single" w:color="auto" w:sz="4" w:space="0"/>
            </w:tcBorders>
            <w:noWrap w:val="0"/>
            <w:vAlign w:val="center"/>
          </w:tcPr>
          <w:p w14:paraId="5DC0324C">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6075FAF1">
        <w:tblPrEx>
          <w:tblCellMar>
            <w:top w:w="0" w:type="dxa"/>
            <w:left w:w="108" w:type="dxa"/>
            <w:bottom w:w="0" w:type="dxa"/>
            <w:right w:w="108" w:type="dxa"/>
          </w:tblCellMar>
        </w:tblPrEx>
        <w:trPr>
          <w:trHeight w:val="77" w:hRule="atLeast"/>
          <w:jc w:val="center"/>
        </w:trPr>
        <w:tc>
          <w:tcPr>
            <w:tcW w:w="850" w:type="dxa"/>
            <w:vMerge w:val="restart"/>
            <w:tcBorders>
              <w:top w:val="nil"/>
              <w:left w:val="single" w:color="auto" w:sz="4" w:space="0"/>
              <w:right w:val="single" w:color="auto" w:sz="4" w:space="0"/>
            </w:tcBorders>
            <w:noWrap w:val="0"/>
            <w:vAlign w:val="center"/>
          </w:tcPr>
          <w:p w14:paraId="116A1B75">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9</w:t>
            </w:r>
          </w:p>
        </w:tc>
        <w:tc>
          <w:tcPr>
            <w:tcW w:w="1418" w:type="dxa"/>
            <w:vMerge w:val="restart"/>
            <w:tcBorders>
              <w:top w:val="single" w:color="auto" w:sz="4" w:space="0"/>
              <w:left w:val="single" w:color="auto" w:sz="4" w:space="0"/>
              <w:right w:val="single" w:color="auto" w:sz="4" w:space="0"/>
            </w:tcBorders>
            <w:noWrap w:val="0"/>
            <w:vAlign w:val="center"/>
          </w:tcPr>
          <w:p w14:paraId="34E3BDDB">
            <w:pPr>
              <w:pStyle w:val="46"/>
              <w:widowControl/>
              <w:jc w:val="lef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内部管理制度</w:t>
            </w:r>
          </w:p>
        </w:tc>
        <w:tc>
          <w:tcPr>
            <w:tcW w:w="5528" w:type="dxa"/>
            <w:tcBorders>
              <w:top w:val="single" w:color="auto" w:sz="4" w:space="0"/>
              <w:left w:val="nil"/>
              <w:bottom w:val="single" w:color="auto" w:sz="4" w:space="0"/>
              <w:right w:val="nil"/>
            </w:tcBorders>
            <w:noWrap w:val="0"/>
            <w:vAlign w:val="center"/>
          </w:tcPr>
          <w:p w14:paraId="4B1B784A">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9.</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1</w:t>
            </w: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评审协作机构应建立全面、科学、合理的内部管理制度，包含组织机构图、人员岗位管理制度、档案管理制度、财务管理制度、保密制度、廉洁防控制度等内容。</w:t>
            </w:r>
          </w:p>
        </w:tc>
        <w:tc>
          <w:tcPr>
            <w:tcW w:w="709" w:type="dxa"/>
            <w:tcBorders>
              <w:top w:val="nil"/>
              <w:left w:val="single" w:color="auto" w:sz="4" w:space="0"/>
              <w:bottom w:val="single" w:color="auto" w:sz="4" w:space="0"/>
              <w:right w:val="single" w:color="auto" w:sz="4" w:space="0"/>
            </w:tcBorders>
            <w:noWrap w:val="0"/>
            <w:vAlign w:val="center"/>
          </w:tcPr>
          <w:p w14:paraId="4EC2A889">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B4E201F">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bottom w:val="single" w:color="000000" w:sz="4" w:space="0"/>
              <w:right w:val="single" w:color="auto" w:sz="4" w:space="0"/>
            </w:tcBorders>
            <w:noWrap w:val="0"/>
            <w:vAlign w:val="center"/>
          </w:tcPr>
          <w:p w14:paraId="3E2B6639">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5FA8F09F">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7D1ECDC7">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9.2项目档案管理应完整、准确、真实地反映和记录项目评审的情况。</w:t>
            </w:r>
          </w:p>
        </w:tc>
        <w:tc>
          <w:tcPr>
            <w:tcW w:w="709" w:type="dxa"/>
            <w:tcBorders>
              <w:top w:val="nil"/>
              <w:left w:val="single" w:color="auto" w:sz="4" w:space="0"/>
              <w:bottom w:val="single" w:color="auto" w:sz="4" w:space="0"/>
              <w:right w:val="single" w:color="auto" w:sz="4" w:space="0"/>
            </w:tcBorders>
            <w:noWrap w:val="0"/>
            <w:vAlign w:val="center"/>
          </w:tcPr>
          <w:p w14:paraId="1F0EBABA">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DC00CCC">
        <w:tblPrEx>
          <w:tblCellMar>
            <w:top w:w="0" w:type="dxa"/>
            <w:left w:w="108" w:type="dxa"/>
            <w:bottom w:w="0" w:type="dxa"/>
            <w:right w:w="108" w:type="dxa"/>
          </w:tblCellMar>
        </w:tblPrEx>
        <w:trPr>
          <w:trHeight w:val="77" w:hRule="atLeast"/>
          <w:jc w:val="center"/>
        </w:trPr>
        <w:tc>
          <w:tcPr>
            <w:tcW w:w="850" w:type="dxa"/>
            <w:tcBorders>
              <w:left w:val="single" w:color="auto" w:sz="4" w:space="0"/>
              <w:bottom w:val="single" w:color="auto" w:sz="4" w:space="0"/>
              <w:right w:val="single" w:color="auto" w:sz="4" w:space="0"/>
            </w:tcBorders>
            <w:noWrap w:val="0"/>
            <w:vAlign w:val="center"/>
          </w:tcPr>
          <w:p w14:paraId="5A36FC95">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10</w:t>
            </w:r>
          </w:p>
        </w:tc>
        <w:tc>
          <w:tcPr>
            <w:tcW w:w="1418" w:type="dxa"/>
            <w:tcBorders>
              <w:left w:val="single" w:color="auto" w:sz="4" w:space="0"/>
              <w:bottom w:val="single" w:color="auto" w:sz="4" w:space="0"/>
              <w:right w:val="single" w:color="auto" w:sz="4" w:space="0"/>
            </w:tcBorders>
            <w:noWrap w:val="0"/>
            <w:vAlign w:val="center"/>
          </w:tcPr>
          <w:p w14:paraId="5943ED79">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服务保障响应方案</w:t>
            </w:r>
          </w:p>
        </w:tc>
        <w:tc>
          <w:tcPr>
            <w:tcW w:w="5528" w:type="dxa"/>
            <w:tcBorders>
              <w:top w:val="single" w:color="auto" w:sz="4" w:space="0"/>
              <w:left w:val="nil"/>
              <w:bottom w:val="single" w:color="auto" w:sz="4" w:space="0"/>
              <w:right w:val="nil"/>
            </w:tcBorders>
            <w:noWrap w:val="0"/>
            <w:vAlign w:val="center"/>
          </w:tcPr>
          <w:p w14:paraId="7FB171C5">
            <w:pPr>
              <w:pStyle w:val="46"/>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14:textFill>
                  <w14:solidFill>
                    <w14:schemeClr w14:val="tx1"/>
                  </w14:solidFill>
                </w14:textFill>
              </w:rPr>
              <w:t>方案应包含人员设备保障、评</w:t>
            </w:r>
            <w:r>
              <w:rPr>
                <w:rStyle w:val="25"/>
                <w:rFonts w:hint="eastAsia" w:ascii="宋体" w:hAnsi="宋体" w:cs="宋体"/>
                <w:bCs/>
                <w:color w:val="000000" w:themeColor="text1"/>
                <w:sz w:val="24"/>
                <w:szCs w:val="24"/>
                <w:highlight w:val="none"/>
                <w14:textFill>
                  <w14:solidFill>
                    <w14:schemeClr w14:val="tx1"/>
                  </w14:solidFill>
                </w14:textFill>
              </w:rPr>
              <w:t>审等工作的响应及时性、应急措施、规定时限内完成评审任务等内容。</w:t>
            </w:r>
          </w:p>
        </w:tc>
        <w:tc>
          <w:tcPr>
            <w:tcW w:w="709" w:type="dxa"/>
            <w:tcBorders>
              <w:top w:val="nil"/>
              <w:left w:val="single" w:color="auto" w:sz="4" w:space="0"/>
              <w:bottom w:val="single" w:color="auto" w:sz="4" w:space="0"/>
              <w:right w:val="single" w:color="auto" w:sz="4" w:space="0"/>
            </w:tcBorders>
            <w:noWrap w:val="0"/>
            <w:vAlign w:val="center"/>
          </w:tcPr>
          <w:p w14:paraId="3236492A">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6CF1D03B">
        <w:tblPrEx>
          <w:tblCellMar>
            <w:top w:w="0" w:type="dxa"/>
            <w:left w:w="108" w:type="dxa"/>
            <w:bottom w:w="0" w:type="dxa"/>
            <w:right w:w="108" w:type="dxa"/>
          </w:tblCellMar>
        </w:tblPrEx>
        <w:trPr>
          <w:trHeight w:val="1350"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2D27F19F">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11</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1FCECAD">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评审时限</w:t>
            </w:r>
          </w:p>
        </w:tc>
        <w:tc>
          <w:tcPr>
            <w:tcW w:w="5528" w:type="dxa"/>
            <w:tcBorders>
              <w:top w:val="single" w:color="auto" w:sz="4" w:space="0"/>
              <w:left w:val="nil"/>
              <w:bottom w:val="single" w:color="auto" w:sz="4" w:space="0"/>
              <w:right w:val="nil"/>
            </w:tcBorders>
            <w:noWrap w:val="0"/>
            <w:vAlign w:val="center"/>
          </w:tcPr>
          <w:p w14:paraId="20C810C2">
            <w:pPr>
              <w:pStyle w:val="46"/>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评审协作机构收到评审委托后，应在规定时限内完成评审工作，评审时限</w:t>
            </w:r>
            <w:r>
              <w:rPr>
                <w:rStyle w:val="25"/>
                <w:rFonts w:hint="eastAsia" w:ascii="Times New Roman" w:hAnsi="Times New Roman" w:cs="宋体"/>
                <w:bCs/>
                <w:color w:val="000000" w:themeColor="text1"/>
                <w:sz w:val="24"/>
                <w:szCs w:val="24"/>
                <w:highlight w:val="none"/>
                <w:lang w:val="en-US" w:eastAsia="zh-CN"/>
                <w14:textFill>
                  <w14:solidFill>
                    <w14:schemeClr w14:val="tx1"/>
                  </w14:solidFill>
                </w14:textFill>
              </w:rPr>
              <w:t>:</w:t>
            </w:r>
            <w:r>
              <w:rPr>
                <w:rStyle w:val="25"/>
                <w:rFonts w:hint="eastAsia" w:ascii="宋体" w:hAnsi="宋体" w:eastAsia="宋体" w:cs="宋体"/>
                <w:bCs/>
                <w:color w:val="000000" w:themeColor="text1"/>
                <w:sz w:val="24"/>
                <w:szCs w:val="24"/>
                <w:highlight w:val="none"/>
                <w:lang w:val="en-US" w:eastAsia="zh-CN" w:bidi="ar-SA"/>
                <w14:textFill>
                  <w14:solidFill>
                    <w14:schemeClr w14:val="tx1"/>
                  </w14:solidFill>
                </w14:textFill>
              </w:rPr>
              <w:t>不超过90个工作日</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6924AA33">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bl>
    <w:p w14:paraId="0AC343B2">
      <w:pPr>
        <w:spacing w:line="360" w:lineRule="auto"/>
        <w:ind w:left="297" w:leftChars="26" w:hanging="235" w:hangingChars="98"/>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7EB55987">
      <w:pPr>
        <w:rPr>
          <w:b/>
          <w:bCs/>
          <w:color w:val="000000" w:themeColor="text1"/>
          <w:highlight w:val="none"/>
          <w14:textFill>
            <w14:solidFill>
              <w14:schemeClr w14:val="tx1"/>
            </w14:solidFill>
          </w14:textFill>
        </w:rPr>
      </w:pPr>
    </w:p>
    <w:p w14:paraId="28BA7E05">
      <w:pPr>
        <w:numPr>
          <w:ilvl w:val="0"/>
          <w:numId w:val="11"/>
        </w:numPr>
        <w:outlineLvl w:val="1"/>
        <w:rPr>
          <w:rFonts w:ascii="等线 Light" w:hAnsi="等线 Light"/>
          <w:b/>
          <w:bCs/>
          <w:color w:val="000000" w:themeColor="text1"/>
          <w:sz w:val="32"/>
          <w:szCs w:val="32"/>
          <w:highlight w:val="none"/>
          <w14:textFill>
            <w14:solidFill>
              <w14:schemeClr w14:val="tx1"/>
            </w14:solidFill>
          </w14:textFill>
        </w:rPr>
      </w:pPr>
      <w:bookmarkStart w:id="311" w:name="_Toc16859"/>
      <w:bookmarkStart w:id="312" w:name="_Toc5528"/>
      <w:r>
        <w:rPr>
          <w:rFonts w:hint="eastAsia" w:ascii="等线 Light" w:hAnsi="等线 Light" w:cs="宋体"/>
          <w:b/>
          <w:bCs/>
          <w:color w:val="000000" w:themeColor="text1"/>
          <w:sz w:val="32"/>
          <w:szCs w:val="32"/>
          <w:highlight w:val="none"/>
          <w14:textFill>
            <w14:solidFill>
              <w14:schemeClr w14:val="tx1"/>
            </w14:solidFill>
          </w14:textFill>
        </w:rPr>
        <w:t>商务要求</w:t>
      </w:r>
      <w:bookmarkEnd w:id="311"/>
      <w:bookmarkEnd w:id="312"/>
    </w:p>
    <w:p w14:paraId="6BE55492">
      <w:pPr>
        <w:ind w:firstLine="482" w:firstLineChars="200"/>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说明：</w:t>
      </w:r>
    </w:p>
    <w:p w14:paraId="071A5E31">
      <w:pPr>
        <w:numPr>
          <w:ilvl w:val="0"/>
          <w:numId w:val="13"/>
        </w:numPr>
        <w:ind w:firstLine="48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下表标注有“△”号的条款，为“第五章 评标办法“中“1.商务评分”的评审内容。</w:t>
      </w:r>
    </w:p>
    <w:p w14:paraId="7D8631D7">
      <w:pPr>
        <w:numPr>
          <w:ilvl w:val="0"/>
          <w:numId w:val="13"/>
        </w:numPr>
        <w:ind w:firstLine="48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供应商在投标文件《商务响应偏离表》中对以上商务要求逐条说明响应或偏离情况</w:t>
      </w:r>
      <w:r>
        <w:rPr>
          <w:rFonts w:hint="eastAsia"/>
          <w:color w:val="000000" w:themeColor="text1"/>
          <w:szCs w:val="24"/>
          <w:highlight w:val="none"/>
          <w14:textFill>
            <w14:solidFill>
              <w14:schemeClr w14:val="tx1"/>
            </w14:solidFill>
          </w14:textFill>
        </w:rPr>
        <w:t>。</w:t>
      </w:r>
    </w:p>
    <w:p w14:paraId="2C9C65CA">
      <w:pPr>
        <w:rPr>
          <w:color w:val="000000" w:themeColor="text1"/>
          <w:highlight w:val="none"/>
          <w14:textFill>
            <w14:solidFill>
              <w14:schemeClr w14:val="tx1"/>
            </w14:solidFill>
          </w14:textFill>
        </w:rPr>
      </w:pPr>
    </w:p>
    <w:tbl>
      <w:tblPr>
        <w:tblStyle w:val="49"/>
        <w:tblW w:w="8292" w:type="dxa"/>
        <w:tblInd w:w="3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67"/>
        <w:gridCol w:w="1228"/>
        <w:gridCol w:w="5773"/>
        <w:gridCol w:w="824"/>
      </w:tblGrid>
      <w:tr w14:paraId="605CFD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34" w:hRule="atLeast"/>
        </w:trPr>
        <w:tc>
          <w:tcPr>
            <w:tcW w:w="467" w:type="dxa"/>
            <w:shd w:val="clear" w:color="auto" w:fill="D0CBAD"/>
            <w:noWrap w:val="0"/>
            <w:textDirection w:val="tbRlV"/>
            <w:vAlign w:val="center"/>
          </w:tcPr>
          <w:p w14:paraId="017024BB">
            <w:pPr>
              <w:widowControl/>
              <w:kinsoku w:val="0"/>
              <w:autoSpaceDE w:val="0"/>
              <w:autoSpaceDN w:val="0"/>
              <w:adjustRightInd w:val="0"/>
              <w:snapToGrid w:val="0"/>
              <w:spacing w:before="107" w:line="210"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4"/>
                <w:highlight w:val="none"/>
                <w:lang w:eastAsia="en-US"/>
                <w14:textFill>
                  <w14:solidFill>
                    <w14:schemeClr w14:val="tx1"/>
                  </w14:solidFill>
                </w14:textFill>
              </w:rPr>
              <w:t>序</w:t>
            </w:r>
            <w:r>
              <w:rPr>
                <w:rFonts w:hint="default" w:ascii="Times New Roman" w:hAnsi="Times New Roman" w:cs="宋体"/>
                <w:snapToGrid w:val="0"/>
                <w:color w:val="000000" w:themeColor="text1"/>
                <w:spacing w:val="108"/>
                <w:kern w:val="0"/>
                <w:sz w:val="21"/>
                <w:szCs w:val="24"/>
                <w:highlight w:val="none"/>
                <w:lang w:eastAsia="en-US"/>
                <w14:textFill>
                  <w14:solidFill>
                    <w14:schemeClr w14:val="tx1"/>
                  </w14:solidFill>
                </w14:textFill>
              </w:rPr>
              <w:t xml:space="preserve"> </w:t>
            </w:r>
            <w:r>
              <w:rPr>
                <w:rFonts w:hint="default" w:ascii="Times New Roman" w:hAnsi="Times New Roman" w:cs="宋体"/>
                <w:b/>
                <w:snapToGrid w:val="0"/>
                <w:color w:val="000000" w:themeColor="text1"/>
                <w:spacing w:val="-3"/>
                <w:kern w:val="0"/>
                <w:sz w:val="21"/>
                <w:szCs w:val="24"/>
                <w:highlight w:val="none"/>
                <w:lang w:eastAsia="en-US"/>
                <w14:textFill>
                  <w14:solidFill>
                    <w14:schemeClr w14:val="tx1"/>
                  </w14:solidFill>
                </w14:textFill>
              </w:rPr>
              <w:t>号</w:t>
            </w:r>
          </w:p>
        </w:tc>
        <w:tc>
          <w:tcPr>
            <w:tcW w:w="1228" w:type="dxa"/>
            <w:shd w:val="clear" w:color="auto" w:fill="D0CBAD"/>
            <w:noWrap w:val="0"/>
            <w:vAlign w:val="center"/>
          </w:tcPr>
          <w:p w14:paraId="37ED1BD3">
            <w:pPr>
              <w:widowControl/>
              <w:kinsoku w:val="0"/>
              <w:autoSpaceDE w:val="0"/>
              <w:autoSpaceDN w:val="0"/>
              <w:adjustRightInd w:val="0"/>
              <w:snapToGrid w:val="0"/>
              <w:spacing w:before="111" w:line="219"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7"/>
                <w:kern w:val="0"/>
                <w:sz w:val="21"/>
                <w:szCs w:val="24"/>
                <w:highlight w:val="none"/>
                <w:lang w:eastAsia="en-US"/>
                <w14:textFill>
                  <w14:solidFill>
                    <w14:schemeClr w14:val="tx1"/>
                  </w14:solidFill>
                </w14:textFill>
              </w:rPr>
              <w:t>商务</w:t>
            </w:r>
          </w:p>
          <w:p w14:paraId="0677E053">
            <w:pPr>
              <w:widowControl/>
              <w:kinsoku w:val="0"/>
              <w:autoSpaceDE w:val="0"/>
              <w:autoSpaceDN w:val="0"/>
              <w:adjustRightInd w:val="0"/>
              <w:snapToGrid w:val="0"/>
              <w:spacing w:before="183" w:line="219"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6"/>
                <w:kern w:val="0"/>
                <w:sz w:val="21"/>
                <w:szCs w:val="24"/>
                <w:highlight w:val="none"/>
                <w:lang w:eastAsia="en-US"/>
                <w14:textFill>
                  <w14:solidFill>
                    <w14:schemeClr w14:val="tx1"/>
                  </w14:solidFill>
                </w14:textFill>
              </w:rPr>
              <w:t>条款</w:t>
            </w:r>
          </w:p>
        </w:tc>
        <w:tc>
          <w:tcPr>
            <w:tcW w:w="5773" w:type="dxa"/>
            <w:shd w:val="clear" w:color="auto" w:fill="D0CBAD"/>
            <w:noWrap w:val="0"/>
            <w:vAlign w:val="top"/>
          </w:tcPr>
          <w:p w14:paraId="2A799786">
            <w:pPr>
              <w:widowControl/>
              <w:kinsoku w:val="0"/>
              <w:autoSpaceDE w:val="0"/>
              <w:autoSpaceDN w:val="0"/>
              <w:adjustRightInd w:val="0"/>
              <w:snapToGrid w:val="0"/>
              <w:spacing w:line="266" w:lineRule="auto"/>
              <w:jc w:val="both"/>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64611578">
            <w:pPr>
              <w:widowControl/>
              <w:kinsoku w:val="0"/>
              <w:autoSpaceDE w:val="0"/>
              <w:autoSpaceDN w:val="0"/>
              <w:adjustRightInd w:val="0"/>
              <w:snapToGrid w:val="0"/>
              <w:spacing w:before="78" w:line="217" w:lineRule="auto"/>
              <w:jc w:val="both"/>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6"/>
                <w:kern w:val="0"/>
                <w:sz w:val="21"/>
                <w:szCs w:val="24"/>
                <w:highlight w:val="none"/>
                <w:lang w:eastAsia="en-US"/>
                <w14:textFill>
                  <w14:solidFill>
                    <w14:schemeClr w14:val="tx1"/>
                  </w14:solidFill>
                </w14:textFill>
              </w:rPr>
              <w:t>具体内容</w:t>
            </w:r>
          </w:p>
        </w:tc>
        <w:tc>
          <w:tcPr>
            <w:tcW w:w="824" w:type="dxa"/>
            <w:shd w:val="clear" w:color="auto" w:fill="D0CBAD"/>
            <w:noWrap w:val="0"/>
            <w:vAlign w:val="center"/>
          </w:tcPr>
          <w:p w14:paraId="1E1650DA">
            <w:pPr>
              <w:widowControl/>
              <w:kinsoku w:val="0"/>
              <w:autoSpaceDE w:val="0"/>
              <w:autoSpaceDN w:val="0"/>
              <w:adjustRightInd w:val="0"/>
              <w:snapToGrid w:val="0"/>
              <w:spacing w:line="265" w:lineRule="auto"/>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586D9BB2">
            <w:pPr>
              <w:widowControl/>
              <w:kinsoku w:val="0"/>
              <w:autoSpaceDE w:val="0"/>
              <w:autoSpaceDN w:val="0"/>
              <w:adjustRightInd w:val="0"/>
              <w:snapToGrid w:val="0"/>
              <w:spacing w:before="78" w:line="221"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6"/>
                <w:kern w:val="0"/>
                <w:sz w:val="21"/>
                <w:szCs w:val="24"/>
                <w:highlight w:val="none"/>
                <w:lang w:eastAsia="en-US"/>
                <w14:textFill>
                  <w14:solidFill>
                    <w14:schemeClr w14:val="tx1"/>
                  </w14:solidFill>
                </w14:textFill>
              </w:rPr>
              <w:t>备注</w:t>
            </w:r>
          </w:p>
        </w:tc>
      </w:tr>
      <w:tr w14:paraId="609585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97" w:hRule="atLeast"/>
        </w:trPr>
        <w:tc>
          <w:tcPr>
            <w:tcW w:w="467" w:type="dxa"/>
            <w:noWrap w:val="0"/>
            <w:vAlign w:val="center"/>
          </w:tcPr>
          <w:p w14:paraId="6DE20551">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1</w:t>
            </w:r>
          </w:p>
        </w:tc>
        <w:tc>
          <w:tcPr>
            <w:tcW w:w="1228" w:type="dxa"/>
            <w:noWrap w:val="0"/>
            <w:vAlign w:val="center"/>
          </w:tcPr>
          <w:p w14:paraId="7E13CCF2">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5"/>
                <w:kern w:val="0"/>
                <w:sz w:val="21"/>
                <w:szCs w:val="21"/>
                <w:highlight w:val="none"/>
                <w:lang w:eastAsia="en-US"/>
                <w14:textFill>
                  <w14:solidFill>
                    <w14:schemeClr w14:val="tx1"/>
                  </w14:solidFill>
                </w14:textFill>
              </w:rPr>
              <w:t>服务</w:t>
            </w:r>
            <w:r>
              <w:rPr>
                <w:rFonts w:hint="default" w:ascii="Times New Roman" w:hAnsi="Times New Roman" w:cs="宋体"/>
                <w:snapToGrid w:val="0"/>
                <w:color w:val="000000" w:themeColor="text1"/>
                <w:spacing w:val="-7"/>
                <w:kern w:val="0"/>
                <w:sz w:val="21"/>
                <w:szCs w:val="21"/>
                <w:highlight w:val="none"/>
                <w:lang w:eastAsia="en-US"/>
                <w14:textFill>
                  <w14:solidFill>
                    <w14:schemeClr w14:val="tx1"/>
                  </w14:solidFill>
                </w14:textFill>
              </w:rPr>
              <w:t>期限</w:t>
            </w:r>
          </w:p>
        </w:tc>
        <w:tc>
          <w:tcPr>
            <w:tcW w:w="5773" w:type="dxa"/>
            <w:noWrap w:val="0"/>
            <w:vAlign w:val="top"/>
          </w:tcPr>
          <w:p w14:paraId="43867DCE">
            <w:pPr>
              <w:widowControl/>
              <w:kinsoku w:val="0"/>
              <w:autoSpaceDE w:val="0"/>
              <w:autoSpaceDN w:val="0"/>
              <w:adjustRightInd w:val="0"/>
              <w:snapToGrid w:val="0"/>
              <w:spacing w:before="102" w:line="400" w:lineRule="exact"/>
              <w:ind w:right="319"/>
              <w:jc w:val="center"/>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t>合同签订之日起1年。</w:t>
            </w:r>
          </w:p>
        </w:tc>
        <w:tc>
          <w:tcPr>
            <w:tcW w:w="824" w:type="dxa"/>
            <w:noWrap w:val="0"/>
            <w:vAlign w:val="center"/>
          </w:tcPr>
          <w:p w14:paraId="5508B2AC">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331F46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47" w:hRule="atLeast"/>
        </w:trPr>
        <w:tc>
          <w:tcPr>
            <w:tcW w:w="467" w:type="dxa"/>
            <w:noWrap w:val="0"/>
            <w:vAlign w:val="center"/>
          </w:tcPr>
          <w:p w14:paraId="706C7A6F">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eastAsia" w:ascii="Times New Roman" w:hAnsi="Times New Roman" w:cs="宋体"/>
                <w:snapToGrid w:val="0"/>
                <w:color w:val="000000" w:themeColor="text1"/>
                <w:kern w:val="0"/>
                <w:sz w:val="21"/>
                <w:szCs w:val="21"/>
                <w:highlight w:val="none"/>
                <w14:textFill>
                  <w14:solidFill>
                    <w14:schemeClr w14:val="tx1"/>
                  </w14:solidFill>
                </w14:textFill>
              </w:rPr>
              <w:t>2</w:t>
            </w:r>
          </w:p>
        </w:tc>
        <w:tc>
          <w:tcPr>
            <w:tcW w:w="1228" w:type="dxa"/>
            <w:noWrap w:val="0"/>
            <w:vAlign w:val="center"/>
          </w:tcPr>
          <w:p w14:paraId="35E50867">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000000" w:themeColor="text1"/>
                <w:spacing w:val="-5"/>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2"/>
                <w:kern w:val="0"/>
                <w:sz w:val="21"/>
                <w:szCs w:val="21"/>
                <w:highlight w:val="none"/>
                <w:lang w:eastAsia="en-US"/>
                <w14:textFill>
                  <w14:solidFill>
                    <w14:schemeClr w14:val="tx1"/>
                  </w14:solidFill>
                </w14:textFill>
              </w:rPr>
              <w:t>服务地点</w:t>
            </w:r>
          </w:p>
        </w:tc>
        <w:tc>
          <w:tcPr>
            <w:tcW w:w="5773" w:type="dxa"/>
            <w:noWrap w:val="0"/>
            <w:vAlign w:val="top"/>
          </w:tcPr>
          <w:p w14:paraId="04F4A6EF">
            <w:pPr>
              <w:widowControl/>
              <w:kinsoku w:val="0"/>
              <w:autoSpaceDE w:val="0"/>
              <w:autoSpaceDN w:val="0"/>
              <w:adjustRightInd w:val="0"/>
              <w:snapToGrid w:val="0"/>
              <w:spacing w:before="102" w:line="400" w:lineRule="exact"/>
              <w:ind w:right="319"/>
              <w:jc w:val="both"/>
              <w:textAlignment w:val="baseline"/>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★采购人指定地点。投标人</w:t>
            </w:r>
            <w:r>
              <w:rPr>
                <w:rFonts w:hint="eastAsia" w:ascii="Times New Roman" w:hAnsi="Times New Roman" w:cs="宋体"/>
                <w:snapToGrid w:val="0"/>
                <w:color w:val="000000" w:themeColor="text1"/>
                <w:spacing w:val="-2"/>
                <w:kern w:val="0"/>
                <w:sz w:val="21"/>
                <w:szCs w:val="21"/>
                <w:highlight w:val="none"/>
                <w:lang w:eastAsia="zh-CN"/>
                <w14:textFill>
                  <w14:solidFill>
                    <w14:schemeClr w14:val="tx1"/>
                  </w14:solidFill>
                </w14:textFill>
              </w:rPr>
              <w:t>需</w:t>
            </w: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驻</w:t>
            </w:r>
            <w:r>
              <w:rPr>
                <w:rFonts w:hint="eastAsia" w:ascii="Times New Roman" w:hAnsi="Times New Roman" w:cs="宋体"/>
                <w:snapToGrid w:val="0"/>
                <w:color w:val="000000" w:themeColor="text1"/>
                <w:spacing w:val="-2"/>
                <w:kern w:val="0"/>
                <w:sz w:val="21"/>
                <w:szCs w:val="21"/>
                <w:highlight w:val="none"/>
                <w:lang w:eastAsia="zh-CN"/>
                <w14:textFill>
                  <w14:solidFill>
                    <w14:schemeClr w14:val="tx1"/>
                  </w14:solidFill>
                </w14:textFill>
              </w:rPr>
              <w:t>场</w:t>
            </w: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（财政指定地点）办公评审服务。（投标人在投标文件中须提供承诺书，格式自拟，否则按无效投标处理）</w:t>
            </w:r>
          </w:p>
        </w:tc>
        <w:tc>
          <w:tcPr>
            <w:tcW w:w="824" w:type="dxa"/>
            <w:noWrap w:val="0"/>
            <w:vAlign w:val="center"/>
          </w:tcPr>
          <w:p w14:paraId="4CEB4963">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7FD4B3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467" w:type="dxa"/>
            <w:noWrap w:val="0"/>
            <w:vAlign w:val="center"/>
          </w:tcPr>
          <w:p w14:paraId="0AAC9E30">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8EC289F">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456800F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DC4FC87">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4CC5453">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32F4F95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F353D1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06E09E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3B18DED9">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05F544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0345428">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8EE979D">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231CDD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CB6B97D">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A94628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12871B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7AC3C40">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3</w:t>
            </w:r>
          </w:p>
        </w:tc>
        <w:tc>
          <w:tcPr>
            <w:tcW w:w="1228" w:type="dxa"/>
            <w:noWrap w:val="0"/>
            <w:vAlign w:val="center"/>
          </w:tcPr>
          <w:p w14:paraId="5768C3BC">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7842A77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606CF9F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4E57161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64C36788">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049810A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7DD0C10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6BBF78A8">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4B8C53B8">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lang w:eastAsia="en-US"/>
                <w14:textFill>
                  <w14:solidFill>
                    <w14:schemeClr w14:val="tx1"/>
                  </w14:solidFill>
                </w14:textFill>
              </w:rPr>
              <w:t>投标</w:t>
            </w:r>
            <w:r>
              <w:rPr>
                <w:rFonts w:hint="default" w:ascii="Times New Roman" w:hAnsi="Times New Roman" w:cs="宋体"/>
                <w:snapToGrid w:val="0"/>
                <w:color w:val="000000" w:themeColor="text1"/>
                <w:spacing w:val="-4"/>
                <w:kern w:val="0"/>
                <w:sz w:val="21"/>
                <w:szCs w:val="21"/>
                <w:highlight w:val="none"/>
                <w:lang w:eastAsia="en-US"/>
                <w14:textFill>
                  <w14:solidFill>
                    <w14:schemeClr w14:val="tx1"/>
                  </w14:solidFill>
                </w14:textFill>
              </w:rPr>
              <w:t>报价</w:t>
            </w:r>
          </w:p>
        </w:tc>
        <w:tc>
          <w:tcPr>
            <w:tcW w:w="5773" w:type="dxa"/>
            <w:noWrap w:val="0"/>
            <w:vAlign w:val="top"/>
          </w:tcPr>
          <w:p w14:paraId="75C5C92A">
            <w:pPr>
              <w:widowControl/>
              <w:numPr>
                <w:ilvl w:val="0"/>
                <w:numId w:val="14"/>
              </w:numPr>
              <w:tabs>
                <w:tab w:val="left" w:pos="5680"/>
              </w:tabs>
              <w:kinsoku w:val="0"/>
              <w:autoSpaceDE w:val="0"/>
              <w:autoSpaceDN w:val="0"/>
              <w:adjustRightInd w:val="0"/>
              <w:snapToGrid w:val="0"/>
              <w:spacing w:before="106" w:line="400" w:lineRule="exact"/>
              <w:ind w:left="101" w:right="13" w:firstLine="6"/>
              <w:jc w:val="both"/>
              <w:textAlignment w:val="baseline"/>
              <w:rPr>
                <w:rFonts w:hint="eastAsia" w:ascii="Times New Roman" w:hAnsi="Times New Roman" w:cs="宋体"/>
                <w:snapToGrid w:val="0"/>
                <w:color w:val="000000" w:themeColor="text1"/>
                <w:spacing w:val="-5"/>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本项目按折扣率报价（计价标准见附件1）。一个项目包只报一个折扣率，包中单个项目折扣率与相应包总报价折扣率保持一致。</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最终付费不超过每个包对应的最高限价。</w:t>
            </w:r>
          </w:p>
          <w:p w14:paraId="5A733853">
            <w:pPr>
              <w:widowControl/>
              <w:kinsoku w:val="0"/>
              <w:autoSpaceDE w:val="0"/>
              <w:autoSpaceDN w:val="0"/>
              <w:adjustRightInd w:val="0"/>
              <w:snapToGrid w:val="0"/>
              <w:spacing w:before="182" w:line="400" w:lineRule="exact"/>
              <w:ind w:right="19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2</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）投标人报价应包括完成项目所需的人力成本、专家评审劳务费、管理服务费、材料、利润、税金、交通等产生的所有费用，包括与</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决算</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评审工作有关的技术的全部费用。招标文件中如果有漏项、错项，投标人在招标过程中未提出疑问的，也都包含在投标报价的总价中。如果定标成立，漏项、错项部分是投标人的责任，其漏项、错项的责任全部由投标人自行承担。</w:t>
            </w:r>
          </w:p>
          <w:p w14:paraId="3F4B2BBC">
            <w:pPr>
              <w:widowControl/>
              <w:kinsoku w:val="0"/>
              <w:autoSpaceDE w:val="0"/>
              <w:autoSpaceDN w:val="0"/>
              <w:adjustRightInd w:val="0"/>
              <w:snapToGrid w:val="0"/>
              <w:spacing w:before="184" w:line="400" w:lineRule="exact"/>
              <w:ind w:right="19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3</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如采购人认为中标人投入的工作人员数量、业务水平、专业配置等不能满足本项目实际工作需要时，有权要求中标人及时调配或增加符合资格要求的人员，所增加人员的工资、奖金、补贴、加班费、办公费、差旅费、管理费等所有费用已包括在投标报价中。</w:t>
            </w:r>
          </w:p>
          <w:p w14:paraId="5CAC46A7">
            <w:pPr>
              <w:widowControl/>
              <w:kinsoku w:val="0"/>
              <w:autoSpaceDE w:val="0"/>
              <w:autoSpaceDN w:val="0"/>
              <w:adjustRightInd w:val="0"/>
              <w:snapToGrid w:val="0"/>
              <w:spacing w:before="184" w:line="400" w:lineRule="exact"/>
              <w:ind w:right="19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4</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）在合同实施期间，费用不随国家政策或法规、标准及市场因素的变化面进行调整</w:t>
            </w: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w:t>
            </w:r>
          </w:p>
        </w:tc>
        <w:tc>
          <w:tcPr>
            <w:tcW w:w="824" w:type="dxa"/>
            <w:noWrap w:val="0"/>
            <w:vAlign w:val="center"/>
          </w:tcPr>
          <w:p w14:paraId="746E0E39">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24B1ED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16" w:hRule="atLeast"/>
        </w:trPr>
        <w:tc>
          <w:tcPr>
            <w:tcW w:w="467" w:type="dxa"/>
            <w:noWrap w:val="0"/>
            <w:vAlign w:val="center"/>
          </w:tcPr>
          <w:p w14:paraId="12176A5E">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4</w:t>
            </w:r>
          </w:p>
        </w:tc>
        <w:tc>
          <w:tcPr>
            <w:tcW w:w="1228" w:type="dxa"/>
            <w:noWrap w:val="0"/>
            <w:vAlign w:val="center"/>
          </w:tcPr>
          <w:p w14:paraId="509B81F1">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eastAsia" w:ascii="Times New Roman" w:hAnsi="Times New Roman" w:cs="宋体"/>
                <w:snapToGrid w:val="0"/>
                <w:color w:val="000000" w:themeColor="text1"/>
                <w:spacing w:val="-10"/>
                <w:kern w:val="0"/>
                <w:sz w:val="21"/>
                <w:szCs w:val="21"/>
                <w:highlight w:val="none"/>
                <w:lang w:eastAsia="en-US"/>
                <w14:textFill>
                  <w14:solidFill>
                    <w14:schemeClr w14:val="tx1"/>
                  </w14:solidFill>
                </w14:textFill>
              </w:rPr>
              <w:t>付款方式</w:t>
            </w:r>
          </w:p>
        </w:tc>
        <w:tc>
          <w:tcPr>
            <w:tcW w:w="5773" w:type="dxa"/>
            <w:noWrap w:val="0"/>
            <w:vAlign w:val="top"/>
          </w:tcPr>
          <w:p w14:paraId="509BE28F">
            <w:pPr>
              <w:widowControl/>
              <w:numPr>
                <w:ilvl w:val="0"/>
                <w:numId w:val="15"/>
              </w:numPr>
              <w:kinsoku w:val="0"/>
              <w:autoSpaceDE w:val="0"/>
              <w:autoSpaceDN w:val="0"/>
              <w:adjustRightInd w:val="0"/>
              <w:snapToGrid w:val="0"/>
              <w:spacing w:before="182" w:line="300" w:lineRule="exact"/>
              <w:ind w:right="20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根据项目评审实际完成及考核情况，再结合第三方协作机构中标折扣据实结算。实际付费的计算公式为:最终付费=基本付费×考核系数×报价折扣率。</w:t>
            </w:r>
          </w:p>
          <w:p w14:paraId="27D31CE8">
            <w:pPr>
              <w:widowControl/>
              <w:numPr>
                <w:ilvl w:val="0"/>
                <w:numId w:val="15"/>
              </w:numPr>
              <w:kinsoku w:val="0"/>
              <w:autoSpaceDE w:val="0"/>
              <w:autoSpaceDN w:val="0"/>
              <w:adjustRightInd w:val="0"/>
              <w:snapToGrid w:val="0"/>
              <w:spacing w:before="182" w:line="300" w:lineRule="exact"/>
              <w:ind w:right="20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成果验收通过并收到中标人发票后 25日内完成付款。</w:t>
            </w:r>
          </w:p>
          <w:p w14:paraId="3742B79D">
            <w:pPr>
              <w:widowControl/>
              <w:numPr>
                <w:ilvl w:val="0"/>
                <w:numId w:val="15"/>
              </w:numPr>
              <w:kinsoku w:val="0"/>
              <w:autoSpaceDE w:val="0"/>
              <w:autoSpaceDN w:val="0"/>
              <w:adjustRightInd w:val="0"/>
              <w:snapToGrid w:val="0"/>
              <w:spacing w:before="182" w:line="300" w:lineRule="exact"/>
              <w:ind w:right="209"/>
              <w:jc w:val="both"/>
              <w:textAlignment w:val="baseline"/>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中标人必须按国家有关财税规定开具发票。</w:t>
            </w:r>
          </w:p>
        </w:tc>
        <w:tc>
          <w:tcPr>
            <w:tcW w:w="824" w:type="dxa"/>
            <w:noWrap w:val="0"/>
            <w:vAlign w:val="center"/>
          </w:tcPr>
          <w:p w14:paraId="0B9D5814">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37C766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8" w:hRule="atLeast"/>
        </w:trPr>
        <w:tc>
          <w:tcPr>
            <w:tcW w:w="467" w:type="dxa"/>
            <w:noWrap w:val="0"/>
            <w:vAlign w:val="center"/>
          </w:tcPr>
          <w:p w14:paraId="34006BF5">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CB9F414">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5</w:t>
            </w:r>
          </w:p>
        </w:tc>
        <w:tc>
          <w:tcPr>
            <w:tcW w:w="1228" w:type="dxa"/>
            <w:noWrap w:val="0"/>
            <w:vAlign w:val="center"/>
          </w:tcPr>
          <w:p w14:paraId="1CDF6BD4">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t>验收要求</w:t>
            </w:r>
          </w:p>
        </w:tc>
        <w:tc>
          <w:tcPr>
            <w:tcW w:w="5773" w:type="dxa"/>
            <w:noWrap w:val="0"/>
            <w:vAlign w:val="top"/>
          </w:tcPr>
          <w:p w14:paraId="7EF68289">
            <w:pPr>
              <w:widowControl/>
              <w:kinsoku w:val="0"/>
              <w:autoSpaceDE w:val="0"/>
              <w:autoSpaceDN w:val="0"/>
              <w:adjustRightInd w:val="0"/>
              <w:snapToGrid w:val="0"/>
              <w:spacing w:line="300" w:lineRule="exact"/>
              <w:ind w:right="13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eastAsia" w:ascii="Times New Roman" w:hAnsi="Times New Roman" w:cs="宋体"/>
                <w:snapToGrid w:val="0"/>
                <w:color w:val="000000" w:themeColor="text1"/>
                <w:kern w:val="0"/>
                <w:sz w:val="21"/>
                <w:szCs w:val="21"/>
                <w:highlight w:val="none"/>
                <w14:textFill>
                  <w14:solidFill>
                    <w14:schemeClr w14:val="tx1"/>
                  </w14:solidFill>
                </w14:textFill>
              </w:rPr>
              <w:t>按照《湖北省财政评审质量控制办法》（鄂财投评规〔2021〕2号）及中国建设工程造价管理协会颁布的《建设工程造价咨询文件质量标准》（CECA/GC-2012）执行,提供符合要求、内容真实的评审报告。经采购人验收通过。</w:t>
            </w:r>
          </w:p>
        </w:tc>
        <w:tc>
          <w:tcPr>
            <w:tcW w:w="824" w:type="dxa"/>
            <w:noWrap w:val="0"/>
            <w:vAlign w:val="center"/>
          </w:tcPr>
          <w:p w14:paraId="7A753E32">
            <w:pPr>
              <w:widowControl/>
              <w:kinsoku w:val="0"/>
              <w:autoSpaceDE w:val="0"/>
              <w:autoSpaceDN w:val="0"/>
              <w:adjustRightInd w:val="0"/>
              <w:snapToGrid w:val="0"/>
              <w:spacing w:before="184" w:line="300" w:lineRule="exact"/>
              <w:jc w:val="center"/>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p>
        </w:tc>
      </w:tr>
      <w:tr w14:paraId="1B8ED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2" w:hRule="atLeast"/>
        </w:trPr>
        <w:tc>
          <w:tcPr>
            <w:tcW w:w="467" w:type="dxa"/>
            <w:noWrap w:val="0"/>
            <w:vAlign w:val="center"/>
          </w:tcPr>
          <w:p w14:paraId="43E6F413">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FBAAF69">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7F15D40">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3CCC6B0">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3373CB3B">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6</w:t>
            </w:r>
          </w:p>
        </w:tc>
        <w:tc>
          <w:tcPr>
            <w:tcW w:w="1228" w:type="dxa"/>
            <w:noWrap w:val="0"/>
            <w:vAlign w:val="center"/>
          </w:tcPr>
          <w:p w14:paraId="40CE9922">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6"/>
                <w:kern w:val="0"/>
                <w:sz w:val="21"/>
                <w:szCs w:val="21"/>
                <w:highlight w:val="none"/>
                <w:lang w:eastAsia="en-US"/>
                <w14:textFill>
                  <w14:solidFill>
                    <w14:schemeClr w14:val="tx1"/>
                  </w14:solidFill>
                </w14:textFill>
              </w:rPr>
              <w:t>服务质量要求</w:t>
            </w:r>
          </w:p>
        </w:tc>
        <w:tc>
          <w:tcPr>
            <w:tcW w:w="5773" w:type="dxa"/>
            <w:noWrap w:val="0"/>
            <w:vAlign w:val="top"/>
          </w:tcPr>
          <w:p w14:paraId="4646C22E">
            <w:pPr>
              <w:widowControl/>
              <w:numPr>
                <w:ilvl w:val="0"/>
                <w:numId w:val="0"/>
              </w:numPr>
              <w:kinsoku w:val="0"/>
              <w:autoSpaceDE w:val="0"/>
              <w:autoSpaceDN w:val="0"/>
              <w:adjustRightInd w:val="0"/>
              <w:snapToGrid w:val="0"/>
              <w:spacing w:before="182" w:line="300" w:lineRule="exact"/>
              <w:ind w:right="319" w:rightChars="0" w:firstLine="416" w:firstLineChars="200"/>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1</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eastAsia="宋体" w:cs="宋体"/>
                <w:snapToGrid w:val="0"/>
                <w:color w:val="000000" w:themeColor="text1"/>
                <w:kern w:val="0"/>
                <w:sz w:val="21"/>
                <w:szCs w:val="21"/>
                <w:highlight w:val="none"/>
                <w14:textFill>
                  <w14:solidFill>
                    <w14:schemeClr w14:val="tx1"/>
                  </w14:solidFill>
                </w14:textFill>
              </w:rPr>
              <w:t>未经</w:t>
            </w:r>
            <w:r>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t>采购人</w:t>
            </w:r>
            <w:r>
              <w:rPr>
                <w:rFonts w:hint="eastAsia" w:ascii="Times New Roman" w:hAnsi="Times New Roman" w:eastAsia="宋体" w:cs="宋体"/>
                <w:snapToGrid w:val="0"/>
                <w:color w:val="000000" w:themeColor="text1"/>
                <w:kern w:val="0"/>
                <w:sz w:val="21"/>
                <w:szCs w:val="21"/>
                <w:highlight w:val="none"/>
                <w14:textFill>
                  <w14:solidFill>
                    <w14:schemeClr w14:val="tx1"/>
                  </w14:solidFill>
                </w14:textFill>
              </w:rPr>
              <w:t>批准，评审协作机构不得以任何形式对外提供、泄漏或公开评审项目的有关情况</w:t>
            </w:r>
            <w:r>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4"/>
                <w:kern w:val="0"/>
                <w:sz w:val="21"/>
                <w:szCs w:val="21"/>
                <w:highlight w:val="none"/>
                <w:lang w:eastAsia="zh-CN"/>
                <w14:textFill>
                  <w14:solidFill>
                    <w14:schemeClr w14:val="tx1"/>
                  </w14:solidFill>
                </w14:textFill>
              </w:rPr>
              <w:t>要</w:t>
            </w:r>
            <w:r>
              <w:rPr>
                <w:rFonts w:hint="default" w:ascii="Times New Roman" w:hAnsi="Times New Roman" w:cs="宋体"/>
                <w:snapToGrid w:val="0"/>
                <w:color w:val="000000" w:themeColor="text1"/>
                <w:spacing w:val="-4"/>
                <w:kern w:val="0"/>
                <w:sz w:val="21"/>
                <w:szCs w:val="21"/>
                <w:highlight w:val="none"/>
                <w14:textFill>
                  <w14:solidFill>
                    <w14:schemeClr w14:val="tx1"/>
                  </w14:solidFill>
                </w14:textFill>
              </w:rPr>
              <w:t>严格遵守保密纪律，依法依规保守工作中的各项国家秘密、评审工作秘密和被评审单位的商业秘密。</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对</w:t>
            </w:r>
            <w:r>
              <w:rPr>
                <w:rFonts w:hint="eastAsia" w:ascii="Times New Roman" w:hAnsi="Times New Roman" w:cs="宋体"/>
                <w:snapToGrid w:val="0"/>
                <w:color w:val="000000" w:themeColor="text1"/>
                <w:spacing w:val="-1"/>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算评审服务的内容承担保密责任，</w:t>
            </w:r>
            <w:r>
              <w:rPr>
                <w:rFonts w:hint="default" w:ascii="Times New Roman" w:hAnsi="Times New Roman" w:cs="宋体"/>
                <w:snapToGrid w:val="0"/>
                <w:color w:val="000000" w:themeColor="text1"/>
                <w:spacing w:val="-4"/>
                <w:kern w:val="0"/>
                <w:sz w:val="21"/>
                <w:szCs w:val="21"/>
                <w:highlight w:val="none"/>
                <w14:textFill>
                  <w14:solidFill>
                    <w14:schemeClr w14:val="tx1"/>
                  </w14:solidFill>
                </w14:textFill>
              </w:rPr>
              <w:t>并根据项目要求</w:t>
            </w:r>
            <w:r>
              <w:rPr>
                <w:rFonts w:hint="eastAsia" w:ascii="Times New Roman" w:hAnsi="Times New Roman" w:cs="宋体"/>
                <w:snapToGrid w:val="0"/>
                <w:color w:val="000000" w:themeColor="text1"/>
                <w:spacing w:val="-4"/>
                <w:kern w:val="0"/>
                <w:sz w:val="21"/>
                <w:szCs w:val="21"/>
                <w:highlight w:val="none"/>
                <w:lang w:eastAsia="zh-CN"/>
                <w14:textFill>
                  <w14:solidFill>
                    <w14:schemeClr w14:val="tx1"/>
                  </w14:solidFill>
                </w14:textFill>
              </w:rPr>
              <w:t>提供工</w:t>
            </w:r>
            <w:r>
              <w:rPr>
                <w:rFonts w:hint="default" w:ascii="Times New Roman" w:hAnsi="Times New Roman" w:cs="宋体"/>
                <w:snapToGrid w:val="0"/>
                <w:color w:val="000000" w:themeColor="text1"/>
                <w:spacing w:val="-4"/>
                <w:kern w:val="0"/>
                <w:sz w:val="21"/>
                <w:szCs w:val="21"/>
                <w:highlight w:val="none"/>
                <w14:textFill>
                  <w14:solidFill>
                    <w14:schemeClr w14:val="tx1"/>
                  </w14:solidFill>
                </w14:textFill>
              </w:rPr>
              <w:t>保密</w:t>
            </w:r>
            <w:r>
              <w:rPr>
                <w:rFonts w:hint="eastAsia" w:ascii="Times New Roman" w:hAnsi="Times New Roman" w:cs="宋体"/>
                <w:snapToGrid w:val="0"/>
                <w:color w:val="000000" w:themeColor="text1"/>
                <w:spacing w:val="-4"/>
                <w:kern w:val="0"/>
                <w:sz w:val="21"/>
                <w:szCs w:val="21"/>
                <w:highlight w:val="none"/>
                <w:lang w:eastAsia="zh-CN"/>
                <w14:textFill>
                  <w14:solidFill>
                    <w14:schemeClr w14:val="tx1"/>
                  </w14:solidFill>
                </w14:textFill>
              </w:rPr>
              <w:t>承诺，</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有保密和廉政承诺的，并有处罚措施，处罚措施具体、可操作性强</w:t>
            </w:r>
            <w:r>
              <w:rPr>
                <w:rFonts w:hint="default" w:ascii="Times New Roman" w:hAnsi="Times New Roman" w:cs="宋体"/>
                <w:snapToGrid w:val="0"/>
                <w:color w:val="000000" w:themeColor="text1"/>
                <w:spacing w:val="-4"/>
                <w:kern w:val="0"/>
                <w:sz w:val="21"/>
                <w:szCs w:val="21"/>
                <w:highlight w:val="none"/>
                <w14:textFill>
                  <w14:solidFill>
                    <w14:schemeClr w14:val="tx1"/>
                  </w14:solidFill>
                </w14:textFill>
              </w:rPr>
              <w:t>。</w:t>
            </w:r>
          </w:p>
          <w:p w14:paraId="7EBA9B6F">
            <w:pPr>
              <w:widowControl/>
              <w:numPr>
                <w:ilvl w:val="0"/>
                <w:numId w:val="0"/>
              </w:numPr>
              <w:kinsoku w:val="0"/>
              <w:autoSpaceDE w:val="0"/>
              <w:autoSpaceDN w:val="0"/>
              <w:adjustRightInd w:val="0"/>
              <w:snapToGrid w:val="0"/>
              <w:spacing w:before="182" w:line="300" w:lineRule="exact"/>
              <w:ind w:right="319" w:rightChars="0" w:firstLine="416" w:firstLineChars="200"/>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2</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t>严格按照相关法律法规、规范性文件及采购人制定的管理制度实施评审行为，客观公正开展评审，保守秘密，不得将评审结果用于与评审事项无关的目的，不得隐瞒评审过程中发现的问题，更不得与被评审单位串通舞弊。</w:t>
            </w:r>
          </w:p>
          <w:p w14:paraId="0ED2E530">
            <w:pPr>
              <w:widowControl/>
              <w:kinsoku w:val="0"/>
              <w:autoSpaceDE w:val="0"/>
              <w:autoSpaceDN w:val="0"/>
              <w:adjustRightInd w:val="0"/>
              <w:snapToGrid w:val="0"/>
              <w:spacing w:before="181" w:line="300" w:lineRule="exact"/>
              <w:ind w:right="139" w:firstLine="416" w:firstLineChars="200"/>
              <w:jc w:val="both"/>
              <w:textAlignment w:val="baseline"/>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（3）应熟悉国家及省、市基本建设项目等相关技术规范及标准。熟练掌握项目</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决算</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评审工作方法</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w:t>
            </w:r>
          </w:p>
          <w:p w14:paraId="19B6DE5A">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4</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应服从财政部门管理及考核，按要求完成评审事项</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p>
          <w:p w14:paraId="1F0BC664">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5</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）对其受托范围的评审事项发表评审意见，按采购人的要求出具评审报告，并独立承担法律责任。</w:t>
            </w:r>
          </w:p>
          <w:p w14:paraId="477378C4">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6</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参加评审服务人员一旦明确不得随意更换，否则视同违约处理（投标人在投标文件中须提供承诺书，格式自拟，否则按无效投标处理）。评审协作机构开展工作时，采购人联合造价主管部门核对项目组评审人员信息，如发现评审人员与投标文件中不一致，取消其评审服务资格，且不予支付评审费，并纳入诚信不良行为记录。</w:t>
            </w:r>
          </w:p>
          <w:p w14:paraId="6A5B30F7">
            <w:pPr>
              <w:widowControl/>
              <w:numPr>
                <w:ilvl w:val="0"/>
                <w:numId w:val="16"/>
              </w:numPr>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评审服务工作中的执业人员应与投标文件中提供的执业人员一致，未经采购人同意，不得随意更换，否则不予委托评审项目。</w:t>
            </w:r>
          </w:p>
          <w:p w14:paraId="1EFE443A">
            <w:pPr>
              <w:widowControl/>
              <w:numPr>
                <w:ilvl w:val="0"/>
                <w:numId w:val="16"/>
              </w:numPr>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在服务期限内非因不可抗力原因拒绝接受委托评审任务的及未按要求完成任务，或被发现有违纪违规行为的，采购人有权取消其评审服务资格。</w:t>
            </w:r>
          </w:p>
        </w:tc>
        <w:tc>
          <w:tcPr>
            <w:tcW w:w="824" w:type="dxa"/>
            <w:noWrap w:val="0"/>
            <w:vAlign w:val="center"/>
          </w:tcPr>
          <w:p w14:paraId="32FFAEF2">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2A2A46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18" w:hRule="atLeast"/>
        </w:trPr>
        <w:tc>
          <w:tcPr>
            <w:tcW w:w="467" w:type="dxa"/>
            <w:noWrap w:val="0"/>
            <w:vAlign w:val="center"/>
          </w:tcPr>
          <w:p w14:paraId="3CDFAFDD">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7</w:t>
            </w:r>
          </w:p>
        </w:tc>
        <w:tc>
          <w:tcPr>
            <w:tcW w:w="1228" w:type="dxa"/>
            <w:noWrap w:val="0"/>
            <w:vAlign w:val="center"/>
          </w:tcPr>
          <w:p w14:paraId="3B8FF8A1">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6"/>
                <w:kern w:val="0"/>
                <w:sz w:val="21"/>
                <w:szCs w:val="21"/>
                <w:highlight w:val="none"/>
                <w:lang w:eastAsia="en-US"/>
                <w14:textFill>
                  <w14:solidFill>
                    <w14:schemeClr w14:val="tx1"/>
                  </w14:solidFill>
                </w14:textFill>
              </w:rPr>
              <w:t>其他要求</w:t>
            </w:r>
          </w:p>
        </w:tc>
        <w:tc>
          <w:tcPr>
            <w:tcW w:w="5773" w:type="dxa"/>
            <w:noWrap w:val="0"/>
            <w:vAlign w:val="top"/>
          </w:tcPr>
          <w:p w14:paraId="4C2B6AF5">
            <w:pPr>
              <w:widowControl/>
              <w:kinsoku w:val="0"/>
              <w:autoSpaceDE w:val="0"/>
              <w:autoSpaceDN w:val="0"/>
              <w:adjustRightInd w:val="0"/>
              <w:snapToGrid w:val="0"/>
              <w:spacing w:before="103" w:line="300" w:lineRule="exact"/>
              <w:ind w:right="210"/>
              <w:jc w:val="both"/>
              <w:textAlignment w:val="baseline"/>
              <w:rPr>
                <w:rFonts w:hint="eastAsia" w:ascii="Times New Roman" w:hAnsi="Times New Roman" w:eastAsia="宋体" w:cs="宋体"/>
                <w:snapToGrid w:val="0"/>
                <w:color w:val="000000" w:themeColor="text1"/>
                <w:spacing w:val="-2"/>
                <w:kern w:val="0"/>
                <w:sz w:val="21"/>
                <w:szCs w:val="21"/>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r>
              <w:rPr>
                <w:rFonts w:hint="default" w:ascii="Times New Roman" w:hAnsi="Times New Roman" w:cs="宋体"/>
                <w:snapToGrid w:val="0"/>
                <w:color w:val="000000" w:themeColor="text1"/>
                <w:spacing w:val="-2"/>
                <w:kern w:val="0"/>
                <w:sz w:val="21"/>
                <w:szCs w:val="21"/>
                <w:highlight w:val="none"/>
                <w14:textFill>
                  <w14:solidFill>
                    <w14:schemeClr w14:val="tx1"/>
                  </w14:solidFill>
                </w14:textFill>
              </w:rPr>
              <w:t>（1）为本项目提供</w:t>
            </w:r>
            <w:r>
              <w:rPr>
                <w:rFonts w:hint="eastAsia" w:ascii="Times New Roman" w:hAnsi="Times New Roman" w:cs="宋体"/>
                <w:snapToGrid w:val="0"/>
                <w:color w:val="000000" w:themeColor="text1"/>
                <w:spacing w:val="-2"/>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2"/>
                <w:kern w:val="0"/>
                <w:sz w:val="21"/>
                <w:szCs w:val="21"/>
                <w:highlight w:val="none"/>
                <w14:textFill>
                  <w14:solidFill>
                    <w14:schemeClr w14:val="tx1"/>
                  </w14:solidFill>
                </w14:textFill>
              </w:rPr>
              <w:t>算编制服务的单位不得参加相应项目包的投标。</w:t>
            </w:r>
            <w:r>
              <w:rPr>
                <w:rFonts w:hint="default" w:ascii="Times New Roman" w:hAnsi="Times New Roman" w:cs="宋体"/>
                <w:b/>
                <w:bCs/>
                <w:snapToGrid w:val="0"/>
                <w:color w:val="000000" w:themeColor="text1"/>
                <w:spacing w:val="-2"/>
                <w:kern w:val="0"/>
                <w:sz w:val="21"/>
                <w:szCs w:val="21"/>
                <w:highlight w:val="none"/>
                <w14:textFill>
                  <w14:solidFill>
                    <w14:schemeClr w14:val="tx1"/>
                  </w14:solidFill>
                </w14:textFill>
              </w:rPr>
              <w:t>（投标人在投标文件中须提供承诺书，格式自拟，否则按无效投标处理）</w:t>
            </w:r>
            <w:r>
              <w:rPr>
                <w:rFonts w:hint="eastAsia" w:ascii="Times New Roman" w:hAnsi="Times New Roman" w:cs="宋体"/>
                <w:b/>
                <w:bCs/>
                <w:snapToGrid w:val="0"/>
                <w:color w:val="000000" w:themeColor="text1"/>
                <w:spacing w:val="-2"/>
                <w:kern w:val="0"/>
                <w:sz w:val="21"/>
                <w:szCs w:val="21"/>
                <w:highlight w:val="none"/>
                <w:lang w:eastAsia="zh-CN"/>
                <w14:textFill>
                  <w14:solidFill>
                    <w14:schemeClr w14:val="tx1"/>
                  </w14:solidFill>
                </w14:textFill>
              </w:rPr>
              <w:t>。</w:t>
            </w:r>
          </w:p>
          <w:p w14:paraId="22BE7C9B">
            <w:pPr>
              <w:widowControl/>
              <w:kinsoku w:val="0"/>
              <w:autoSpaceDE w:val="0"/>
              <w:autoSpaceDN w:val="0"/>
              <w:adjustRightInd w:val="0"/>
              <w:snapToGrid w:val="0"/>
              <w:spacing w:before="184" w:line="300" w:lineRule="exact"/>
              <w:ind w:right="210"/>
              <w:jc w:val="both"/>
              <w:textAlignment w:val="baseline"/>
              <w:rPr>
                <w:rFonts w:hint="eastAsia" w:ascii="Times New Roman" w:hAnsi="Times New Roman" w:cs="宋体"/>
                <w:snapToGrid w:val="0"/>
                <w:color w:val="000000" w:themeColor="text1"/>
                <w:spacing w:val="-4"/>
                <w:kern w:val="0"/>
                <w:sz w:val="21"/>
                <w:szCs w:val="2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（2）</w:t>
            </w:r>
            <w:r>
              <w:rPr>
                <w:rStyle w:val="25"/>
                <w:rFonts w:hint="eastAsia" w:ascii="宋体" w:hAnsi="宋体" w:cs="宋体"/>
                <w:color w:val="000000" w:themeColor="text1"/>
                <w:kern w:val="0"/>
                <w:sz w:val="24"/>
                <w:szCs w:val="24"/>
                <w:highlight w:val="none"/>
                <w14:textFill>
                  <w14:solidFill>
                    <w14:schemeClr w14:val="tx1"/>
                  </w14:solidFill>
                </w14:textFill>
              </w:rPr>
              <w:t>采购人按照每个包所含项目的实际情况进行项目评审服务工作的安排，但不承担中标后项目变更（如项目取消评审、投资金额增减、跨年度实施等）所产生的一切风险。投标人在认识该风险存在可能性</w:t>
            </w:r>
            <w:r>
              <w:rPr>
                <w:rStyle w:val="25"/>
                <w:rFonts w:hint="eastAsia" w:ascii="宋体" w:hAnsi="宋体" w:eastAsia="宋体" w:cs="宋体"/>
                <w:color w:val="000000" w:themeColor="text1"/>
                <w:kern w:val="0"/>
                <w:sz w:val="24"/>
                <w:szCs w:val="24"/>
                <w:highlight w:val="none"/>
                <w14:textFill>
                  <w14:solidFill>
                    <w14:schemeClr w14:val="tx1"/>
                  </w14:solidFill>
                </w14:textFill>
              </w:rPr>
              <w:t>的前提下，结合自身承</w:t>
            </w:r>
            <w:r>
              <w:rPr>
                <w:rStyle w:val="25"/>
                <w:rFonts w:hint="eastAsia" w:ascii="宋体" w:hAnsi="宋体" w:cs="宋体"/>
                <w:color w:val="000000" w:themeColor="text1"/>
                <w:kern w:val="0"/>
                <w:sz w:val="24"/>
                <w:szCs w:val="24"/>
                <w:highlight w:val="none"/>
                <w14:textFill>
                  <w14:solidFill>
                    <w14:schemeClr w14:val="tx1"/>
                  </w14:solidFill>
                </w14:textFill>
              </w:rPr>
              <w:t>受能力进行投标，并承担因服务量（服务项）减少带来的风险。</w:t>
            </w:r>
            <w:r>
              <w:rPr>
                <w:rStyle w:val="25"/>
                <w:rFonts w:hint="eastAsia" w:ascii="宋体" w:hAnsi="宋体" w:cs="宋体"/>
                <w:b/>
                <w:color w:val="000000" w:themeColor="text1"/>
                <w:kern w:val="0"/>
                <w:sz w:val="24"/>
                <w:szCs w:val="24"/>
                <w:highlight w:val="none"/>
                <w14:textFill>
                  <w14:solidFill>
                    <w14:schemeClr w14:val="tx1"/>
                  </w14:solidFill>
                </w14:textFill>
              </w:rPr>
              <w:t>（投标人在投标文件中须提供承诺书，格式自拟，明确风险自担，否则按无效投标处理）</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w:t>
            </w:r>
          </w:p>
        </w:tc>
        <w:tc>
          <w:tcPr>
            <w:tcW w:w="824" w:type="dxa"/>
            <w:noWrap w:val="0"/>
            <w:vAlign w:val="center"/>
          </w:tcPr>
          <w:p w14:paraId="5B9DD64E">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697D5F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667D6AFF">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000000" w:themeColor="text1"/>
                <w:spacing w:val="-7"/>
                <w:kern w:val="0"/>
                <w:sz w:val="21"/>
                <w:szCs w:val="21"/>
                <w:highlight w:val="none"/>
                <w:lang w:val="en-US"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8</w:t>
            </w:r>
          </w:p>
        </w:tc>
        <w:tc>
          <w:tcPr>
            <w:tcW w:w="1228" w:type="dxa"/>
            <w:noWrap w:val="0"/>
            <w:vAlign w:val="center"/>
          </w:tcPr>
          <w:p w14:paraId="2B69AC02">
            <w:pPr>
              <w:widowControl/>
              <w:kinsoku w:val="0"/>
              <w:autoSpaceDE w:val="0"/>
              <w:autoSpaceDN w:val="0"/>
              <w:adjustRightInd w:val="0"/>
              <w:snapToGrid w:val="0"/>
              <w:spacing w:before="182" w:line="300" w:lineRule="exact"/>
              <w:jc w:val="center"/>
              <w:textAlignment w:val="baseline"/>
              <w:rPr>
                <w:rFonts w:hint="eastAsia" w:ascii="Times New Roman" w:hAnsi="Times New Roman" w:eastAsia="宋体"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违约责任</w:t>
            </w:r>
          </w:p>
        </w:tc>
        <w:tc>
          <w:tcPr>
            <w:tcW w:w="5773" w:type="dxa"/>
            <w:noWrap w:val="0"/>
            <w:vAlign w:val="center"/>
          </w:tcPr>
          <w:p w14:paraId="53AD6C09">
            <w:pPr>
              <w:widowControl/>
              <w:numPr>
                <w:ilvl w:val="0"/>
                <w:numId w:val="17"/>
              </w:numPr>
              <w:kinsoku w:val="0"/>
              <w:autoSpaceDE w:val="0"/>
              <w:autoSpaceDN w:val="0"/>
              <w:adjustRightInd w:val="0"/>
              <w:snapToGrid w:val="0"/>
              <w:spacing w:before="115" w:line="300" w:lineRule="exact"/>
              <w:ind w:right="439"/>
              <w:jc w:val="both"/>
              <w:textAlignment w:val="baseline"/>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考核扣款。根据《财政投资评审协作机构考核评分表》（详见附件），对中介报告质量进行考核评分。考核得分80（含）分以上的，不扣减评审服务费；得分70（含）至80分的，扣减10%评审服务费；得分60（含）至70分的，扣减20%评审服务费；得分60分以下的，扣减全部评审服务费。（考核表详见附件2）</w:t>
            </w:r>
          </w:p>
          <w:p w14:paraId="11046CD3">
            <w:pPr>
              <w:pStyle w:val="50"/>
              <w:numPr>
                <w:ilvl w:val="2"/>
                <w:numId w:val="0"/>
              </w:numPr>
              <w:tabs>
                <w:tab w:val="left" w:pos="720"/>
              </w:tabs>
              <w:spacing w:line="460" w:lineRule="exact"/>
              <w:rPr>
                <w:rStyle w:val="25"/>
                <w:rFonts w:hint="eastAsia" w:hAnsi="宋体" w:cs="宋体"/>
                <w:bCs/>
                <w:color w:val="000000" w:themeColor="text1"/>
                <w:sz w:val="24"/>
                <w:szCs w:val="24"/>
                <w:highlight w:val="none"/>
                <w14:textFill>
                  <w14:solidFill>
                    <w14:schemeClr w14:val="tx1"/>
                  </w14:solidFill>
                </w14:textFill>
              </w:rPr>
            </w:pPr>
            <w:r>
              <w:rPr>
                <w:rStyle w:val="25"/>
                <w:rFonts w:hint="eastAsia" w:ascii="Times New Roman" w:hAnsi="宋体" w:cs="宋体"/>
                <w:bCs/>
                <w:color w:val="000000" w:themeColor="text1"/>
                <w:kern w:val="0"/>
                <w:sz w:val="24"/>
                <w:szCs w:val="24"/>
                <w:highlight w:val="none"/>
                <w:lang w:eastAsia="zh-CN"/>
                <w14:textFill>
                  <w14:solidFill>
                    <w14:schemeClr w14:val="tx1"/>
                  </w14:solidFill>
                </w14:textFill>
              </w:rPr>
              <w:t>（</w:t>
            </w:r>
            <w:r>
              <w:rPr>
                <w:rStyle w:val="25"/>
                <w:rFonts w:hint="eastAsia" w:ascii="Times New Roman" w:hAnsi="宋体" w:cs="宋体"/>
                <w:bCs/>
                <w:color w:val="000000" w:themeColor="text1"/>
                <w:kern w:val="0"/>
                <w:sz w:val="24"/>
                <w:szCs w:val="24"/>
                <w:highlight w:val="none"/>
                <w:lang w:val="en-US" w:eastAsia="zh-CN"/>
                <w14:textFill>
                  <w14:solidFill>
                    <w14:schemeClr w14:val="tx1"/>
                  </w14:solidFill>
                </w14:textFill>
              </w:rPr>
              <w:t>2</w:t>
            </w:r>
            <w:r>
              <w:rPr>
                <w:rStyle w:val="25"/>
                <w:rFonts w:hint="eastAsia" w:ascii="Times New Roman" w:hAnsi="宋体" w:cs="宋体"/>
                <w:bCs/>
                <w:color w:val="000000" w:themeColor="text1"/>
                <w:kern w:val="0"/>
                <w:sz w:val="24"/>
                <w:szCs w:val="24"/>
                <w:highlight w:val="none"/>
                <w:lang w:eastAsia="zh-CN"/>
                <w14:textFill>
                  <w14:solidFill>
                    <w14:schemeClr w14:val="tx1"/>
                  </w14:solidFill>
                </w14:textFill>
              </w:rPr>
              <w:t>）</w:t>
            </w:r>
            <w:r>
              <w:rPr>
                <w:rStyle w:val="25"/>
                <w:rFonts w:hint="eastAsia" w:ascii="Times New Roman" w:hAnsi="宋体" w:cs="宋体"/>
                <w:bCs/>
                <w:color w:val="000000" w:themeColor="text1"/>
                <w:kern w:val="0"/>
                <w:sz w:val="24"/>
                <w:szCs w:val="24"/>
                <w:highlight w:val="none"/>
                <w14:textFill>
                  <w14:solidFill>
                    <w14:schemeClr w14:val="tx1"/>
                  </w14:solidFill>
                </w14:textFill>
              </w:rPr>
              <w:t>合同解除。</w:t>
            </w:r>
            <w:r>
              <w:rPr>
                <w:rStyle w:val="25"/>
                <w:rFonts w:hint="eastAsia" w:ascii="Times New Roman" w:hAnsi="宋体" w:cs="宋体"/>
                <w:b w:val="0"/>
                <w:color w:val="000000" w:themeColor="text1"/>
                <w:kern w:val="0"/>
                <w:sz w:val="24"/>
                <w:szCs w:val="24"/>
                <w:highlight w:val="none"/>
                <w14:textFill>
                  <w14:solidFill>
                    <w14:schemeClr w14:val="tx1"/>
                  </w14:solidFill>
                </w14:textFill>
              </w:rPr>
              <w:t>在服务期内出现以下情形之一的，财政部门有权单方解除合同，并进行惩罚，且不予支付评审费。</w:t>
            </w:r>
          </w:p>
          <w:p w14:paraId="1FA288B3">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kern w:val="0"/>
                <w:sz w:val="24"/>
                <w:szCs w:val="24"/>
                <w:highlight w:val="none"/>
                <w14:textFill>
                  <w14:solidFill>
                    <w14:schemeClr w14:val="tx1"/>
                  </w14:solidFill>
                </w14:textFill>
              </w:rPr>
              <w:t>①</w:t>
            </w:r>
            <w:r>
              <w:rPr>
                <w:rStyle w:val="25"/>
                <w:rFonts w:hint="eastAsia" w:ascii="宋体" w:hAnsi="宋体" w:cs="宋体"/>
                <w:color w:val="000000" w:themeColor="text1"/>
                <w:kern w:val="0"/>
                <w:sz w:val="24"/>
                <w:szCs w:val="24"/>
                <w:highlight w:val="none"/>
                <w14:textFill>
                  <w14:solidFill>
                    <w14:schemeClr w14:val="tx1"/>
                  </w14:solidFill>
                </w14:textFill>
              </w:rPr>
              <w:t>项目实际参与人员与投标人员不符；</w:t>
            </w:r>
          </w:p>
          <w:p w14:paraId="53ECD8FE">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kern w:val="0"/>
                <w:sz w:val="24"/>
                <w:szCs w:val="24"/>
                <w:highlight w:val="none"/>
                <w14:textFill>
                  <w14:solidFill>
                    <w14:schemeClr w14:val="tx1"/>
                  </w14:solidFill>
                </w14:textFill>
              </w:rPr>
              <w:t>②</w:t>
            </w:r>
            <w:r>
              <w:rPr>
                <w:rStyle w:val="25"/>
                <w:rFonts w:hint="eastAsia" w:ascii="宋体" w:hAnsi="宋体" w:cs="宋体"/>
                <w:color w:val="000000" w:themeColor="text1"/>
                <w:kern w:val="0"/>
                <w:sz w:val="24"/>
                <w:szCs w:val="24"/>
                <w:highlight w:val="none"/>
                <w14:textFill>
                  <w14:solidFill>
                    <w14:schemeClr w14:val="tx1"/>
                  </w14:solidFill>
                </w14:textFill>
              </w:rPr>
              <w:t>因投标人自身原因导致未按财政部门规定的时间出具评审报告的；</w:t>
            </w:r>
          </w:p>
          <w:p w14:paraId="37D35D34">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kern w:val="0"/>
                <w:sz w:val="24"/>
                <w:szCs w:val="24"/>
                <w:highlight w:val="none"/>
                <w14:textFill>
                  <w14:solidFill>
                    <w14:schemeClr w14:val="tx1"/>
                  </w14:solidFill>
                </w14:textFill>
              </w:rPr>
              <w:t>③</w:t>
            </w:r>
            <w:r>
              <w:rPr>
                <w:rStyle w:val="25"/>
                <w:rFonts w:hint="eastAsia" w:ascii="宋体" w:hAnsi="宋体" w:cs="宋体"/>
                <w:color w:val="000000" w:themeColor="text1"/>
                <w:kern w:val="0"/>
                <w:sz w:val="24"/>
                <w:szCs w:val="24"/>
                <w:highlight w:val="none"/>
                <w14:textFill>
                  <w14:solidFill>
                    <w14:schemeClr w14:val="tx1"/>
                  </w14:solidFill>
                </w14:textFill>
              </w:rPr>
              <w:t>在服务期限内累计3次或一年内累记2次不配合委托人工作的，情节严重的2年内不允许参加咸宁市财政局</w:t>
            </w: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决算</w:t>
            </w:r>
            <w:r>
              <w:rPr>
                <w:rStyle w:val="25"/>
                <w:rFonts w:hint="eastAsia" w:ascii="宋体" w:hAnsi="宋体" w:cs="宋体"/>
                <w:color w:val="000000" w:themeColor="text1"/>
                <w:kern w:val="0"/>
                <w:sz w:val="24"/>
                <w:szCs w:val="24"/>
                <w:highlight w:val="none"/>
                <w14:textFill>
                  <w14:solidFill>
                    <w14:schemeClr w14:val="tx1"/>
                  </w14:solidFill>
                </w14:textFill>
              </w:rPr>
              <w:t>评审活动；</w:t>
            </w:r>
          </w:p>
          <w:p w14:paraId="00B6C6A7">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fldChar w:fldCharType="begin"/>
            </w:r>
            <w:r>
              <w:rPr>
                <w:rStyle w:val="25"/>
                <w:rFonts w:hint="eastAsia" w:ascii="宋体" w:hAnsi="宋体" w:cs="宋体"/>
                <w:color w:val="000000" w:themeColor="text1"/>
                <w:kern w:val="0"/>
                <w:sz w:val="24"/>
                <w:szCs w:val="24"/>
                <w:highlight w:val="none"/>
                <w14:textFill>
                  <w14:solidFill>
                    <w14:schemeClr w14:val="tx1"/>
                  </w14:solidFill>
                </w14:textFill>
              </w:rPr>
              <w:instrText xml:space="preserve"> = 4 \* GB3 \* MERGEFORMAT </w:instrText>
            </w:r>
            <w:r>
              <w:rPr>
                <w:rStyle w:val="25"/>
                <w:rFonts w:hint="eastAsia" w:ascii="宋体" w:hAnsi="宋体" w:cs="宋体"/>
                <w:color w:val="000000" w:themeColor="text1"/>
                <w:kern w:val="0"/>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④</w:t>
            </w:r>
            <w:r>
              <w:rPr>
                <w:rStyle w:val="25"/>
                <w:rFonts w:hint="eastAsia" w:ascii="宋体" w:hAnsi="宋体" w:cs="宋体"/>
                <w:color w:val="000000" w:themeColor="text1"/>
                <w:kern w:val="0"/>
                <w:sz w:val="24"/>
                <w:szCs w:val="24"/>
                <w:highlight w:val="none"/>
                <w14:textFill>
                  <w14:solidFill>
                    <w14:schemeClr w14:val="tx1"/>
                  </w14:solidFill>
                </w14:textFill>
              </w:rPr>
              <w:fldChar w:fldCharType="end"/>
            </w: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决算</w:t>
            </w:r>
            <w:r>
              <w:rPr>
                <w:rStyle w:val="25"/>
                <w:rFonts w:hint="eastAsia" w:ascii="宋体" w:hAnsi="宋体" w:cs="宋体"/>
                <w:color w:val="000000" w:themeColor="text1"/>
                <w:kern w:val="0"/>
                <w:sz w:val="24"/>
                <w:szCs w:val="24"/>
                <w:highlight w:val="none"/>
                <w14:textFill>
                  <w14:solidFill>
                    <w14:schemeClr w14:val="tx1"/>
                  </w14:solidFill>
                </w14:textFill>
              </w:rPr>
              <w:t>评审程序不符合有关法律、法规、规章规定的；</w:t>
            </w:r>
          </w:p>
          <w:p w14:paraId="6D96B67F">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fldChar w:fldCharType="begin"/>
            </w:r>
            <w:r>
              <w:rPr>
                <w:rStyle w:val="25"/>
                <w:rFonts w:hint="eastAsia" w:ascii="宋体" w:hAnsi="宋体" w:cs="宋体"/>
                <w:color w:val="000000" w:themeColor="text1"/>
                <w:kern w:val="0"/>
                <w:sz w:val="24"/>
                <w:szCs w:val="24"/>
                <w:highlight w:val="none"/>
                <w14:textFill>
                  <w14:solidFill>
                    <w14:schemeClr w14:val="tx1"/>
                  </w14:solidFill>
                </w14:textFill>
              </w:rPr>
              <w:instrText xml:space="preserve"> = 5 \* GB3 \* MERGEFORMAT </w:instrText>
            </w:r>
            <w:r>
              <w:rPr>
                <w:rStyle w:val="25"/>
                <w:rFonts w:hint="eastAsia" w:ascii="宋体" w:hAnsi="宋体" w:cs="宋体"/>
                <w:color w:val="000000" w:themeColor="text1"/>
                <w:kern w:val="0"/>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⑤</w:t>
            </w:r>
            <w:r>
              <w:rPr>
                <w:rStyle w:val="25"/>
                <w:rFonts w:hint="eastAsia" w:ascii="宋体" w:hAnsi="宋体" w:cs="宋体"/>
                <w:color w:val="000000" w:themeColor="text1"/>
                <w:kern w:val="0"/>
                <w:sz w:val="24"/>
                <w:szCs w:val="24"/>
                <w:highlight w:val="none"/>
                <w14:textFill>
                  <w14:solidFill>
                    <w14:schemeClr w14:val="tx1"/>
                  </w14:solidFill>
                </w14:textFill>
              </w:rPr>
              <w:fldChar w:fldCharType="end"/>
            </w:r>
            <w:r>
              <w:rPr>
                <w:rStyle w:val="25"/>
                <w:rFonts w:hint="eastAsia" w:ascii="宋体" w:hAnsi="宋体" w:cs="宋体"/>
                <w:color w:val="000000" w:themeColor="text1"/>
                <w:kern w:val="0"/>
                <w:sz w:val="24"/>
                <w:szCs w:val="24"/>
                <w:highlight w:val="none"/>
                <w14:textFill>
                  <w14:solidFill>
                    <w14:schemeClr w14:val="tx1"/>
                  </w14:solidFill>
                </w14:textFill>
              </w:rPr>
              <w:t>与当事人或有关人员存在恶意串通的；</w:t>
            </w:r>
          </w:p>
          <w:p w14:paraId="06BAB6C2">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宋体" w:hAnsi="宋体" w:cs="宋体"/>
                <w:color w:val="000000" w:themeColor="text1"/>
                <w:kern w:val="0"/>
                <w:sz w:val="24"/>
                <w:szCs w:val="24"/>
                <w:highlight w:val="none"/>
                <w14:textFill>
                  <w14:solidFill>
                    <w14:schemeClr w14:val="tx1"/>
                  </w14:solidFill>
                </w14:textFill>
              </w:rPr>
              <w:fldChar w:fldCharType="begin"/>
            </w:r>
            <w:r>
              <w:rPr>
                <w:rStyle w:val="25"/>
                <w:rFonts w:hint="default" w:ascii="宋体" w:hAnsi="宋体" w:cs="宋体"/>
                <w:color w:val="000000" w:themeColor="text1"/>
                <w:kern w:val="0"/>
                <w:sz w:val="24"/>
                <w:szCs w:val="24"/>
                <w:highlight w:val="none"/>
                <w14:textFill>
                  <w14:solidFill>
                    <w14:schemeClr w14:val="tx1"/>
                  </w14:solidFill>
                </w14:textFill>
              </w:rPr>
              <w:instrText xml:space="preserve"> = 6 \* GB3 \* MERGEFORMAT </w:instrText>
            </w:r>
            <w:r>
              <w:rPr>
                <w:rStyle w:val="25"/>
                <w:rFonts w:hint="default" w:ascii="宋体" w:hAnsi="宋体" w:cs="宋体"/>
                <w:color w:val="000000" w:themeColor="text1"/>
                <w:kern w:val="0"/>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⑥</w:t>
            </w:r>
            <w:r>
              <w:rPr>
                <w:rStyle w:val="25"/>
                <w:rFonts w:hint="default" w:ascii="宋体" w:hAnsi="宋体" w:cs="宋体"/>
                <w:color w:val="000000" w:themeColor="text1"/>
                <w:kern w:val="0"/>
                <w:sz w:val="24"/>
                <w:szCs w:val="24"/>
                <w:highlight w:val="none"/>
                <w14:textFill>
                  <w14:solidFill>
                    <w14:schemeClr w14:val="tx1"/>
                  </w14:solidFill>
                </w14:textFill>
              </w:rPr>
              <w:fldChar w:fldCharType="end"/>
            </w:r>
            <w:r>
              <w:rPr>
                <w:rStyle w:val="25"/>
                <w:rFonts w:hint="default" w:ascii="宋体" w:hAnsi="宋体" w:cs="宋体"/>
                <w:color w:val="000000" w:themeColor="text1"/>
                <w:kern w:val="0"/>
                <w:sz w:val="24"/>
                <w:szCs w:val="24"/>
                <w:highlight w:val="none"/>
                <w14:textFill>
                  <w14:solidFill>
                    <w14:schemeClr w14:val="tx1"/>
                  </w14:solidFill>
                </w14:textFill>
              </w:rPr>
              <w:t>无正当理由不接受委托的</w:t>
            </w:r>
            <w:r>
              <w:rPr>
                <w:rStyle w:val="25"/>
                <w:rFonts w:hint="eastAsia" w:ascii="宋体" w:hAnsi="宋体" w:cs="宋体"/>
                <w:color w:val="000000" w:themeColor="text1"/>
                <w:kern w:val="0"/>
                <w:sz w:val="24"/>
                <w:szCs w:val="24"/>
                <w:highlight w:val="none"/>
                <w14:textFill>
                  <w14:solidFill>
                    <w14:schemeClr w14:val="tx1"/>
                  </w14:solidFill>
                </w14:textFill>
              </w:rPr>
              <w:t>；</w:t>
            </w:r>
          </w:p>
          <w:p w14:paraId="68859A69">
            <w:pPr>
              <w:widowControl/>
              <w:numPr>
                <w:ilvl w:val="0"/>
                <w:numId w:val="0"/>
              </w:numPr>
              <w:kinsoku w:val="0"/>
              <w:autoSpaceDE w:val="0"/>
              <w:autoSpaceDN w:val="0"/>
              <w:adjustRightInd w:val="0"/>
              <w:snapToGrid w:val="0"/>
              <w:spacing w:before="115" w:line="300" w:lineRule="exact"/>
              <w:ind w:right="439" w:rightChars="0"/>
              <w:jc w:val="both"/>
              <w:textAlignment w:val="baseline"/>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fldChar w:fldCharType="begin"/>
            </w:r>
            <w:r>
              <w:rPr>
                <w:rStyle w:val="25"/>
                <w:rFonts w:hint="eastAsia" w:ascii="宋体" w:hAnsi="宋体" w:cs="宋体"/>
                <w:color w:val="000000" w:themeColor="text1"/>
                <w:kern w:val="0"/>
                <w:sz w:val="24"/>
                <w:szCs w:val="24"/>
                <w:highlight w:val="none"/>
                <w14:textFill>
                  <w14:solidFill>
                    <w14:schemeClr w14:val="tx1"/>
                  </w14:solidFill>
                </w14:textFill>
              </w:rPr>
              <w:instrText xml:space="preserve"> = 7 \* GB3 \* MERGEFORMAT </w:instrText>
            </w:r>
            <w:r>
              <w:rPr>
                <w:rStyle w:val="25"/>
                <w:rFonts w:hint="eastAsia" w:ascii="宋体" w:hAnsi="宋体" w:cs="宋体"/>
                <w:color w:val="000000" w:themeColor="text1"/>
                <w:kern w:val="0"/>
                <w:sz w:val="24"/>
                <w:szCs w:val="24"/>
                <w:highlight w:val="none"/>
                <w14:textFill>
                  <w14:solidFill>
                    <w14:schemeClr w14:val="tx1"/>
                  </w14:solidFill>
                </w14:textFill>
              </w:rPr>
              <w:fldChar w:fldCharType="separate"/>
            </w:r>
            <w:r>
              <w:rPr>
                <w:rFonts w:hint="default" w:ascii="Times New Roman" w:hAnsi="Times New Roman" w:cs="宋体"/>
                <w:color w:val="000000" w:themeColor="text1"/>
                <w:kern w:val="0"/>
                <w:sz w:val="21"/>
                <w:szCs w:val="21"/>
                <w:highlight w:val="none"/>
                <w14:textFill>
                  <w14:solidFill>
                    <w14:schemeClr w14:val="tx1"/>
                  </w14:solidFill>
                </w14:textFill>
              </w:rPr>
              <w:t>⑦</w:t>
            </w:r>
            <w:r>
              <w:rPr>
                <w:rStyle w:val="25"/>
                <w:rFonts w:hint="eastAsia" w:ascii="宋体" w:hAnsi="宋体" w:cs="宋体"/>
                <w:color w:val="000000" w:themeColor="text1"/>
                <w:kern w:val="0"/>
                <w:sz w:val="24"/>
                <w:szCs w:val="24"/>
                <w:highlight w:val="none"/>
                <w14:textFill>
                  <w14:solidFill>
                    <w14:schemeClr w14:val="tx1"/>
                  </w14:solidFill>
                </w14:textFill>
              </w:rPr>
              <w:fldChar w:fldCharType="end"/>
            </w:r>
            <w:r>
              <w:rPr>
                <w:rStyle w:val="25"/>
                <w:rFonts w:hint="eastAsia" w:ascii="宋体" w:hAnsi="宋体" w:cs="宋体"/>
                <w:color w:val="000000" w:themeColor="text1"/>
                <w:kern w:val="0"/>
                <w:sz w:val="24"/>
                <w:szCs w:val="24"/>
                <w:highlight w:val="none"/>
                <w14:textFill>
                  <w14:solidFill>
                    <w14:schemeClr w14:val="tx1"/>
                  </w14:solidFill>
                </w14:textFill>
              </w:rPr>
              <w:t>评审方案编制中列明的项目负责人、项目组成员未按要求到位的。</w:t>
            </w:r>
          </w:p>
        </w:tc>
        <w:tc>
          <w:tcPr>
            <w:tcW w:w="824" w:type="dxa"/>
            <w:noWrap w:val="0"/>
            <w:vAlign w:val="center"/>
          </w:tcPr>
          <w:p w14:paraId="63007601">
            <w:pPr>
              <w:widowControl/>
              <w:kinsoku w:val="0"/>
              <w:autoSpaceDE w:val="0"/>
              <w:autoSpaceDN w:val="0"/>
              <w:adjustRightInd w:val="0"/>
              <w:snapToGrid w:val="0"/>
              <w:spacing w:before="78" w:line="300" w:lineRule="exact"/>
              <w:jc w:val="center"/>
              <w:textAlignment w:val="baseline"/>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pPr>
          </w:p>
        </w:tc>
      </w:tr>
      <w:tr w14:paraId="30DE5F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79FE64C0">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9</w:t>
            </w:r>
          </w:p>
        </w:tc>
        <w:tc>
          <w:tcPr>
            <w:tcW w:w="1228" w:type="dxa"/>
            <w:noWrap w:val="0"/>
            <w:vAlign w:val="center"/>
          </w:tcPr>
          <w:p w14:paraId="61F97F7C">
            <w:pPr>
              <w:widowControl/>
              <w:kinsoku w:val="0"/>
              <w:autoSpaceDE w:val="0"/>
              <w:autoSpaceDN w:val="0"/>
              <w:adjustRightInd w:val="0"/>
              <w:snapToGrid w:val="0"/>
              <w:spacing w:before="115"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类似</w:t>
            </w:r>
          </w:p>
          <w:p w14:paraId="67C6FC60">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业绩</w:t>
            </w:r>
          </w:p>
        </w:tc>
        <w:tc>
          <w:tcPr>
            <w:tcW w:w="5773" w:type="dxa"/>
            <w:noWrap w:val="0"/>
            <w:vAlign w:val="center"/>
          </w:tcPr>
          <w:p w14:paraId="0D37FEF5">
            <w:pPr>
              <w:widowControl/>
              <w:kinsoku w:val="0"/>
              <w:autoSpaceDE w:val="0"/>
              <w:autoSpaceDN w:val="0"/>
              <w:adjustRightInd w:val="0"/>
              <w:snapToGrid w:val="0"/>
              <w:spacing w:before="115" w:line="300" w:lineRule="exact"/>
              <w:ind w:right="43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为保证成交投标人具备相关评审实施交付能力,投标人提供自 202</w:t>
            </w: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3</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 xml:space="preserve"> 年6 月 1 日起至投标截止日期止，具有独立承担过财政部门</w:t>
            </w:r>
            <w:r>
              <w:rPr>
                <w:rFonts w:hint="eastAsia" w:ascii="Times New Roman" w:hAnsi="Times New Roman" w:cs="宋体"/>
                <w:snapToGrid w:val="0"/>
                <w:color w:val="000000" w:themeColor="text1"/>
                <w:spacing w:val="-7"/>
                <w:kern w:val="0"/>
                <w:sz w:val="21"/>
                <w:szCs w:val="21"/>
                <w:highlight w:val="none"/>
                <w:lang w:eastAsia="zh-CN"/>
                <w14:textFill>
                  <w14:solidFill>
                    <w14:schemeClr w14:val="tx1"/>
                  </w14:solidFill>
                </w14:textFill>
              </w:rPr>
              <w:t>、</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其他行政事业单位的</w:t>
            </w:r>
            <w:r>
              <w:rPr>
                <w:rFonts w:hint="eastAsia" w:ascii="Times New Roman" w:hAnsi="Times New Roman" w:cs="宋体"/>
                <w:snapToGrid w:val="0"/>
                <w:color w:val="000000" w:themeColor="text1"/>
                <w:spacing w:val="-7"/>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算评审（或</w:t>
            </w:r>
            <w:r>
              <w:rPr>
                <w:rFonts w:hint="eastAsia" w:ascii="Times New Roman" w:hAnsi="Times New Roman" w:cs="宋体"/>
                <w:snapToGrid w:val="0"/>
                <w:color w:val="000000" w:themeColor="text1"/>
                <w:spacing w:val="-7"/>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算审核）类似业绩。</w:t>
            </w:r>
          </w:p>
        </w:tc>
        <w:tc>
          <w:tcPr>
            <w:tcW w:w="824" w:type="dxa"/>
            <w:noWrap w:val="0"/>
            <w:vAlign w:val="center"/>
          </w:tcPr>
          <w:p w14:paraId="05A8EB88">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4653F894">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t>△</w:t>
            </w:r>
          </w:p>
        </w:tc>
      </w:tr>
      <w:tr w14:paraId="6CDFAF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5F883CD7">
            <w:pPr>
              <w:widowControl/>
              <w:kinsoku w:val="0"/>
              <w:autoSpaceDE w:val="0"/>
              <w:autoSpaceDN w:val="0"/>
              <w:adjustRightInd w:val="0"/>
              <w:snapToGrid w:val="0"/>
              <w:spacing w:before="78" w:line="300" w:lineRule="exact"/>
              <w:jc w:val="center"/>
              <w:textAlignment w:val="baseline"/>
              <w:rPr>
                <w:rFonts w:hint="default" w:ascii="Times New Roman" w:hAnsi="Times New Roman" w:eastAsia="宋体" w:cs="宋体"/>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10</w:t>
            </w:r>
          </w:p>
        </w:tc>
        <w:tc>
          <w:tcPr>
            <w:tcW w:w="1228" w:type="dxa"/>
            <w:noWrap w:val="0"/>
            <w:vAlign w:val="center"/>
          </w:tcPr>
          <w:p w14:paraId="062426FD">
            <w:pPr>
              <w:widowControl/>
              <w:kinsoku w:val="0"/>
              <w:autoSpaceDE w:val="0"/>
              <w:autoSpaceDN w:val="0"/>
              <w:adjustRightInd w:val="0"/>
              <w:snapToGrid w:val="0"/>
              <w:spacing w:before="117"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服务</w:t>
            </w:r>
          </w:p>
          <w:p w14:paraId="58F89934">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评价</w:t>
            </w:r>
          </w:p>
        </w:tc>
        <w:tc>
          <w:tcPr>
            <w:tcW w:w="5773" w:type="dxa"/>
            <w:noWrap w:val="0"/>
            <w:vAlign w:val="top"/>
          </w:tcPr>
          <w:p w14:paraId="69F251E1">
            <w:pPr>
              <w:widowControl/>
              <w:kinsoku w:val="0"/>
              <w:autoSpaceDE w:val="0"/>
              <w:autoSpaceDN w:val="0"/>
              <w:adjustRightInd w:val="0"/>
              <w:snapToGrid w:val="0"/>
              <w:spacing w:before="118" w:line="300" w:lineRule="exact"/>
              <w:ind w:right="55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投标人提供的企业业绩，业主单位对其</w:t>
            </w:r>
            <w:r>
              <w:rPr>
                <w:rFonts w:hint="eastAsia" w:ascii="Times New Roman" w:hAnsi="Times New Roman" w:cs="宋体"/>
                <w:snapToGrid w:val="0"/>
                <w:color w:val="000000" w:themeColor="text1"/>
                <w:spacing w:val="-1"/>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算评审（或</w:t>
            </w:r>
            <w:r>
              <w:rPr>
                <w:rFonts w:hint="eastAsia" w:ascii="Times New Roman" w:hAnsi="Times New Roman" w:cs="宋体"/>
                <w:snapToGrid w:val="0"/>
                <w:color w:val="000000" w:themeColor="text1"/>
                <w:spacing w:val="-1"/>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算审核）项目服务质量给予评价。</w:t>
            </w:r>
          </w:p>
        </w:tc>
        <w:tc>
          <w:tcPr>
            <w:tcW w:w="824" w:type="dxa"/>
            <w:noWrap w:val="0"/>
            <w:vAlign w:val="center"/>
          </w:tcPr>
          <w:p w14:paraId="669267DE">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73EDE319">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t>△</w:t>
            </w:r>
          </w:p>
        </w:tc>
      </w:tr>
      <w:tr w14:paraId="449018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47" w:hRule="atLeast"/>
        </w:trPr>
        <w:tc>
          <w:tcPr>
            <w:tcW w:w="467" w:type="dxa"/>
            <w:noWrap w:val="0"/>
            <w:vAlign w:val="center"/>
          </w:tcPr>
          <w:p w14:paraId="6F1599EF">
            <w:pPr>
              <w:widowControl/>
              <w:kinsoku w:val="0"/>
              <w:autoSpaceDE w:val="0"/>
              <w:autoSpaceDN w:val="0"/>
              <w:adjustRightInd w:val="0"/>
              <w:snapToGrid w:val="0"/>
              <w:spacing w:before="156" w:line="300" w:lineRule="exact"/>
              <w:jc w:val="center"/>
              <w:textAlignment w:val="baseline"/>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lang w:eastAsia="en-US"/>
                <w14:textFill>
                  <w14:solidFill>
                    <w14:schemeClr w14:val="tx1"/>
                  </w14:solidFill>
                </w14:textFill>
              </w:rPr>
              <w:t>1</w:t>
            </w: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1</w:t>
            </w:r>
          </w:p>
        </w:tc>
        <w:tc>
          <w:tcPr>
            <w:tcW w:w="1228" w:type="dxa"/>
            <w:noWrap w:val="0"/>
            <w:vAlign w:val="center"/>
          </w:tcPr>
          <w:p w14:paraId="569D12F4">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企业人员及拟派项目团队人员</w:t>
            </w:r>
          </w:p>
        </w:tc>
        <w:tc>
          <w:tcPr>
            <w:tcW w:w="5773" w:type="dxa"/>
            <w:noWrap w:val="0"/>
            <w:vAlign w:val="top"/>
          </w:tcPr>
          <w:p w14:paraId="28B9AC29">
            <w:pPr>
              <w:widowControl/>
              <w:numPr>
                <w:ilvl w:val="0"/>
                <w:numId w:val="18"/>
              </w:numPr>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投标人企业应具备3名及以上注册会计师证、1名及以上注册一级造价师证人员、1名及以上信息化技术人员（信息化技术人员可以提供外聘专家</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p>
          <w:p w14:paraId="50AB616B">
            <w:pPr>
              <w:widowControl/>
              <w:numPr>
                <w:ilvl w:val="0"/>
                <w:numId w:val="18"/>
              </w:numPr>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eastAsia="宋体" w:cs="宋体"/>
                <w:snapToGrid w:val="0"/>
                <w:color w:val="000000" w:themeColor="text1"/>
                <w:spacing w:val="-3"/>
                <w:kern w:val="0"/>
                <w:sz w:val="21"/>
                <w:szCs w:val="21"/>
                <w:highlight w:val="none"/>
                <w:lang w:eastAsia="zh-CN"/>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投标人拟派本项目的1名项目负责人需具备注册注册会计师证达到</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2</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年及以上的注册执业年限(执业年限以初始注册会计师证时间为准)</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p>
          <w:p w14:paraId="0BB6771D">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3</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投标人拟派本项目的1名企业技术负责人具备高级会计师职称，同时具备注册会计师证达到2年及以上的注册执业年限(执业年限以初始注册会计师证时间为准，技术负责人和项目负责人不能为同一人）。</w:t>
            </w:r>
          </w:p>
          <w:p w14:paraId="57BA3656">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4</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投标人拟派本项目组其他评审人员</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不少于</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3人</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（不含项目负责人和企业技术负责人），需具备注册会计师证、一级造价师证、信息化技术职称，一级造价师证达到4年及以上的注册执业年限(执业年限以初始注册一级造价师证时间为准)。</w:t>
            </w:r>
          </w:p>
          <w:p w14:paraId="7AE5428D">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注：</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1.</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根据住房城乡建设部 交通运输部 水利部 人力资源社会保障部关于印发《造价工程师职业资格制度规定》的通知（建人〔2018〕67号）规定，投标文件要求提供注册一级造价师证的，投标人提供的若为2018年7月前取得的注册造价师证等同于注册一级造价师证。</w:t>
            </w:r>
          </w:p>
          <w:p w14:paraId="4A6F5D65">
            <w:pPr>
              <w:widowControl/>
              <w:kinsoku w:val="0"/>
              <w:autoSpaceDE w:val="0"/>
              <w:autoSpaceDN w:val="0"/>
              <w:adjustRightInd w:val="0"/>
              <w:snapToGrid w:val="0"/>
              <w:spacing w:before="182" w:line="300" w:lineRule="exact"/>
              <w:ind w:firstLine="410" w:firstLineChars="200"/>
              <w:jc w:val="both"/>
              <w:textAlignment w:val="baseline"/>
              <w:rPr>
                <w:rFonts w:hint="eastAsia" w:ascii="黑体" w:hAnsi="黑体" w:eastAsia="黑体" w:cs="黑体"/>
                <w:b/>
                <w:bCs/>
                <w:snapToGrid w:val="0"/>
                <w:color w:val="000000" w:themeColor="text1"/>
                <w:spacing w:val="-3"/>
                <w:kern w:val="0"/>
                <w:sz w:val="21"/>
                <w:szCs w:val="21"/>
                <w:highlight w:val="none"/>
                <w14:textFill>
                  <w14:solidFill>
                    <w14:schemeClr w14:val="tx1"/>
                  </w14:solidFill>
                </w14:textFill>
              </w:rPr>
            </w:pPr>
            <w:r>
              <w:rPr>
                <w:rFonts w:hint="eastAsia" w:ascii="黑体" w:hAnsi="黑体" w:eastAsia="黑体" w:cs="黑体"/>
                <w:b/>
                <w:bCs/>
                <w:snapToGrid w:val="0"/>
                <w:color w:val="000000" w:themeColor="text1"/>
                <w:spacing w:val="-3"/>
                <w:kern w:val="0"/>
                <w:sz w:val="21"/>
                <w:szCs w:val="21"/>
                <w:highlight w:val="none"/>
                <w:lang w:val="en-US" w:eastAsia="zh-CN"/>
                <w14:textFill>
                  <w14:solidFill>
                    <w14:schemeClr w14:val="tx1"/>
                  </w14:solidFill>
                </w14:textFill>
              </w:rPr>
              <w:t>注：</w:t>
            </w:r>
            <w:r>
              <w:rPr>
                <w:rFonts w:hint="eastAsia" w:ascii="黑体" w:hAnsi="黑体" w:eastAsia="黑体" w:cs="黑体"/>
                <w:b/>
                <w:bCs/>
                <w:snapToGrid w:val="0"/>
                <w:color w:val="000000" w:themeColor="text1"/>
                <w:spacing w:val="-3"/>
                <w:kern w:val="0"/>
                <w:sz w:val="24"/>
                <w:szCs w:val="24"/>
                <w:highlight w:val="none"/>
                <w:lang w:eastAsia="zh-CN"/>
                <w14:textFill>
                  <w14:solidFill>
                    <w14:schemeClr w14:val="tx1"/>
                  </w14:solidFill>
                </w14:textFill>
              </w:rPr>
              <w:t>信息化技术人员是指投标人所投</w:t>
            </w:r>
            <w:r>
              <w:rPr>
                <w:rFonts w:hint="eastAsia" w:ascii="黑体" w:hAnsi="黑体" w:eastAsia="黑体" w:cs="黑体"/>
                <w:b/>
                <w:bCs/>
                <w:snapToGrid w:val="0"/>
                <w:color w:val="000000" w:themeColor="text1"/>
                <w:spacing w:val="-3"/>
                <w:kern w:val="0"/>
                <w:sz w:val="24"/>
                <w:szCs w:val="24"/>
                <w:highlight w:val="none"/>
                <w:lang w:val="en-US" w:eastAsia="zh-CN"/>
                <w14:textFill>
                  <w14:solidFill>
                    <w14:schemeClr w14:val="tx1"/>
                  </w14:solidFill>
                </w14:textFill>
              </w:rPr>
              <w:t>包1信息化项目评审需</w:t>
            </w:r>
            <w:r>
              <w:rPr>
                <w:rFonts w:hint="eastAsia" w:ascii="黑体" w:hAnsi="黑体" w:eastAsia="黑体" w:cs="黑体"/>
                <w:b/>
                <w:bCs/>
                <w:snapToGrid w:val="0"/>
                <w:color w:val="000000" w:themeColor="text1"/>
                <w:spacing w:val="-3"/>
                <w:kern w:val="0"/>
                <w:sz w:val="24"/>
                <w:szCs w:val="24"/>
                <w:highlight w:val="none"/>
                <w:lang w:eastAsia="zh-CN"/>
                <w14:textFill>
                  <w14:solidFill>
                    <w14:schemeClr w14:val="tx1"/>
                  </w14:solidFill>
                </w14:textFill>
              </w:rPr>
              <w:t>提供</w:t>
            </w:r>
            <w:r>
              <w:rPr>
                <w:rFonts w:hint="eastAsia" w:ascii="黑体" w:hAnsi="黑体" w:eastAsia="黑体" w:cs="黑体"/>
                <w:b/>
                <w:bCs/>
                <w:snapToGrid w:val="0"/>
                <w:color w:val="000000" w:themeColor="text1"/>
                <w:spacing w:val="-3"/>
                <w:kern w:val="0"/>
                <w:sz w:val="24"/>
                <w:szCs w:val="24"/>
                <w:highlight w:val="none"/>
                <w:lang w:val="en-US" w:eastAsia="zh-CN"/>
                <w14:textFill>
                  <w14:solidFill>
                    <w14:schemeClr w14:val="tx1"/>
                  </w14:solidFill>
                </w14:textFill>
              </w:rPr>
              <w:t>，其他非信息化项目评审包可不提供</w:t>
            </w:r>
            <w:r>
              <w:rPr>
                <w:rFonts w:hint="eastAsia" w:ascii="黑体" w:hAnsi="黑体" w:eastAsia="黑体" w:cs="黑体"/>
                <w:b/>
                <w:bCs/>
                <w:snapToGrid w:val="0"/>
                <w:color w:val="000000" w:themeColor="text1"/>
                <w:spacing w:val="-3"/>
                <w:kern w:val="0"/>
                <w:sz w:val="24"/>
                <w:szCs w:val="24"/>
                <w:highlight w:val="none"/>
                <w14:textFill>
                  <w14:solidFill>
                    <w14:schemeClr w14:val="tx1"/>
                  </w14:solidFill>
                </w14:textFill>
              </w:rPr>
              <w:t>。</w:t>
            </w:r>
          </w:p>
          <w:p w14:paraId="3FC99F2A">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p>
          <w:p w14:paraId="634B18D2">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p>
        </w:tc>
        <w:tc>
          <w:tcPr>
            <w:tcW w:w="824" w:type="dxa"/>
            <w:noWrap w:val="0"/>
            <w:vAlign w:val="center"/>
          </w:tcPr>
          <w:p w14:paraId="427EB12C">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649CB23">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F2BB54A">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t>△</w:t>
            </w:r>
          </w:p>
        </w:tc>
      </w:tr>
    </w:tbl>
    <w:p w14:paraId="315E90F8">
      <w:pPr>
        <w:rPr>
          <w:rFonts w:hint="eastAsia"/>
        </w:rPr>
      </w:pPr>
    </w:p>
    <w:p w14:paraId="79262B1E">
      <w:pPr>
        <w:rPr>
          <w:rFonts w:hint="eastAsia"/>
        </w:rPr>
        <w:sectPr>
          <w:pgSz w:w="11906" w:h="16838"/>
          <w:pgMar w:top="1440" w:right="1800" w:bottom="1440" w:left="1800" w:header="851" w:footer="992" w:gutter="0"/>
          <w:cols w:space="425" w:num="1"/>
          <w:docGrid w:type="lines" w:linePitch="312" w:charSpace="0"/>
        </w:sectPr>
      </w:pPr>
    </w:p>
    <w:p w14:paraId="41A06464">
      <w:pPr>
        <w:pStyle w:val="2"/>
        <w:numPr>
          <w:ilvl w:val="0"/>
          <w:numId w:val="2"/>
        </w:numPr>
        <w:rPr>
          <w:rFonts w:hint="eastAsia"/>
        </w:rPr>
      </w:pPr>
      <w:bookmarkStart w:id="313" w:name="_Toc163492892"/>
      <w:bookmarkStart w:id="314" w:name="_Toc256000039"/>
      <w:bookmarkStart w:id="315" w:name="_Toc155185895"/>
      <w:bookmarkStart w:id="316" w:name="_Toc256000013"/>
      <w:r>
        <w:rPr>
          <w:rFonts w:hint="eastAsia"/>
        </w:rPr>
        <w:t>资格审查方法及标准</w:t>
      </w:r>
      <w:bookmarkEnd w:id="313"/>
      <w:bookmarkEnd w:id="314"/>
      <w:bookmarkEnd w:id="315"/>
      <w:bookmarkEnd w:id="316"/>
      <w:bookmarkStart w:id="317" w:name="目录_第四章_评分标准_50"/>
      <w:r>
        <w:rPr>
          <w:rFonts w:hint="eastAsia"/>
        </w:rPr>
        <w:t xml:space="preserve"> </w:t>
      </w:r>
      <w:bookmarkEnd w:id="317"/>
    </w:p>
    <w:p w14:paraId="34EEDA35">
      <w:pPr>
        <w:pStyle w:val="28"/>
        <w:rPr>
          <w:rFonts w:hint="eastAsia"/>
        </w:rPr>
      </w:pPr>
      <w:r>
        <w:rPr>
          <w:rFonts w:hint="eastAsia"/>
        </w:rPr>
        <w:t>根据《中华人民共和国政府采购法》及其实施条例、《政府采购货物和服务招标投标管理办法》等相关法律法规确定以下资格审查方法和标准。</w:t>
      </w:r>
    </w:p>
    <w:p w14:paraId="57FE6AE8">
      <w:pPr>
        <w:pStyle w:val="3"/>
        <w:numPr>
          <w:ilvl w:val="0"/>
          <w:numId w:val="19"/>
        </w:numPr>
        <w:rPr>
          <w:rFonts w:hint="eastAsia"/>
          <w:lang w:val="zh-CN"/>
        </w:rPr>
      </w:pPr>
      <w:bookmarkStart w:id="318" w:name="_Toc140132822"/>
      <w:bookmarkStart w:id="319" w:name="_Toc155185897"/>
      <w:bookmarkStart w:id="320" w:name="_Toc256000040"/>
      <w:bookmarkStart w:id="321" w:name="_Toc163492893"/>
      <w:bookmarkStart w:id="322" w:name="_Toc256000014"/>
      <w:r>
        <w:rPr>
          <w:rFonts w:hint="eastAsia"/>
          <w:lang w:val="zh-CN"/>
        </w:rPr>
        <w:t>资格审查</w:t>
      </w:r>
      <w:bookmarkEnd w:id="318"/>
      <w:bookmarkEnd w:id="319"/>
      <w:r>
        <w:rPr>
          <w:rFonts w:hint="eastAsia"/>
        </w:rPr>
        <w:t>方法</w:t>
      </w:r>
      <w:bookmarkEnd w:id="320"/>
      <w:bookmarkEnd w:id="321"/>
      <w:bookmarkEnd w:id="322"/>
    </w:p>
    <w:p w14:paraId="66AF7624">
      <w:pPr>
        <w:ind w:firstLine="420"/>
        <w:rPr>
          <w:rFonts w:hint="eastAsia"/>
          <w:bCs/>
          <w:color w:val="0D0D0D"/>
          <w:lang w:val="zh-CN"/>
        </w:rPr>
      </w:pPr>
      <w:r>
        <w:rPr>
          <w:rFonts w:hint="eastAsia"/>
          <w:bCs/>
          <w:color w:val="0D0D0D"/>
          <w:lang w:val="zh-CN"/>
        </w:rPr>
        <w:t>开标结束后，采购人或采购代理机构依据法律、法规及招标文件的规定，对投标人的资格进行审查，以确定投标人资格是否合格。</w:t>
      </w:r>
    </w:p>
    <w:p w14:paraId="28C5DCAC">
      <w:pPr>
        <w:pStyle w:val="3"/>
        <w:numPr>
          <w:ilvl w:val="0"/>
          <w:numId w:val="19"/>
        </w:numPr>
        <w:rPr>
          <w:rFonts w:hint="eastAsia"/>
          <w:lang w:val="zh-CN"/>
        </w:rPr>
      </w:pPr>
      <w:bookmarkStart w:id="323" w:name="_Toc163492894"/>
      <w:bookmarkStart w:id="324" w:name="_Toc256000041"/>
      <w:bookmarkStart w:id="325" w:name="_Toc256000015"/>
      <w:r>
        <w:rPr>
          <w:rFonts w:hint="eastAsia"/>
          <w:lang w:val="zh-CN"/>
        </w:rPr>
        <w:t>资格审查程序</w:t>
      </w:r>
      <w:bookmarkEnd w:id="323"/>
      <w:bookmarkEnd w:id="324"/>
      <w:bookmarkEnd w:id="325"/>
    </w:p>
    <w:p w14:paraId="51D15319">
      <w:pPr>
        <w:pStyle w:val="4"/>
        <w:numPr>
          <w:ilvl w:val="0"/>
          <w:numId w:val="20"/>
        </w:numPr>
        <w:rPr>
          <w:rFonts w:hint="eastAsia"/>
        </w:rPr>
      </w:pPr>
      <w:bookmarkStart w:id="326" w:name="_Toc155185898"/>
      <w:bookmarkStart w:id="327" w:name="_Toc163492895"/>
      <w:r>
        <w:rPr>
          <w:rFonts w:hint="eastAsia"/>
          <w:lang w:val="zh-CN"/>
        </w:rPr>
        <w:t>资格审查</w:t>
      </w:r>
      <w:bookmarkEnd w:id="326"/>
      <w:bookmarkEnd w:id="327"/>
    </w:p>
    <w:p w14:paraId="51631867">
      <w:pPr>
        <w:wordWrap w:val="0"/>
        <w:ind w:firstLine="420"/>
        <w:rPr>
          <w:rFonts w:hint="eastAsia" w:cs="Helvetica"/>
          <w:szCs w:val="24"/>
          <w:lang w:val="zh-CN"/>
        </w:rPr>
      </w:pPr>
      <w:r>
        <w:rPr>
          <w:rFonts w:hint="eastAsia"/>
          <w:bCs/>
          <w:szCs w:val="24"/>
          <w:lang w:val="zh-CN"/>
        </w:rPr>
        <w:t>1</w:t>
      </w:r>
      <w:r>
        <w:rPr>
          <w:bCs/>
          <w:szCs w:val="24"/>
          <w:lang w:val="zh-CN"/>
        </w:rPr>
        <w:t>.</w:t>
      </w:r>
      <w:r>
        <w:rPr>
          <w:rFonts w:hint="eastAsia"/>
          <w:bCs/>
          <w:szCs w:val="24"/>
          <w:lang w:val="zh-CN"/>
        </w:rPr>
        <w:t>开标结束后，采购人或采购代理机构</w:t>
      </w:r>
      <w:r>
        <w:rPr>
          <w:rFonts w:hint="eastAsia" w:cs="Helvetica"/>
          <w:szCs w:val="24"/>
          <w:lang w:val="zh-CN"/>
        </w:rPr>
        <w:t>根据“第一章 投标邀请”中投标人资格要求并按本章“三</w:t>
      </w:r>
      <w:r>
        <w:rPr>
          <w:rFonts w:cs="Helvetica"/>
          <w:szCs w:val="24"/>
          <w:lang w:val="zh-CN"/>
        </w:rPr>
        <w:t>、</w:t>
      </w:r>
      <w:r>
        <w:rPr>
          <w:rFonts w:hint="eastAsia" w:cs="Helvetica"/>
          <w:szCs w:val="24"/>
          <w:lang w:val="zh-CN"/>
        </w:rPr>
        <w:t>资格审查标准”所列的内容，对投标人资格进行审查，不满足资格审查标准要求的按</w:t>
      </w:r>
      <w:r>
        <w:rPr>
          <w:rFonts w:hint="eastAsia" w:cs="Helvetica"/>
          <w:b/>
          <w:szCs w:val="24"/>
          <w:lang w:val="zh-CN"/>
        </w:rPr>
        <w:t>无效投标处理</w:t>
      </w:r>
      <w:r>
        <w:rPr>
          <w:rFonts w:hint="eastAsia" w:cs="Helvetica"/>
          <w:szCs w:val="24"/>
          <w:lang w:val="zh-CN"/>
        </w:rPr>
        <w:t>。</w:t>
      </w:r>
      <w:bookmarkStart w:id="328" w:name="_Toc102116020"/>
      <w:bookmarkStart w:id="329" w:name="_Toc102057716"/>
      <w:bookmarkStart w:id="330" w:name="_Toc102114918"/>
      <w:bookmarkStart w:id="331" w:name="_Toc102116150"/>
      <w:bookmarkStart w:id="332" w:name="_Toc102056216"/>
      <w:bookmarkStart w:id="333" w:name="_Toc102119851"/>
      <w:bookmarkStart w:id="334" w:name="_Toc102056239"/>
      <w:bookmarkStart w:id="335" w:name="_Toc102119874"/>
      <w:bookmarkStart w:id="336" w:name="_Toc102057739"/>
      <w:bookmarkStart w:id="337" w:name="_Toc102116043"/>
      <w:bookmarkStart w:id="338" w:name="_Toc102116173"/>
      <w:bookmarkStart w:id="339" w:name="_Toc102114941"/>
    </w:p>
    <w:bookmarkEnd w:id="328"/>
    <w:bookmarkEnd w:id="329"/>
    <w:bookmarkEnd w:id="330"/>
    <w:bookmarkEnd w:id="331"/>
    <w:bookmarkEnd w:id="332"/>
    <w:bookmarkEnd w:id="333"/>
    <w:p w14:paraId="6852C877">
      <w:pPr>
        <w:pStyle w:val="4"/>
        <w:numPr>
          <w:ilvl w:val="0"/>
          <w:numId w:val="20"/>
        </w:numPr>
        <w:rPr>
          <w:rFonts w:hint="eastAsia"/>
          <w:lang w:val="zh-CN"/>
        </w:rPr>
      </w:pPr>
      <w:bookmarkStart w:id="340" w:name="_Toc163492896"/>
      <w:bookmarkStart w:id="341" w:name="_Toc155185900"/>
      <w:r>
        <w:rPr>
          <w:rFonts w:hint="eastAsia"/>
          <w:lang w:val="zh-CN"/>
        </w:rPr>
        <w:t>信</w:t>
      </w:r>
      <w:bookmarkStart w:id="342" w:name="_Hlk162301965"/>
      <w:r>
        <w:rPr>
          <w:rFonts w:hint="eastAsia"/>
          <w:lang w:val="zh-CN"/>
        </w:rPr>
        <w:t>用信息核查</w:t>
      </w:r>
      <w:bookmarkEnd w:id="340"/>
      <w:bookmarkEnd w:id="342"/>
    </w:p>
    <w:p w14:paraId="5B7E7703">
      <w:pPr>
        <w:pStyle w:val="28"/>
        <w:rPr>
          <w:rFonts w:hint="eastAsia"/>
        </w:rPr>
      </w:pPr>
      <w:bookmarkStart w:id="343" w:name="_Hlk162301966"/>
      <w:r>
        <w:rPr>
          <w:rFonts w:hint="eastAsia"/>
        </w:rPr>
        <w:t>1</w:t>
      </w:r>
      <w:r>
        <w:t>.根据《关于在政府采购活动中查询及使用信用记录有关问题的通知》（财库〔2016〕125号）要求，投标人信用信息以“信用中国”网 (http://www.creditchina.gov.cn)和中国政府采购网(http://www.ccgp.gov.cn)查询的结果为准。</w:t>
      </w:r>
    </w:p>
    <w:p w14:paraId="6F62799A">
      <w:pPr>
        <w:pStyle w:val="28"/>
        <w:rPr>
          <w:rFonts w:hint="eastAsia"/>
        </w:rPr>
      </w:pPr>
      <w:r>
        <w:t>2.资格审查当日应当核查投标人信用记录，投标人被列入失信被执行人、重大税收违法失信主体、政府采购严重违法失信行为记录名单的，</w:t>
      </w:r>
      <w:r>
        <w:rPr>
          <w:rFonts w:hint="eastAsia"/>
        </w:rPr>
        <w:t>采购代理机构</w:t>
      </w:r>
      <w:r>
        <w:t>拒绝其参加政府采购活动。</w:t>
      </w:r>
    </w:p>
    <w:p w14:paraId="7920BE14">
      <w:pPr>
        <w:pStyle w:val="28"/>
        <w:rPr>
          <w:rFonts w:hint="eastAsia"/>
        </w:rPr>
      </w:pPr>
      <w:r>
        <w:t>3</w:t>
      </w:r>
      <w:r>
        <w:rPr>
          <w:rFonts w:hint="eastAsia"/>
        </w:rPr>
        <w:t>．</w:t>
      </w:r>
      <w:r>
        <w:t>以联合体形式投标的，应当核查联合体所有成员的信用记录，联合体成员存在不良信用记录的，视同联合体存在不良信用信息。</w:t>
      </w:r>
    </w:p>
    <w:p w14:paraId="48E17999">
      <w:pPr>
        <w:pStyle w:val="28"/>
        <w:rPr>
          <w:rFonts w:hint="eastAsia"/>
        </w:rPr>
      </w:pPr>
      <w:r>
        <w:t>4.资格审查与评标工作未在同日进行的特殊情形下，</w:t>
      </w:r>
      <w:r>
        <w:rPr>
          <w:rFonts w:hint="eastAsia"/>
        </w:rPr>
        <w:t>采购代理机构</w:t>
      </w:r>
      <w:r>
        <w:t>工作人员在评标时应当对投标人的信用信息进行复核，发现评标当日存在不良信用信息的，由评标委员会按照符合性审查不合格作</w:t>
      </w:r>
      <w:r>
        <w:rPr>
          <w:b/>
          <w:bCs/>
        </w:rPr>
        <w:t>无效投标</w:t>
      </w:r>
      <w:r>
        <w:t>处理。</w:t>
      </w:r>
      <w:bookmarkEnd w:id="343"/>
    </w:p>
    <w:p w14:paraId="251D6C49">
      <w:pPr>
        <w:pStyle w:val="4"/>
        <w:numPr>
          <w:ilvl w:val="0"/>
          <w:numId w:val="20"/>
        </w:numPr>
        <w:rPr>
          <w:rFonts w:hint="eastAsia"/>
          <w:lang w:val="zh-CN"/>
        </w:rPr>
      </w:pPr>
      <w:bookmarkStart w:id="344" w:name="_Toc163492897"/>
      <w:r>
        <w:rPr>
          <w:rFonts w:hint="eastAsia"/>
          <w:lang w:val="zh-CN"/>
        </w:rPr>
        <w:t>资格审查</w:t>
      </w:r>
      <w:bookmarkEnd w:id="334"/>
      <w:bookmarkEnd w:id="335"/>
      <w:bookmarkEnd w:id="336"/>
      <w:bookmarkEnd w:id="337"/>
      <w:bookmarkEnd w:id="338"/>
      <w:bookmarkEnd w:id="339"/>
      <w:r>
        <w:rPr>
          <w:rFonts w:hint="eastAsia"/>
          <w:lang w:val="zh-CN"/>
        </w:rPr>
        <w:t>结果</w:t>
      </w:r>
      <w:bookmarkEnd w:id="341"/>
      <w:bookmarkEnd w:id="344"/>
    </w:p>
    <w:p w14:paraId="50AA6879">
      <w:pPr>
        <w:pStyle w:val="28"/>
        <w:rPr>
          <w:rFonts w:hint="eastAsia"/>
        </w:rPr>
      </w:pPr>
      <w:r>
        <w:t>1.</w:t>
      </w:r>
      <w:r>
        <w:rPr>
          <w:rFonts w:hint="eastAsia"/>
        </w:rPr>
        <w:t>根据资格审查的情况，确定资格审查合格的投标人，并形成资格审查结果。</w:t>
      </w:r>
    </w:p>
    <w:p w14:paraId="79C8CE2C">
      <w:pPr>
        <w:pStyle w:val="28"/>
        <w:rPr>
          <w:rFonts w:hint="eastAsia"/>
        </w:rPr>
      </w:pPr>
      <w:r>
        <w:t>2.</w:t>
      </w:r>
      <w:r>
        <w:rPr>
          <w:rFonts w:hint="eastAsia"/>
        </w:rPr>
        <w:t>资格审查合格投标人不足3家的，不得评标，应予以</w:t>
      </w:r>
      <w:r>
        <w:rPr>
          <w:rFonts w:hint="eastAsia"/>
          <w:b/>
          <w:bCs/>
        </w:rPr>
        <w:t>废标</w:t>
      </w:r>
      <w:r>
        <w:rPr>
          <w:rFonts w:hint="eastAsia"/>
        </w:rPr>
        <w:t>。</w:t>
      </w:r>
    </w:p>
    <w:p w14:paraId="230D673F">
      <w:pPr>
        <w:pStyle w:val="40"/>
        <w:rPr>
          <w:rFonts w:hint="eastAsia"/>
        </w:rPr>
      </w:pPr>
    </w:p>
    <w:p w14:paraId="3A8D4428">
      <w:pPr>
        <w:pStyle w:val="40"/>
        <w:rPr>
          <w:rFonts w:hint="eastAsia"/>
        </w:rPr>
      </w:pPr>
    </w:p>
    <w:p w14:paraId="6162AA1A">
      <w:pPr>
        <w:pStyle w:val="40"/>
        <w:rPr>
          <w:rFonts w:hint="eastAsia"/>
        </w:rPr>
        <w:sectPr>
          <w:pgSz w:w="11906" w:h="16838"/>
          <w:pgMar w:top="1440" w:right="1800" w:bottom="1440" w:left="1800" w:header="851" w:footer="992" w:gutter="0"/>
          <w:cols w:space="425" w:num="1"/>
          <w:docGrid w:type="lines" w:linePitch="312" w:charSpace="0"/>
        </w:sectPr>
      </w:pPr>
    </w:p>
    <w:p w14:paraId="07F21A53">
      <w:pPr>
        <w:pStyle w:val="3"/>
        <w:numPr>
          <w:ilvl w:val="0"/>
          <w:numId w:val="19"/>
        </w:numPr>
        <w:rPr>
          <w:rFonts w:hint="eastAsia"/>
        </w:rPr>
      </w:pPr>
      <w:bookmarkStart w:id="345" w:name="_Toc256000016"/>
      <w:bookmarkStart w:id="346" w:name="_Toc163492898"/>
      <w:bookmarkStart w:id="347" w:name="_Toc256000042"/>
      <w:bookmarkStart w:id="348" w:name="_Toc140132821"/>
      <w:bookmarkStart w:id="349" w:name="_Toc109899899"/>
      <w:bookmarkStart w:id="350" w:name="_Toc494561958"/>
      <w:bookmarkStart w:id="351" w:name="_Toc155185896"/>
      <w:bookmarkStart w:id="352" w:name="_Toc511894514"/>
      <w:bookmarkStart w:id="353" w:name="_Toc109900318"/>
      <w:bookmarkStart w:id="354" w:name="_Toc61280398"/>
      <w:bookmarkStart w:id="355" w:name="_Toc109899480"/>
      <w:bookmarkStart w:id="356" w:name="_Toc155185903"/>
      <w:r>
        <w:rPr>
          <w:rFonts w:hint="eastAsia" w:cs="宋体" w:asciiTheme="majorEastAsia" w:hAnsiTheme="majorEastAsia" w:eastAsiaTheme="majorEastAsia"/>
          <w:color w:val="000000"/>
          <w:kern w:val="0"/>
          <w:szCs w:val="21"/>
        </w:rPr>
        <w:t>资格审查标准</w:t>
      </w:r>
      <w:bookmarkEnd w:id="345"/>
      <w:bookmarkEnd w:id="346"/>
      <w:bookmarkEnd w:id="347"/>
    </w:p>
    <w:p w14:paraId="7D258DE4">
      <w:pPr>
        <w:rPr>
          <w:rFonts w:hint="eastAsia"/>
        </w:rPr>
      </w:pPr>
      <w:bookmarkStart w:id="357" w:name="hbzc_第四章_zgyqbg_c_资格要求_60_24_r_n"/>
      <w:r>
        <w:rPr>
          <w:rFonts w:hint="eastAsia"/>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938"/>
        <w:gridCol w:w="4899"/>
      </w:tblGrid>
      <w:tr w14:paraId="771C5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65F3661A">
            <w:pPr>
              <w:jc w:val="center"/>
              <w:rPr>
                <w:rFonts w:hint="eastAsia"/>
              </w:rPr>
            </w:pPr>
            <w:r>
              <w:rPr>
                <w:rFonts w:hint="eastAsia"/>
              </w:rPr>
              <w:t>序号</w:t>
            </w:r>
          </w:p>
        </w:tc>
        <w:tc>
          <w:tcPr>
            <w:tcW w:w="2864" w:type="dxa"/>
            <w:noWrap w:val="0"/>
            <w:tcFitText/>
            <w:vAlign w:val="center"/>
          </w:tcPr>
          <w:p w14:paraId="1996A9F6">
            <w:pPr>
              <w:jc w:val="center"/>
              <w:rPr>
                <w:rFonts w:hint="eastAsia"/>
              </w:rPr>
            </w:pPr>
            <w:r>
              <w:rPr>
                <w:rFonts w:hint="eastAsia"/>
              </w:rPr>
              <w:t>资格要求</w:t>
            </w:r>
          </w:p>
        </w:tc>
        <w:tc>
          <w:tcPr>
            <w:tcW w:w="4774" w:type="dxa"/>
            <w:noWrap w:val="0"/>
            <w:tcFitText/>
            <w:vAlign w:val="center"/>
          </w:tcPr>
          <w:p w14:paraId="7C66D38D">
            <w:pPr>
              <w:jc w:val="center"/>
              <w:rPr>
                <w:rFonts w:hint="eastAsia"/>
              </w:rPr>
            </w:pPr>
            <w:r>
              <w:rPr>
                <w:rFonts w:hint="eastAsia"/>
              </w:rPr>
              <w:t>须提供的资料</w:t>
            </w:r>
          </w:p>
        </w:tc>
      </w:tr>
      <w:tr w14:paraId="6CFA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33322C2">
            <w:pPr>
              <w:jc w:val="center"/>
              <w:rPr>
                <w:rFonts w:hint="eastAsia"/>
              </w:rPr>
            </w:pPr>
            <w:r>
              <w:rPr>
                <w:rFonts w:hint="eastAsia"/>
              </w:rPr>
              <w:t>1</w:t>
            </w:r>
          </w:p>
        </w:tc>
        <w:tc>
          <w:tcPr>
            <w:tcW w:w="2864" w:type="dxa"/>
            <w:noWrap w:val="0"/>
            <w:tcFitText/>
            <w:vAlign w:val="center"/>
          </w:tcPr>
          <w:p w14:paraId="159F0932">
            <w:pPr>
              <w:jc w:val="center"/>
              <w:rPr>
                <w:rFonts w:hint="eastAsia"/>
              </w:rPr>
            </w:pPr>
            <w:r>
              <w:rPr>
                <w:rFonts w:hint="eastAsia"/>
              </w:rPr>
              <w:t xml:space="preserve">具有独立承担民事责任的能力 </w:t>
            </w:r>
          </w:p>
        </w:tc>
        <w:tc>
          <w:tcPr>
            <w:tcW w:w="4774" w:type="dxa"/>
            <w:noWrap w:val="0"/>
            <w:tcFitText/>
            <w:vAlign w:val="center"/>
          </w:tcPr>
          <w:p w14:paraId="2407A522">
            <w:pPr>
              <w:jc w:val="center"/>
              <w:rPr>
                <w:rFonts w:hint="eastAsia"/>
              </w:rPr>
            </w:pPr>
            <w:r>
              <w:rPr>
                <w:rFonts w:hint="eastAsia"/>
              </w:rPr>
              <w:t>法人或者其他组织的营业执照等证明文件，自然人的身份证明。</w:t>
            </w:r>
          </w:p>
          <w:p w14:paraId="65DF6F07">
            <w:pPr>
              <w:jc w:val="center"/>
              <w:rPr>
                <w:rFonts w:hint="eastAsia"/>
              </w:rPr>
            </w:pPr>
            <w:r>
              <w:rPr>
                <w:rFonts w:hint="eastAsia"/>
              </w:rPr>
              <w:t>（1）企业应提供“营业执照”；</w:t>
            </w:r>
          </w:p>
          <w:p w14:paraId="63A7FED5">
            <w:pPr>
              <w:jc w:val="center"/>
              <w:rPr>
                <w:rFonts w:hint="eastAsia"/>
              </w:rPr>
            </w:pPr>
            <w:r>
              <w:rPr>
                <w:rFonts w:hint="eastAsia"/>
              </w:rPr>
              <w:t>（2）事业单位应提供“事业单位法人证书”；</w:t>
            </w:r>
          </w:p>
          <w:p w14:paraId="72DA1685">
            <w:pPr>
              <w:jc w:val="center"/>
              <w:rPr>
                <w:rFonts w:hint="eastAsia"/>
              </w:rPr>
            </w:pPr>
            <w:r>
              <w:rPr>
                <w:rFonts w:hint="eastAsia"/>
              </w:rPr>
              <w:t>（3）非企业专业服务机构应提供执业许可证等证明文件；</w:t>
            </w:r>
          </w:p>
          <w:p w14:paraId="1B73D568">
            <w:pPr>
              <w:jc w:val="center"/>
              <w:rPr>
                <w:rFonts w:hint="eastAsia"/>
              </w:rPr>
            </w:pPr>
            <w:r>
              <w:rPr>
                <w:rFonts w:hint="eastAsia"/>
              </w:rPr>
              <w:t>（4）个体工商户应提供“个体工商户营业执照”；</w:t>
            </w:r>
          </w:p>
          <w:p w14:paraId="4B7D4FA8">
            <w:pPr>
              <w:jc w:val="center"/>
              <w:rPr>
                <w:rFonts w:hint="eastAsia"/>
              </w:rPr>
            </w:pPr>
            <w:r>
              <w:rPr>
                <w:rFonts w:hint="eastAsia"/>
              </w:rPr>
              <w:t>（5）自然人应提供自然人身份证明。</w:t>
            </w:r>
          </w:p>
          <w:p w14:paraId="7A89CC3C">
            <w:pPr>
              <w:jc w:val="center"/>
              <w:rPr>
                <w:rFonts w:hint="eastAsia"/>
              </w:rPr>
            </w:pPr>
            <w:r>
              <w:rPr>
                <w:rFonts w:hint="eastAsia"/>
              </w:rPr>
              <w:t>备注:-</w:t>
            </w:r>
          </w:p>
        </w:tc>
      </w:tr>
      <w:tr w14:paraId="48F3F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65F5BBAC">
            <w:pPr>
              <w:jc w:val="center"/>
              <w:rPr>
                <w:rFonts w:hint="eastAsia"/>
              </w:rPr>
            </w:pPr>
            <w:r>
              <w:rPr>
                <w:rFonts w:hint="eastAsia"/>
              </w:rPr>
              <w:t>2</w:t>
            </w:r>
          </w:p>
        </w:tc>
        <w:tc>
          <w:tcPr>
            <w:tcW w:w="2864" w:type="dxa"/>
            <w:noWrap w:val="0"/>
            <w:tcFitText/>
            <w:vAlign w:val="center"/>
          </w:tcPr>
          <w:p w14:paraId="0EB4EE26">
            <w:pPr>
              <w:jc w:val="center"/>
              <w:rPr>
                <w:rFonts w:hint="eastAsia"/>
              </w:rPr>
            </w:pPr>
            <w:r>
              <w:rPr>
                <w:rFonts w:hint="eastAsia"/>
              </w:rPr>
              <w:t>具有良好的商业信誉和健全的财务会计制度</w:t>
            </w:r>
          </w:p>
        </w:tc>
        <w:tc>
          <w:tcPr>
            <w:tcW w:w="4774" w:type="dxa"/>
            <w:noWrap w:val="0"/>
            <w:tcFitText/>
            <w:vAlign w:val="center"/>
          </w:tcPr>
          <w:p w14:paraId="499B6067">
            <w:pPr>
              <w:jc w:val="center"/>
              <w:rPr>
                <w:rFonts w:hint="eastAsia"/>
              </w:rPr>
            </w:pPr>
            <w:r>
              <w:rPr>
                <w:rFonts w:hint="eastAsia"/>
              </w:rPr>
              <w:t>由投标人提供书面承诺或声明。</w:t>
            </w:r>
          </w:p>
          <w:p w14:paraId="51F8502E">
            <w:pPr>
              <w:jc w:val="center"/>
              <w:rPr>
                <w:rFonts w:hint="eastAsia"/>
              </w:rPr>
            </w:pPr>
            <w:r>
              <w:rPr>
                <w:rFonts w:hint="eastAsia"/>
              </w:rPr>
              <w:t>备注:--</w:t>
            </w:r>
          </w:p>
        </w:tc>
      </w:tr>
      <w:tr w14:paraId="07B4E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3D1A246">
            <w:pPr>
              <w:jc w:val="center"/>
              <w:rPr>
                <w:rFonts w:hint="eastAsia"/>
              </w:rPr>
            </w:pPr>
            <w:r>
              <w:rPr>
                <w:rFonts w:hint="eastAsia"/>
              </w:rPr>
              <w:t>3</w:t>
            </w:r>
          </w:p>
        </w:tc>
        <w:tc>
          <w:tcPr>
            <w:tcW w:w="2864" w:type="dxa"/>
            <w:noWrap w:val="0"/>
            <w:tcFitText/>
            <w:vAlign w:val="center"/>
          </w:tcPr>
          <w:p w14:paraId="55FFC63E">
            <w:pPr>
              <w:jc w:val="center"/>
              <w:rPr>
                <w:rFonts w:hint="eastAsia"/>
              </w:rPr>
            </w:pPr>
            <w:r>
              <w:rPr>
                <w:rFonts w:hint="eastAsia"/>
              </w:rPr>
              <w:t>具有履行合同所必需的设备和专业技术能力</w:t>
            </w:r>
          </w:p>
        </w:tc>
        <w:tc>
          <w:tcPr>
            <w:tcW w:w="4774" w:type="dxa"/>
            <w:noWrap w:val="0"/>
            <w:tcFitText/>
            <w:vAlign w:val="center"/>
          </w:tcPr>
          <w:p w14:paraId="76B1064D">
            <w:pPr>
              <w:jc w:val="center"/>
              <w:rPr>
                <w:rFonts w:hint="eastAsia"/>
              </w:rPr>
            </w:pPr>
            <w:r>
              <w:rPr>
                <w:rFonts w:hint="eastAsia"/>
              </w:rPr>
              <w:t>由投标人提供书面承诺或声明。</w:t>
            </w:r>
          </w:p>
        </w:tc>
      </w:tr>
      <w:tr w14:paraId="2938E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98B8560">
            <w:pPr>
              <w:jc w:val="center"/>
              <w:rPr>
                <w:rFonts w:hint="eastAsia"/>
              </w:rPr>
            </w:pPr>
            <w:r>
              <w:rPr>
                <w:rFonts w:hint="eastAsia"/>
              </w:rPr>
              <w:t>4</w:t>
            </w:r>
          </w:p>
        </w:tc>
        <w:tc>
          <w:tcPr>
            <w:tcW w:w="2864" w:type="dxa"/>
            <w:noWrap w:val="0"/>
            <w:tcFitText/>
            <w:vAlign w:val="center"/>
          </w:tcPr>
          <w:p w14:paraId="74D2A338">
            <w:pPr>
              <w:jc w:val="center"/>
              <w:rPr>
                <w:rFonts w:hint="eastAsia"/>
              </w:rPr>
            </w:pPr>
            <w:r>
              <w:rPr>
                <w:rFonts w:hint="eastAsia"/>
              </w:rPr>
              <w:t>有依法缴纳税收和社会保障资金的良好记录</w:t>
            </w:r>
          </w:p>
        </w:tc>
        <w:tc>
          <w:tcPr>
            <w:tcW w:w="4774" w:type="dxa"/>
            <w:noWrap w:val="0"/>
            <w:tcFitText/>
            <w:vAlign w:val="center"/>
          </w:tcPr>
          <w:p w14:paraId="02FD5E01">
            <w:pPr>
              <w:jc w:val="center"/>
              <w:rPr>
                <w:rFonts w:hint="eastAsia"/>
              </w:rPr>
            </w:pPr>
            <w:r>
              <w:rPr>
                <w:rFonts w:hint="eastAsia"/>
              </w:rPr>
              <w:t>由投标人提供书面承诺或声明。</w:t>
            </w:r>
          </w:p>
          <w:p w14:paraId="77EB9D98">
            <w:pPr>
              <w:jc w:val="center"/>
              <w:rPr>
                <w:rFonts w:hint="eastAsia"/>
              </w:rPr>
            </w:pPr>
            <w:r>
              <w:rPr>
                <w:rFonts w:hint="eastAsia"/>
              </w:rPr>
              <w:t>备注:--</w:t>
            </w:r>
          </w:p>
        </w:tc>
      </w:tr>
      <w:tr w14:paraId="5E829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78E495D">
            <w:pPr>
              <w:jc w:val="center"/>
              <w:rPr>
                <w:rFonts w:hint="eastAsia"/>
              </w:rPr>
            </w:pPr>
            <w:r>
              <w:rPr>
                <w:rFonts w:hint="eastAsia"/>
              </w:rPr>
              <w:t>5</w:t>
            </w:r>
          </w:p>
        </w:tc>
        <w:tc>
          <w:tcPr>
            <w:tcW w:w="2864" w:type="dxa"/>
            <w:noWrap w:val="0"/>
            <w:tcFitText/>
            <w:vAlign w:val="center"/>
          </w:tcPr>
          <w:p w14:paraId="2639DBC6">
            <w:pPr>
              <w:jc w:val="center"/>
              <w:rPr>
                <w:rFonts w:hint="eastAsia"/>
              </w:rPr>
            </w:pPr>
            <w:r>
              <w:rPr>
                <w:rFonts w:hint="eastAsia"/>
              </w:rPr>
              <w:t>参加政府采购活动前三年内，在经营活动中没有重大违法记录</w:t>
            </w:r>
          </w:p>
        </w:tc>
        <w:tc>
          <w:tcPr>
            <w:tcW w:w="4774" w:type="dxa"/>
            <w:noWrap w:val="0"/>
            <w:tcFitText/>
            <w:vAlign w:val="center"/>
          </w:tcPr>
          <w:p w14:paraId="07E7EAA4">
            <w:pPr>
              <w:jc w:val="center"/>
              <w:rPr>
                <w:rFonts w:hint="eastAsia"/>
              </w:rPr>
            </w:pPr>
            <w:r>
              <w:rPr>
                <w:rFonts w:hint="eastAsia"/>
              </w:rPr>
              <w:t>由投标人提供书面承诺或声明。</w:t>
            </w:r>
          </w:p>
          <w:p w14:paraId="22D6AA86">
            <w:pPr>
              <w:jc w:val="center"/>
              <w:rPr>
                <w:rFonts w:hint="eastAsia"/>
              </w:rPr>
            </w:pPr>
            <w:r>
              <w:rPr>
                <w:rFonts w:hint="eastAsia"/>
              </w:rPr>
              <w:t>备注:--</w:t>
            </w:r>
          </w:p>
        </w:tc>
      </w:tr>
      <w:tr w14:paraId="76D4F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5DF5181">
            <w:pPr>
              <w:jc w:val="center"/>
              <w:rPr>
                <w:rFonts w:hint="eastAsia"/>
              </w:rPr>
            </w:pPr>
            <w:r>
              <w:rPr>
                <w:rFonts w:hint="eastAsia"/>
              </w:rPr>
              <w:t>6</w:t>
            </w:r>
          </w:p>
        </w:tc>
        <w:tc>
          <w:tcPr>
            <w:tcW w:w="2864" w:type="dxa"/>
            <w:noWrap w:val="0"/>
            <w:tcFitText/>
            <w:vAlign w:val="center"/>
          </w:tcPr>
          <w:p w14:paraId="37234CFB">
            <w:pPr>
              <w:jc w:val="center"/>
              <w:rPr>
                <w:rFonts w:hint="eastAsia"/>
              </w:rPr>
            </w:pPr>
            <w:r>
              <w:rPr>
                <w:rFonts w:hint="eastAsia"/>
              </w:rPr>
              <w:t>法律、行政法规规定的其他条件</w:t>
            </w:r>
          </w:p>
        </w:tc>
        <w:tc>
          <w:tcPr>
            <w:tcW w:w="4774" w:type="dxa"/>
            <w:noWrap w:val="0"/>
            <w:tcFitText/>
            <w:vAlign w:val="center"/>
          </w:tcPr>
          <w:p w14:paraId="4B0208FC">
            <w:pPr>
              <w:jc w:val="center"/>
              <w:rPr>
                <w:rFonts w:hint="eastAsia"/>
              </w:rPr>
            </w:pPr>
            <w:r>
              <w:rPr>
                <w:rFonts w:hint="eastAsia"/>
              </w:rPr>
              <w:t>由投标人提供书面承诺或声明。</w:t>
            </w:r>
          </w:p>
          <w:p w14:paraId="6E2F280B">
            <w:pPr>
              <w:jc w:val="center"/>
              <w:rPr>
                <w:rFonts w:hint="eastAsia"/>
              </w:rPr>
            </w:pPr>
            <w:r>
              <w:rPr>
                <w:rFonts w:hint="eastAsia"/>
              </w:rPr>
              <w:t>备注:--</w:t>
            </w:r>
          </w:p>
        </w:tc>
      </w:tr>
      <w:tr w14:paraId="06489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4102842">
            <w:pPr>
              <w:jc w:val="center"/>
              <w:rPr>
                <w:rFonts w:hint="eastAsia"/>
              </w:rPr>
            </w:pPr>
            <w:r>
              <w:rPr>
                <w:rFonts w:hint="eastAsia"/>
              </w:rPr>
              <w:t>7</w:t>
            </w:r>
          </w:p>
        </w:tc>
        <w:tc>
          <w:tcPr>
            <w:tcW w:w="2864" w:type="dxa"/>
            <w:noWrap w:val="0"/>
            <w:tcFitText/>
            <w:vAlign w:val="center"/>
          </w:tcPr>
          <w:p w14:paraId="1875B8F4">
            <w:pPr>
              <w:jc w:val="center"/>
              <w:rPr>
                <w:rFonts w:hint="eastAsia"/>
              </w:rPr>
            </w:pPr>
            <w:r>
              <w:rPr>
                <w:rFonts w:hint="eastAsia"/>
              </w:rPr>
              <w:t>单位负责人为同一人或者存在直接控股、管理关系的不同投标人，不得参加本项目同一合同项下的政府采购活动</w:t>
            </w:r>
          </w:p>
        </w:tc>
        <w:tc>
          <w:tcPr>
            <w:tcW w:w="4774" w:type="dxa"/>
            <w:noWrap w:val="0"/>
            <w:tcFitText/>
            <w:vAlign w:val="center"/>
          </w:tcPr>
          <w:p w14:paraId="39EF40B2">
            <w:pPr>
              <w:jc w:val="center"/>
              <w:rPr>
                <w:rFonts w:hint="eastAsia"/>
              </w:rPr>
            </w:pPr>
            <w:r>
              <w:rPr>
                <w:rFonts w:hint="eastAsia"/>
              </w:rPr>
              <w:t>由投标人提供书面承诺</w:t>
            </w:r>
          </w:p>
        </w:tc>
      </w:tr>
      <w:tr w14:paraId="4E6D0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67FA5C2B">
            <w:pPr>
              <w:jc w:val="center"/>
              <w:rPr>
                <w:rFonts w:hint="eastAsia"/>
              </w:rPr>
            </w:pPr>
            <w:r>
              <w:rPr>
                <w:rFonts w:hint="eastAsia"/>
              </w:rPr>
              <w:t>8</w:t>
            </w:r>
          </w:p>
        </w:tc>
        <w:tc>
          <w:tcPr>
            <w:tcW w:w="2864" w:type="dxa"/>
            <w:noWrap w:val="0"/>
            <w:tcFitText/>
            <w:vAlign w:val="center"/>
          </w:tcPr>
          <w:p w14:paraId="4D4FE71B">
            <w:pPr>
              <w:jc w:val="center"/>
              <w:rPr>
                <w:rFonts w:hint="eastAsia"/>
              </w:rPr>
            </w:pPr>
            <w:r>
              <w:rPr>
                <w:rFonts w:hint="eastAsia"/>
              </w:rPr>
              <w:t>为本采购项目提供整体设计、规范编制或者项目管理、监理、检测等服务的，不得再参加本项目的其他招标采购活动</w:t>
            </w:r>
          </w:p>
        </w:tc>
        <w:tc>
          <w:tcPr>
            <w:tcW w:w="4774" w:type="dxa"/>
            <w:noWrap w:val="0"/>
            <w:tcFitText/>
            <w:vAlign w:val="center"/>
          </w:tcPr>
          <w:p w14:paraId="71246B56">
            <w:pPr>
              <w:jc w:val="center"/>
              <w:rPr>
                <w:rFonts w:hint="eastAsia"/>
              </w:rPr>
            </w:pPr>
            <w:r>
              <w:rPr>
                <w:rFonts w:hint="eastAsia"/>
              </w:rPr>
              <w:t>由投标人提供书面承诺</w:t>
            </w:r>
          </w:p>
        </w:tc>
      </w:tr>
      <w:tr w14:paraId="46851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09F6407">
            <w:pPr>
              <w:jc w:val="center"/>
              <w:rPr>
                <w:rFonts w:hint="eastAsia"/>
              </w:rPr>
            </w:pPr>
            <w:r>
              <w:rPr>
                <w:rFonts w:hint="eastAsia"/>
              </w:rPr>
              <w:t>9</w:t>
            </w:r>
          </w:p>
        </w:tc>
        <w:tc>
          <w:tcPr>
            <w:tcW w:w="2864" w:type="dxa"/>
            <w:noWrap w:val="0"/>
            <w:tcFitText/>
            <w:vAlign w:val="center"/>
          </w:tcPr>
          <w:p w14:paraId="39617F7D">
            <w:pPr>
              <w:jc w:val="center"/>
              <w:rPr>
                <w:rFonts w:hint="eastAsia"/>
              </w:rPr>
            </w:pPr>
            <w:r>
              <w:rPr>
                <w:rFonts w:hint="eastAsia"/>
              </w:rPr>
              <w:t>未被列入失信被执行人、“重大税收违法失信主体”，未被列入政府采购严重违法失信行为记录名单</w:t>
            </w:r>
          </w:p>
        </w:tc>
        <w:tc>
          <w:tcPr>
            <w:tcW w:w="4774" w:type="dxa"/>
            <w:noWrap w:val="0"/>
            <w:tcFitText/>
            <w:vAlign w:val="center"/>
          </w:tcPr>
          <w:p w14:paraId="2ABB1F7D">
            <w:pPr>
              <w:jc w:val="center"/>
              <w:rPr>
                <w:rFonts w:hint="eastAsia"/>
              </w:rPr>
            </w:pPr>
            <w:r>
              <w:rPr>
                <w:rFonts w:hint="eastAsia"/>
              </w:rPr>
              <w:t>以采购人和采购代理机构在投标截止日在“信用中国”网站（www.creditchina.gov.cn）及中国政府采购网(www.ccgp.gov.cn)查询的投标人参加政府采购活动前三年内的结果为准（采购人和采购代理机构对信用信息查询记录和证据截图或下载存档）</w:t>
            </w:r>
          </w:p>
        </w:tc>
      </w:tr>
      <w:tr w14:paraId="7EA3E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7A27F33">
            <w:pPr>
              <w:jc w:val="center"/>
              <w:rPr>
                <w:rFonts w:hint="eastAsia"/>
              </w:rPr>
            </w:pPr>
            <w:r>
              <w:rPr>
                <w:rFonts w:hint="eastAsia"/>
              </w:rPr>
              <w:t>10</w:t>
            </w:r>
          </w:p>
        </w:tc>
        <w:tc>
          <w:tcPr>
            <w:tcW w:w="2864" w:type="dxa"/>
            <w:noWrap w:val="0"/>
            <w:tcFitText/>
            <w:vAlign w:val="center"/>
          </w:tcPr>
          <w:p w14:paraId="7D2F1D76">
            <w:pPr>
              <w:jc w:val="center"/>
              <w:rPr>
                <w:rFonts w:hint="eastAsia"/>
              </w:rPr>
            </w:pPr>
            <w:r>
              <w:rPr>
                <w:rFonts w:hint="eastAsia"/>
              </w:rPr>
              <w:t xml:space="preserve"> 落实政府采购政策需满足的资格要求</w:t>
            </w:r>
          </w:p>
        </w:tc>
        <w:tc>
          <w:tcPr>
            <w:tcW w:w="4774" w:type="dxa"/>
            <w:noWrap w:val="0"/>
            <w:tcFitText/>
            <w:vAlign w:val="center"/>
          </w:tcPr>
          <w:p w14:paraId="1E7DFAC7">
            <w:pPr>
              <w:jc w:val="center"/>
              <w:rPr>
                <w:rFonts w:hint="eastAsia"/>
              </w:rPr>
            </w:pPr>
            <w:r>
              <w:rPr>
                <w:rFonts w:hint="eastAsia"/>
              </w:rPr>
              <w:t>提供中小微企业声明函。</w:t>
            </w:r>
          </w:p>
          <w:p w14:paraId="71489B11">
            <w:pPr>
              <w:jc w:val="center"/>
              <w:rPr>
                <w:rFonts w:hint="eastAsia"/>
              </w:rPr>
            </w:pPr>
            <w:r>
              <w:rPr>
                <w:rFonts w:hint="eastAsia"/>
              </w:rPr>
              <w:t>备注: --</w:t>
            </w:r>
          </w:p>
        </w:tc>
      </w:tr>
      <w:tr w14:paraId="2885B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01956E2">
            <w:pPr>
              <w:jc w:val="center"/>
              <w:rPr>
                <w:rFonts w:hint="eastAsia"/>
              </w:rPr>
            </w:pPr>
            <w:r>
              <w:rPr>
                <w:rFonts w:hint="eastAsia"/>
              </w:rPr>
              <w:t>11</w:t>
            </w:r>
          </w:p>
        </w:tc>
        <w:tc>
          <w:tcPr>
            <w:tcW w:w="2864" w:type="dxa"/>
            <w:noWrap w:val="0"/>
            <w:tcFitText/>
            <w:vAlign w:val="center"/>
          </w:tcPr>
          <w:p w14:paraId="5E130712">
            <w:pPr>
              <w:jc w:val="center"/>
              <w:rPr>
                <w:rFonts w:hint="eastAsia"/>
              </w:rPr>
            </w:pPr>
            <w:r>
              <w:rPr>
                <w:rFonts w:hint="eastAsia"/>
              </w:rPr>
              <w:t>特定资格条件</w:t>
            </w:r>
          </w:p>
        </w:tc>
        <w:tc>
          <w:tcPr>
            <w:tcW w:w="4774" w:type="dxa"/>
            <w:noWrap w:val="0"/>
            <w:tcFitText/>
            <w:vAlign w:val="center"/>
          </w:tcPr>
          <w:p w14:paraId="167AD1E6">
            <w:pPr>
              <w:jc w:val="center"/>
              <w:rPr>
                <w:rFonts w:hint="eastAsia"/>
              </w:rPr>
            </w:pPr>
            <w:r>
              <w:rPr>
                <w:rFonts w:hint="eastAsia"/>
              </w:rPr>
              <w:t>同一个供应商最多只可参与本次决算评审服务采购项目 6个项目包中的 2个项目包的投标，但最多成交1个项目包。如果同一供应商在多个项目包中评分排名第一，则保留项目包序号顺序最前的中标候选人资格，同时自动放弃其他项目包的中标候选人资格。（供应商须提供书面承诺函，参考格式详见附件）。</w:t>
            </w:r>
          </w:p>
          <w:p w14:paraId="03F31069">
            <w:pPr>
              <w:jc w:val="center"/>
              <w:rPr>
                <w:rFonts w:hint="eastAsia"/>
              </w:rPr>
            </w:pPr>
            <w:r>
              <w:rPr>
                <w:rFonts w:hint="eastAsia"/>
              </w:rPr>
              <w:t>备注:--</w:t>
            </w:r>
          </w:p>
        </w:tc>
      </w:tr>
      <w:bookmarkEnd w:id="357"/>
    </w:tbl>
    <w:p w14:paraId="39EB5D38">
      <w:pPr>
        <w:rPr>
          <w:rFonts w:hint="eastAsia"/>
        </w:rPr>
      </w:pPr>
    </w:p>
    <w:p w14:paraId="0C093D06">
      <w:pPr>
        <w:rPr>
          <w:rFonts w:hint="eastAsia"/>
          <w:b/>
          <w:bCs/>
        </w:rPr>
      </w:pPr>
      <w:r>
        <w:rPr>
          <w:rFonts w:hint="eastAsia"/>
          <w:b/>
          <w:bCs/>
        </w:rPr>
        <w:t>备注：</w:t>
      </w:r>
    </w:p>
    <w:p w14:paraId="5B37588D">
      <w:pPr>
        <w:pStyle w:val="30"/>
        <w:numPr>
          <w:ilvl w:val="0"/>
          <w:numId w:val="21"/>
        </w:numPr>
        <w:rPr>
          <w:rFonts w:hint="eastAsia"/>
        </w:rPr>
      </w:pPr>
      <w:r>
        <w:t>资格证明文件应为原件的扫描件或复印件，投标文件中须编入清晰的扫描件或复印件。所有证明材料须清晰可辨认，如因证明材料模糊无法辨认，缺页、漏页导致无法进行评审认定的责任由投标人自负。</w:t>
      </w:r>
    </w:p>
    <w:p w14:paraId="7B5EBE02">
      <w:pPr>
        <w:pStyle w:val="30"/>
        <w:numPr>
          <w:ilvl w:val="0"/>
          <w:numId w:val="21"/>
        </w:numPr>
        <w:rPr>
          <w:rFonts w:hint="eastAsia"/>
        </w:rPr>
      </w:pPr>
      <w:r>
        <w:rPr>
          <w:rFonts w:hint="eastAsia"/>
          <w:lang w:val="zh-CN"/>
        </w:rPr>
        <w:t>信用信息核</w:t>
      </w:r>
      <w:r>
        <w:rPr>
          <w:rFonts w:hint="eastAsia"/>
        </w:rPr>
        <w:t>查</w:t>
      </w:r>
    </w:p>
    <w:p w14:paraId="63FC20BD">
      <w:pPr>
        <w:pStyle w:val="28"/>
        <w:rPr>
          <w:rFonts w:hint="eastAsia"/>
        </w:rPr>
      </w:pPr>
      <w:r>
        <w:rPr>
          <w:rFonts w:hint="eastAsia"/>
        </w:rPr>
        <w:t>2</w:t>
      </w:r>
      <w:r>
        <w:t>.1</w:t>
      </w:r>
      <w:r>
        <w:rPr>
          <w:rFonts w:hint="eastAsia"/>
        </w:rPr>
        <w:t>资格审查当日应当核查投标人信用记录，投标人被列入失信被执行人、重大税收违法案件当事人名单、政府采购严重违法失信行为记录名单的，采购代理机构拒绝其参与政府采购活动。</w:t>
      </w:r>
    </w:p>
    <w:p w14:paraId="6B9812C6">
      <w:pPr>
        <w:pStyle w:val="28"/>
        <w:rPr>
          <w:rFonts w:hint="eastAsia"/>
        </w:rPr>
      </w:pPr>
      <w:r>
        <w:rPr>
          <w:rFonts w:hint="eastAsia"/>
        </w:rPr>
        <w:t>2</w:t>
      </w:r>
      <w:r>
        <w:t>.2</w:t>
      </w:r>
      <w:r>
        <w:rPr>
          <w:rFonts w:hint="eastAsia"/>
        </w:rPr>
        <w:t>以联合体形式投标的，应当核查联合体所有成员和信用记录，联合体成员存在不良信用记录的，视同联合体存在不良信用信息。</w:t>
      </w:r>
    </w:p>
    <w:p w14:paraId="654983FB">
      <w:pPr>
        <w:pStyle w:val="30"/>
        <w:numPr>
          <w:ilvl w:val="0"/>
          <w:numId w:val="21"/>
        </w:numPr>
        <w:rPr>
          <w:rFonts w:hint="eastAsia"/>
        </w:rPr>
      </w:pPr>
      <w:r>
        <w:t>对于投标文件中有任意一条不满足上表要求的将导致其</w:t>
      </w:r>
      <w:r>
        <w:rPr>
          <w:b/>
          <w:bCs/>
        </w:rPr>
        <w:t>投标无效</w:t>
      </w:r>
      <w:r>
        <w:t>，不进入下一项评审。</w:t>
      </w:r>
      <w:bookmarkEnd w:id="348"/>
      <w:bookmarkEnd w:id="349"/>
      <w:bookmarkEnd w:id="350"/>
      <w:bookmarkEnd w:id="351"/>
      <w:bookmarkEnd w:id="352"/>
      <w:bookmarkEnd w:id="353"/>
      <w:bookmarkEnd w:id="354"/>
      <w:bookmarkEnd w:id="355"/>
    </w:p>
    <w:p w14:paraId="2F3CF61A">
      <w:pPr>
        <w:pStyle w:val="40"/>
        <w:rPr>
          <w:rFonts w:hint="eastAsia"/>
        </w:rPr>
      </w:pPr>
      <w:r>
        <w:br w:type="page"/>
      </w:r>
    </w:p>
    <w:p w14:paraId="250B28CA">
      <w:pPr>
        <w:pStyle w:val="2"/>
        <w:numPr>
          <w:ilvl w:val="0"/>
          <w:numId w:val="2"/>
        </w:numPr>
        <w:rPr>
          <w:rFonts w:hint="eastAsia"/>
        </w:rPr>
      </w:pPr>
      <w:bookmarkStart w:id="358" w:name="_Toc163492899"/>
      <w:bookmarkStart w:id="359" w:name="_Toc256000017"/>
      <w:bookmarkStart w:id="360" w:name="_Toc256000043"/>
      <w:r>
        <w:rPr>
          <w:rFonts w:hint="eastAsia"/>
        </w:rPr>
        <w:t>评标办法</w:t>
      </w:r>
      <w:bookmarkEnd w:id="356"/>
      <w:r>
        <w:rPr>
          <w:rFonts w:hint="eastAsia"/>
        </w:rPr>
        <w:t>及标准</w:t>
      </w:r>
      <w:bookmarkEnd w:id="358"/>
      <w:bookmarkEnd w:id="359"/>
      <w:bookmarkEnd w:id="360"/>
      <w:bookmarkStart w:id="361" w:name="目录_第五章_评分标准_60"/>
      <w:r>
        <w:rPr>
          <w:rFonts w:hint="eastAsia"/>
        </w:rPr>
        <w:t xml:space="preserve"> </w:t>
      </w:r>
      <w:bookmarkEnd w:id="361"/>
    </w:p>
    <w:p w14:paraId="1AA1BFE0">
      <w:pPr>
        <w:pStyle w:val="28"/>
        <w:rPr>
          <w:rFonts w:hint="eastAsia"/>
        </w:rPr>
      </w:pPr>
      <w:r>
        <w:rPr>
          <w:rFonts w:hint="eastAsia"/>
        </w:rPr>
        <w:t>根据《中华人民共和国政府采购法》及其实施条例、《政府采购货物和服务招标投标管理办法》相关法律法规确定以下评标办法及标准。</w:t>
      </w:r>
    </w:p>
    <w:p w14:paraId="426F58A8">
      <w:pPr>
        <w:pStyle w:val="3"/>
        <w:numPr>
          <w:ilvl w:val="0"/>
          <w:numId w:val="22"/>
        </w:numPr>
        <w:rPr>
          <w:rFonts w:hint="eastAsia"/>
          <w:lang w:val="zh-CN"/>
        </w:rPr>
      </w:pPr>
      <w:bookmarkStart w:id="362" w:name="_Toc163492900"/>
      <w:bookmarkStart w:id="363" w:name="_Toc256000018"/>
      <w:bookmarkStart w:id="364" w:name="_Toc256000044"/>
      <w:bookmarkStart w:id="365" w:name="_Toc61280402"/>
      <w:bookmarkStart w:id="366" w:name="_Toc272247709"/>
      <w:bookmarkStart w:id="367" w:name="_Toc155185905"/>
      <w:bookmarkStart w:id="368" w:name="_Toc511894518"/>
      <w:bookmarkStart w:id="369" w:name="_Toc109900322"/>
      <w:bookmarkStart w:id="370" w:name="_Toc494561962"/>
      <w:bookmarkStart w:id="371" w:name="_Toc140132826"/>
      <w:bookmarkStart w:id="372" w:name="_Toc109899484"/>
      <w:bookmarkStart w:id="373" w:name="_Toc278891606"/>
      <w:bookmarkStart w:id="374" w:name="_Toc109899903"/>
      <w:r>
        <w:rPr>
          <w:rFonts w:hint="eastAsia"/>
          <w:lang w:val="zh-CN"/>
        </w:rPr>
        <w:t>评标办法前附表</w:t>
      </w:r>
      <w:bookmarkEnd w:id="362"/>
      <w:bookmarkEnd w:id="363"/>
      <w:bookmarkEnd w:id="364"/>
    </w:p>
    <w:p w14:paraId="02F36B42">
      <w:pPr>
        <w:pStyle w:val="28"/>
        <w:rPr>
          <w:rFonts w:hint="eastAsia"/>
        </w:rPr>
      </w:pPr>
      <w:r>
        <w:rPr>
          <w:rFonts w:hint="eastAsia"/>
        </w:rPr>
        <w:t>下面所列资料是对评标方法和评标程序的具体补充和说明。如有矛盾，应以本表为准。</w:t>
      </w:r>
    </w:p>
    <w:tbl>
      <w:tblPr>
        <w:tblStyle w:val="23"/>
        <w:tblW w:w="8531" w:type="dxa"/>
        <w:tblInd w:w="-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720"/>
        <w:gridCol w:w="5841"/>
      </w:tblGrid>
      <w:tr w14:paraId="79814D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163" w:hRule="atLeast"/>
          <w:tblHeader/>
        </w:trPr>
        <w:tc>
          <w:tcPr>
            <w:tcW w:w="97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65E7176">
            <w:pPr>
              <w:pStyle w:val="40"/>
              <w:jc w:val="center"/>
              <w:rPr>
                <w:rFonts w:hint="eastAsia"/>
                <w:b/>
                <w:bCs/>
              </w:rPr>
            </w:pPr>
            <w:r>
              <w:rPr>
                <w:rFonts w:hint="eastAsia"/>
                <w:b/>
                <w:bCs/>
              </w:rPr>
              <w:t>条款号</w:t>
            </w:r>
          </w:p>
        </w:tc>
        <w:tc>
          <w:tcPr>
            <w:tcW w:w="17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C35E7B2">
            <w:pPr>
              <w:pStyle w:val="40"/>
              <w:jc w:val="center"/>
              <w:rPr>
                <w:rFonts w:hint="eastAsia"/>
                <w:b/>
                <w:bCs/>
              </w:rPr>
            </w:pPr>
            <w:r>
              <w:rPr>
                <w:rFonts w:hint="eastAsia"/>
                <w:b/>
                <w:bCs/>
              </w:rPr>
              <w:t>条款名称</w:t>
            </w:r>
          </w:p>
        </w:tc>
        <w:tc>
          <w:tcPr>
            <w:tcW w:w="584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6ED61193">
            <w:pPr>
              <w:pStyle w:val="40"/>
              <w:jc w:val="center"/>
              <w:rPr>
                <w:rFonts w:hint="eastAsia"/>
                <w:b/>
                <w:bCs/>
              </w:rPr>
            </w:pPr>
            <w:r>
              <w:rPr>
                <w:rFonts w:hint="eastAsia"/>
                <w:b/>
                <w:bCs/>
              </w:rPr>
              <w:t>内  容</w:t>
            </w:r>
          </w:p>
        </w:tc>
      </w:tr>
      <w:tr w14:paraId="524FAA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ins w:id="1" w:author="newborn" w:date="2026-01-29T16:43:40Z"/>
        </w:trPr>
        <w:tc>
          <w:tcPr>
            <w:tcW w:w="970" w:type="dxa"/>
            <w:tcBorders>
              <w:top w:val="single" w:color="auto" w:sz="4" w:space="0"/>
            </w:tcBorders>
            <w:vAlign w:val="center"/>
          </w:tcPr>
          <w:p w14:paraId="39BB3A83">
            <w:pPr>
              <w:pStyle w:val="40"/>
              <w:jc w:val="center"/>
              <w:rPr>
                <w:ins w:id="2" w:author="newborn" w:date="2026-01-29T16:43:40Z"/>
              </w:rPr>
            </w:pPr>
            <w:ins w:id="3" w:author="newborn" w:date="2026-01-29T16:43:58Z">
              <w:r>
                <w:rPr>
                  <w:rFonts w:hint="eastAsia"/>
                  <w:lang w:val="en-US" w:eastAsia="zh-CN"/>
                </w:rPr>
                <w:t>6.1</w:t>
              </w:r>
            </w:ins>
          </w:p>
        </w:tc>
        <w:tc>
          <w:tcPr>
            <w:tcW w:w="1720" w:type="dxa"/>
            <w:tcBorders>
              <w:top w:val="single" w:color="auto" w:sz="4" w:space="0"/>
            </w:tcBorders>
            <w:vAlign w:val="center"/>
          </w:tcPr>
          <w:p w14:paraId="6939A37A">
            <w:pPr>
              <w:pStyle w:val="40"/>
              <w:jc w:val="both"/>
              <w:rPr>
                <w:ins w:id="4" w:author="newborn" w:date="2026-01-29T16:43:40Z"/>
                <w:rFonts w:hint="eastAsia"/>
              </w:rPr>
            </w:pPr>
            <w:ins w:id="5" w:author="newborn" w:date="2026-01-29T16:43:58Z">
              <w:r>
                <w:rPr>
                  <w:rFonts w:hint="eastAsia"/>
                </w:rPr>
                <w:t>异常低价审查</w:t>
              </w:r>
            </w:ins>
          </w:p>
        </w:tc>
        <w:tc>
          <w:tcPr>
            <w:tcW w:w="5841" w:type="dxa"/>
            <w:tcBorders>
              <w:top w:val="single" w:color="auto" w:sz="4" w:space="0"/>
            </w:tcBorders>
            <w:vAlign w:val="center"/>
          </w:tcPr>
          <w:p w14:paraId="0983CC92">
            <w:pPr>
              <w:pStyle w:val="40"/>
              <w:numPr>
                <w:ilvl w:val="0"/>
                <w:numId w:val="23"/>
              </w:numPr>
              <w:rPr>
                <w:ins w:id="6" w:author="newborn" w:date="2026-01-29T16:43:58Z"/>
                <w:rFonts w:hint="default"/>
              </w:rPr>
            </w:pPr>
            <w:ins w:id="7" w:author="newborn" w:date="2026-01-29T16:43:58Z">
              <w:r>
                <w:rPr/>
                <w:t>投标报价低于全部通过符合性审查供应商投标报价平均值</w:t>
              </w:r>
              <w:bookmarkStart w:id="375" w:name="hbzc_第五章_dyqgfhxpjz_s_低于符合性平均值_60_1_r_y"/>
              <w:r>
                <w:rPr/>
                <w:t>65</w:t>
              </w:r>
              <w:bookmarkEnd w:id="375"/>
            </w:ins>
            <w:ins w:id="8" w:author="newborn" w:date="2026-01-29T16:43:58Z">
              <w:r>
                <w:rPr>
                  <w:rFonts w:hint="default"/>
                </w:rPr>
                <w:t>％的（注：此处由采购人根据项目实际情况填写，填写范围不得低于50％，最高不得超过65％）；</w:t>
              </w:r>
            </w:ins>
          </w:p>
          <w:p w14:paraId="43B300C7">
            <w:pPr>
              <w:pStyle w:val="40"/>
              <w:numPr>
                <w:ilvl w:val="0"/>
                <w:numId w:val="23"/>
              </w:numPr>
              <w:rPr>
                <w:ins w:id="9" w:author="newborn" w:date="2026-01-29T16:43:58Z"/>
                <w:rFonts w:hint="eastAsia"/>
                <w:b/>
                <w:bCs/>
              </w:rPr>
            </w:pPr>
            <w:ins w:id="10" w:author="newborn" w:date="2026-01-29T16:43:58Z">
              <w:r>
                <w:rPr>
                  <w:rFonts w:hint="default"/>
                </w:rPr>
                <w:t>投标报价低于通过符合性审查的次低报价供应商投标报价</w:t>
              </w:r>
              <w:bookmarkStart w:id="376" w:name="hbzc_第五章_dyqgfhxcdj_s_低于符合性次低价_60_2_r_y"/>
              <w:r>
                <w:rPr>
                  <w:rFonts w:hint="default"/>
                </w:rPr>
                <w:t>65</w:t>
              </w:r>
              <w:bookmarkEnd w:id="376"/>
              <w:r>
                <w:rPr>
                  <w:rFonts w:hint="default"/>
                </w:rPr>
                <w:t>％的（注：此处由采购人根据项目实际情况填写，填写范围不得低于50％，最高不得超过65％）；</w:t>
              </w:r>
            </w:ins>
          </w:p>
          <w:p w14:paraId="2BD2B3F8">
            <w:pPr>
              <w:pStyle w:val="40"/>
              <w:numPr>
                <w:ilvl w:val="0"/>
                <w:numId w:val="23"/>
              </w:numPr>
              <w:rPr>
                <w:ins w:id="11" w:author="newborn" w:date="2026-01-29T16:43:58Z"/>
                <w:rFonts w:hint="eastAsia"/>
                <w:b/>
                <w:bCs/>
              </w:rPr>
            </w:pPr>
            <w:ins w:id="12" w:author="newborn" w:date="2026-01-29T16:43:58Z">
              <w:r>
                <w:rPr>
                  <w:rFonts w:hint="default"/>
                </w:rPr>
                <w:t>投标报价低于采购项目最高限价</w:t>
              </w:r>
              <w:bookmarkStart w:id="377" w:name="hbzc_第五章_dyzgxj_s_低于最高限价_60_3_r_y"/>
              <w:r>
                <w:rPr>
                  <w:rFonts w:hint="default"/>
                </w:rPr>
                <w:t>65</w:t>
              </w:r>
              <w:bookmarkEnd w:id="377"/>
              <w:r>
                <w:rPr>
                  <w:rFonts w:hint="default"/>
                </w:rPr>
                <w:t>％的（注：此处由采购人根据项目实际情况填写，填写范围不得低于45％，最高不得超过65％）；</w:t>
              </w:r>
            </w:ins>
          </w:p>
          <w:p w14:paraId="001DCC5A">
            <w:pPr>
              <w:pStyle w:val="40"/>
              <w:numPr>
                <w:ilvl w:val="0"/>
                <w:numId w:val="23"/>
              </w:numPr>
              <w:rPr>
                <w:ins w:id="13" w:author="newborn" w:date="2026-01-29T16:43:40Z"/>
                <w:rFonts w:hint="eastAsia"/>
              </w:rPr>
            </w:pPr>
            <w:ins w:id="14" w:author="newborn" w:date="2026-01-29T16:43:58Z">
              <w:r>
                <w:rPr>
                  <w:rFonts w:hint="default"/>
                </w:rPr>
                <w:t>评审委员会基于专业判断，认为供应商报价过低，有可能影响产品质量或者不能诚信履约的其他情形。相关法律法规对供应商报价有规定的，从其规定。</w:t>
              </w:r>
            </w:ins>
          </w:p>
        </w:tc>
      </w:tr>
      <w:tr w14:paraId="1657B0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trPr>
        <w:tc>
          <w:tcPr>
            <w:tcW w:w="970" w:type="dxa"/>
            <w:tcBorders>
              <w:top w:val="single" w:color="auto" w:sz="4" w:space="0"/>
            </w:tcBorders>
            <w:vAlign w:val="center"/>
          </w:tcPr>
          <w:p w14:paraId="72767071">
            <w:pPr>
              <w:pStyle w:val="40"/>
              <w:jc w:val="center"/>
              <w:rPr>
                <w:rFonts w:hint="eastAsia"/>
              </w:rPr>
            </w:pPr>
            <w:r>
              <w:t>7.1</w:t>
            </w:r>
          </w:p>
        </w:tc>
        <w:tc>
          <w:tcPr>
            <w:tcW w:w="1720" w:type="dxa"/>
            <w:tcBorders>
              <w:top w:val="single" w:color="auto" w:sz="4" w:space="0"/>
            </w:tcBorders>
            <w:vAlign w:val="center"/>
          </w:tcPr>
          <w:p w14:paraId="6BA52CC9">
            <w:pPr>
              <w:pStyle w:val="40"/>
              <w:rPr>
                <w:rFonts w:hint="eastAsia"/>
              </w:rPr>
            </w:pPr>
            <w:r>
              <w:rPr>
                <w:rFonts w:hint="eastAsia"/>
              </w:rPr>
              <w:t>报价</w:t>
            </w:r>
            <w:r>
              <w:t>修正</w:t>
            </w:r>
            <w:r>
              <w:rPr>
                <w:rFonts w:hint="eastAsia"/>
              </w:rPr>
              <w:t>规定</w:t>
            </w:r>
          </w:p>
        </w:tc>
        <w:tc>
          <w:tcPr>
            <w:tcW w:w="5841" w:type="dxa"/>
            <w:tcBorders>
              <w:top w:val="single" w:color="auto" w:sz="4" w:space="0"/>
            </w:tcBorders>
            <w:vAlign w:val="center"/>
          </w:tcPr>
          <w:p w14:paraId="5B6DB3D6">
            <w:pPr>
              <w:pStyle w:val="40"/>
              <w:rPr>
                <w:rFonts w:hint="eastAsia"/>
              </w:rPr>
            </w:pPr>
            <w:r>
              <w:rPr>
                <w:rFonts w:hint="eastAsia"/>
              </w:rPr>
              <w:t>（1）</w:t>
            </w:r>
            <w:r>
              <w:t>投标文件中开标一览表内容与投标文件中相应内容不一致的，以开标一览表为准</w:t>
            </w:r>
            <w:r>
              <w:rPr>
                <w:rFonts w:hint="eastAsia"/>
              </w:rPr>
              <w:t>；</w:t>
            </w:r>
          </w:p>
          <w:p w14:paraId="0983F886">
            <w:pPr>
              <w:pStyle w:val="40"/>
              <w:rPr>
                <w:rFonts w:hint="eastAsia"/>
              </w:rPr>
            </w:pPr>
            <w:r>
              <w:rPr>
                <w:rFonts w:hint="eastAsia"/>
              </w:rPr>
              <w:t>（2）</w:t>
            </w:r>
            <w:r>
              <w:t>大写金额和小写金额不一致的，以大写金额为准</w:t>
            </w:r>
            <w:r>
              <w:rPr>
                <w:rFonts w:hint="eastAsia"/>
              </w:rPr>
              <w:t>；</w:t>
            </w:r>
          </w:p>
          <w:p w14:paraId="32185357">
            <w:pPr>
              <w:pStyle w:val="40"/>
              <w:rPr>
                <w:rFonts w:hint="eastAsia"/>
              </w:rPr>
            </w:pPr>
            <w:r>
              <w:rPr>
                <w:rFonts w:hint="eastAsia"/>
              </w:rPr>
              <w:t>（3）</w:t>
            </w:r>
            <w:r>
              <w:t>单价金额小数点或百分比有明显错位的，以开标一览表的总价为准，并修改单价</w:t>
            </w:r>
            <w:r>
              <w:rPr>
                <w:rFonts w:hint="eastAsia"/>
              </w:rPr>
              <w:t>；</w:t>
            </w:r>
          </w:p>
          <w:p w14:paraId="429FDF1E">
            <w:pPr>
              <w:pStyle w:val="40"/>
              <w:rPr>
                <w:rFonts w:hint="eastAsia"/>
              </w:rPr>
            </w:pPr>
            <w:r>
              <w:rPr>
                <w:rFonts w:hint="eastAsia"/>
              </w:rPr>
              <w:t>（4）</w:t>
            </w:r>
            <w:r>
              <w:t>总价金额与按单价汇总金额不一致的，以单价金额计算结果为准</w:t>
            </w:r>
            <w:r>
              <w:rPr>
                <w:rFonts w:hint="eastAsia"/>
              </w:rPr>
              <w:t>；</w:t>
            </w:r>
          </w:p>
          <w:p w14:paraId="0D7763E2">
            <w:pPr>
              <w:pStyle w:val="40"/>
              <w:rPr>
                <w:rFonts w:hint="eastAsia"/>
              </w:rPr>
            </w:pPr>
            <w:r>
              <w:rPr>
                <w:rFonts w:hint="eastAsia"/>
              </w:rPr>
              <w:t>（5）</w:t>
            </w:r>
            <w:r>
              <w:t>同时出现两种以上不一致的，按照前款规定的顺序修正</w:t>
            </w:r>
            <w:r>
              <w:rPr>
                <w:rFonts w:hint="eastAsia"/>
              </w:rPr>
              <w:t>。</w:t>
            </w:r>
          </w:p>
          <w:p w14:paraId="27943808">
            <w:pPr>
              <w:pStyle w:val="40"/>
              <w:rPr>
                <w:rFonts w:hint="eastAsia"/>
              </w:rPr>
            </w:pPr>
          </w:p>
        </w:tc>
      </w:tr>
      <w:tr w14:paraId="2B4C6A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0657759">
            <w:pPr>
              <w:pStyle w:val="40"/>
              <w:jc w:val="center"/>
              <w:rPr>
                <w:rFonts w:hint="eastAsia"/>
              </w:rPr>
            </w:pPr>
            <w:r>
              <w:rPr>
                <w:rFonts w:hint="eastAsia"/>
              </w:rPr>
              <w:t>8</w:t>
            </w:r>
            <w:r>
              <w:t>.2</w:t>
            </w:r>
          </w:p>
        </w:tc>
        <w:tc>
          <w:tcPr>
            <w:tcW w:w="1720" w:type="dxa"/>
            <w:vAlign w:val="center"/>
          </w:tcPr>
          <w:p w14:paraId="53B30E2F">
            <w:pPr>
              <w:pStyle w:val="40"/>
              <w:rPr>
                <w:rFonts w:hint="eastAsia"/>
              </w:rPr>
            </w:pPr>
            <w:r>
              <w:rPr>
                <w:rFonts w:hint="eastAsia"/>
              </w:rPr>
              <w:t>评标方法</w:t>
            </w:r>
          </w:p>
        </w:tc>
        <w:tc>
          <w:tcPr>
            <w:tcW w:w="5841" w:type="dxa"/>
            <w:vAlign w:val="center"/>
          </w:tcPr>
          <w:p w14:paraId="0225F5C4">
            <w:pPr>
              <w:pStyle w:val="40"/>
              <w:rPr>
                <w:rFonts w:hint="eastAsia"/>
              </w:rPr>
            </w:pPr>
            <w:r>
              <w:rPr>
                <w:rFonts w:hint="eastAsia"/>
              </w:rPr>
              <w:t>综合评分法</w:t>
            </w:r>
          </w:p>
        </w:tc>
      </w:tr>
      <w:tr w14:paraId="125F4E6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2017A01">
            <w:pPr>
              <w:pStyle w:val="40"/>
              <w:jc w:val="center"/>
              <w:rPr>
                <w:rFonts w:hint="eastAsia"/>
              </w:rPr>
            </w:pPr>
            <w:r>
              <w:rPr>
                <w:rFonts w:hint="eastAsia"/>
              </w:rPr>
              <w:t>1</w:t>
            </w:r>
            <w:r>
              <w:t>2.1</w:t>
            </w:r>
          </w:p>
        </w:tc>
        <w:tc>
          <w:tcPr>
            <w:tcW w:w="1720" w:type="dxa"/>
            <w:vAlign w:val="center"/>
          </w:tcPr>
          <w:p w14:paraId="32CA8255">
            <w:pPr>
              <w:pStyle w:val="40"/>
              <w:rPr>
                <w:rFonts w:hint="eastAsia"/>
              </w:rPr>
            </w:pPr>
            <w:r>
              <w:rPr>
                <w:rFonts w:hint="eastAsia"/>
              </w:rPr>
              <w:t>相同品牌中标候选人推荐方式</w:t>
            </w:r>
          </w:p>
        </w:tc>
        <w:tc>
          <w:tcPr>
            <w:tcW w:w="5841" w:type="dxa"/>
            <w:vAlign w:val="center"/>
          </w:tcPr>
          <w:p w14:paraId="3207B78C">
            <w:pPr>
              <w:pStyle w:val="40"/>
              <w:rPr>
                <w:rFonts w:hint="eastAsia"/>
              </w:rPr>
            </w:pPr>
            <w:r>
              <w:rPr>
                <w:rFonts w:hint="eastAsia"/>
              </w:rPr>
              <w:t>得分最高的同品牌投标人获得中标候选人推荐资格；评审得分相同的，由采购人确定或者采购人委托评标委员会以</w:t>
            </w:r>
            <w:r>
              <w:rPr>
                <w:rFonts w:hint="eastAsia"/>
                <w:u w:val="single"/>
              </w:rPr>
              <w:t>投票</w:t>
            </w:r>
            <w:r>
              <w:rPr>
                <w:rFonts w:hint="eastAsia"/>
              </w:rPr>
              <w:t>方式确定一家投标人获得中标人推荐资格，其它同品牌投标人不作为中标候选人。</w:t>
            </w:r>
          </w:p>
          <w:p w14:paraId="61786130">
            <w:pPr>
              <w:pStyle w:val="40"/>
              <w:rPr>
                <w:rFonts w:hint="eastAsia"/>
              </w:rPr>
            </w:pPr>
          </w:p>
        </w:tc>
      </w:tr>
      <w:tr w14:paraId="532D385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6891818">
            <w:pPr>
              <w:pStyle w:val="40"/>
              <w:jc w:val="center"/>
              <w:rPr>
                <w:rFonts w:hint="eastAsia"/>
              </w:rPr>
            </w:pPr>
            <w:r>
              <w:rPr>
                <w:rFonts w:hint="eastAsia"/>
              </w:rPr>
              <w:t>1</w:t>
            </w:r>
            <w:r>
              <w:t>3</w:t>
            </w:r>
          </w:p>
        </w:tc>
        <w:tc>
          <w:tcPr>
            <w:tcW w:w="1720" w:type="dxa"/>
            <w:vAlign w:val="center"/>
          </w:tcPr>
          <w:p w14:paraId="673C53E3">
            <w:pPr>
              <w:pStyle w:val="40"/>
              <w:rPr>
                <w:rFonts w:hint="eastAsia"/>
              </w:rPr>
            </w:pPr>
            <w:r>
              <w:rPr>
                <w:rFonts w:hint="eastAsia"/>
              </w:rPr>
              <w:t>中标候选人排序方式</w:t>
            </w:r>
          </w:p>
        </w:tc>
        <w:tc>
          <w:tcPr>
            <w:tcW w:w="5841" w:type="dxa"/>
            <w:vAlign w:val="center"/>
          </w:tcPr>
          <w:p w14:paraId="6218578C">
            <w:pPr>
              <w:pStyle w:val="40"/>
              <w:rPr>
                <w:rFonts w:hint="eastAsia"/>
              </w:rPr>
            </w:pPr>
            <w:r>
              <w:t>评标结果</w:t>
            </w:r>
            <w:r>
              <w:rPr>
                <w:rFonts w:hint="eastAsia"/>
              </w:rPr>
              <w:t>排序</w:t>
            </w:r>
            <w:r>
              <w:t>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5E460016">
            <w:pPr>
              <w:pStyle w:val="40"/>
              <w:rPr>
                <w:rFonts w:hint="eastAsia"/>
              </w:rPr>
            </w:pPr>
          </w:p>
        </w:tc>
      </w:tr>
    </w:tbl>
    <w:p w14:paraId="214D80ED">
      <w:pPr>
        <w:rPr>
          <w:rFonts w:hint="eastAsia"/>
          <w:b/>
          <w:bCs/>
        </w:rPr>
      </w:pPr>
    </w:p>
    <w:p w14:paraId="10AD6B75">
      <w:pPr>
        <w:pStyle w:val="3"/>
        <w:numPr>
          <w:ilvl w:val="0"/>
          <w:numId w:val="22"/>
        </w:numPr>
        <w:rPr>
          <w:rFonts w:hint="eastAsia"/>
          <w:lang w:val="zh-CN"/>
        </w:rPr>
      </w:pPr>
      <w:bookmarkStart w:id="378" w:name="_Toc256000019"/>
      <w:bookmarkStart w:id="379" w:name="_Toc256000045"/>
      <w:bookmarkStart w:id="380" w:name="_Toc163492901"/>
      <w:r>
        <w:rPr>
          <w:rFonts w:hint="eastAsia"/>
          <w:lang w:val="zh-CN"/>
        </w:rPr>
        <w:t>评标程序</w:t>
      </w:r>
      <w:bookmarkEnd w:id="365"/>
      <w:bookmarkEnd w:id="366"/>
      <w:bookmarkEnd w:id="367"/>
      <w:bookmarkEnd w:id="368"/>
      <w:bookmarkEnd w:id="369"/>
      <w:bookmarkEnd w:id="370"/>
      <w:bookmarkEnd w:id="371"/>
      <w:bookmarkEnd w:id="372"/>
      <w:bookmarkEnd w:id="373"/>
      <w:bookmarkEnd w:id="374"/>
      <w:bookmarkEnd w:id="378"/>
      <w:bookmarkEnd w:id="379"/>
      <w:bookmarkEnd w:id="380"/>
    </w:p>
    <w:p w14:paraId="5A291D19">
      <w:pPr>
        <w:pStyle w:val="4"/>
        <w:numPr>
          <w:ilvl w:val="0"/>
          <w:numId w:val="24"/>
        </w:numPr>
        <w:rPr>
          <w:rFonts w:hint="eastAsia"/>
          <w:lang w:val="zh-CN"/>
        </w:rPr>
      </w:pPr>
      <w:bookmarkStart w:id="381" w:name="_Toc163492902"/>
      <w:r>
        <w:rPr>
          <w:rFonts w:hint="eastAsia"/>
          <w:lang w:val="zh-CN"/>
        </w:rPr>
        <w:t>符合性审查</w:t>
      </w:r>
      <w:bookmarkEnd w:id="381"/>
    </w:p>
    <w:p w14:paraId="41743327">
      <w:pPr>
        <w:ind w:firstLine="470" w:firstLineChars="196"/>
        <w:rPr>
          <w:rFonts w:hint="eastAsia"/>
          <w:lang w:val="zh-CN"/>
        </w:rPr>
      </w:pPr>
      <w:r>
        <w:rPr>
          <w:rFonts w:hint="eastAsia"/>
        </w:rPr>
        <w:t>1.</w:t>
      </w:r>
      <w:r>
        <w:rPr>
          <w:rFonts w:hint="eastAsia"/>
          <w:lang w:val="zh-CN"/>
        </w:rPr>
        <w:t>评标委员会应当按照本章“三、评标标准”中“（一）符合性审查”的内容对通过资格审查的投标人的投标文件进行符合性审查，以确定其是否满足招标文件实质性要求。不满足招标文件实质性要求的按照</w:t>
      </w:r>
      <w:r>
        <w:rPr>
          <w:rFonts w:hint="eastAsia"/>
          <w:b/>
          <w:bCs/>
          <w:lang w:val="zh-CN"/>
        </w:rPr>
        <w:t>无效投标处理</w:t>
      </w:r>
      <w:r>
        <w:rPr>
          <w:rFonts w:hint="eastAsia"/>
          <w:lang w:val="zh-CN"/>
        </w:rPr>
        <w:t>。</w:t>
      </w:r>
    </w:p>
    <w:p w14:paraId="4C5431DC">
      <w:pPr>
        <w:numPr>
          <w:ilvl w:val="255"/>
          <w:numId w:val="0"/>
        </w:numPr>
        <w:ind w:firstLine="472" w:firstLineChars="196"/>
        <w:rPr>
          <w:rFonts w:hint="eastAsia"/>
          <w:b/>
          <w:bCs/>
          <w:lang w:val="zh-CN"/>
        </w:rPr>
      </w:pPr>
      <w:bookmarkStart w:id="382" w:name="_Hlk161614521"/>
      <w:r>
        <w:rPr>
          <w:rFonts w:hint="eastAsia"/>
          <w:b/>
          <w:bCs/>
        </w:rPr>
        <w:t>2.同品牌检查：</w:t>
      </w:r>
    </w:p>
    <w:p w14:paraId="1F745FBB">
      <w:pPr>
        <w:pStyle w:val="28"/>
        <w:rPr>
          <w:rFonts w:hint="eastAsia"/>
        </w:rPr>
      </w:pPr>
      <w:r>
        <w:rPr>
          <w:rFonts w:hint="eastAsia"/>
        </w:rPr>
        <w:t>2</w:t>
      </w:r>
      <w:r>
        <w:t>.1</w:t>
      </w:r>
      <w:r>
        <w:rPr>
          <w:rFonts w:hint="eastAsia"/>
        </w:rPr>
        <w:t>单一产品采购（或非单一产品采购中的核心产品），</w:t>
      </w:r>
      <w:r>
        <w:t>提供相同品牌产品且通过资格审查、</w:t>
      </w:r>
      <w:r>
        <w:rPr>
          <w:rFonts w:hint="eastAsia"/>
        </w:rPr>
        <w:t>符合性审查</w:t>
      </w:r>
      <w:r>
        <w:t>的不同投标人参加同一合同项下投标的，按一家投标人计算。</w:t>
      </w:r>
    </w:p>
    <w:p w14:paraId="63E98588">
      <w:pPr>
        <w:pStyle w:val="28"/>
        <w:rPr>
          <w:rFonts w:hint="eastAsia"/>
        </w:rPr>
      </w:pPr>
      <w:r>
        <w:rPr>
          <w:rFonts w:hint="eastAsia"/>
        </w:rPr>
        <w:t>2</w:t>
      </w:r>
      <w:r>
        <w:t>.2</w:t>
      </w:r>
      <w:r>
        <w:rPr>
          <w:rFonts w:hint="eastAsia"/>
        </w:rPr>
        <w:t>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p w14:paraId="6DD8F336">
      <w:pPr>
        <w:pStyle w:val="28"/>
        <w:rPr>
          <w:rFonts w:hint="eastAsia"/>
        </w:rPr>
      </w:pPr>
      <w:r>
        <w:rPr>
          <w:rFonts w:hint="eastAsia"/>
        </w:rPr>
        <w:t>2</w:t>
      </w:r>
      <w:r>
        <w:t>.3</w:t>
      </w:r>
      <w:r>
        <w:rPr>
          <w:rFonts w:hint="eastAsia"/>
        </w:rPr>
        <w:t>有效投标品牌不足</w:t>
      </w:r>
      <w:r>
        <w:t>3</w:t>
      </w:r>
      <w:r>
        <w:rPr>
          <w:rFonts w:hint="eastAsia"/>
        </w:rPr>
        <w:t>家的应按</w:t>
      </w:r>
      <w:r>
        <w:rPr>
          <w:rFonts w:hint="eastAsia"/>
          <w:b/>
          <w:bCs/>
        </w:rPr>
        <w:t>废标</w:t>
      </w:r>
      <w:r>
        <w:rPr>
          <w:rFonts w:hint="eastAsia"/>
        </w:rPr>
        <w:t>处理。</w:t>
      </w:r>
    </w:p>
    <w:bookmarkEnd w:id="382"/>
    <w:p w14:paraId="02881EDB">
      <w:pPr>
        <w:pStyle w:val="4"/>
        <w:numPr>
          <w:ilvl w:val="0"/>
          <w:numId w:val="24"/>
        </w:numPr>
        <w:rPr>
          <w:rFonts w:hint="eastAsia"/>
          <w:lang w:val="zh-CN"/>
        </w:rPr>
      </w:pPr>
      <w:bookmarkStart w:id="383" w:name="_Toc102116048"/>
      <w:bookmarkStart w:id="384" w:name="_Toc155185907"/>
      <w:bookmarkStart w:id="385" w:name="_Toc102119879"/>
      <w:bookmarkStart w:id="386" w:name="_Toc102114946"/>
      <w:bookmarkStart w:id="387" w:name="_Toc102056244"/>
      <w:bookmarkStart w:id="388" w:name="_Toc102057744"/>
      <w:bookmarkStart w:id="389" w:name="_Toc102116178"/>
      <w:bookmarkStart w:id="390" w:name="_Toc163492903"/>
      <w:bookmarkStart w:id="391" w:name="_Toc493702305"/>
      <w:bookmarkStart w:id="392" w:name="_Toc492403836"/>
      <w:bookmarkStart w:id="393" w:name="_Toc27945260"/>
      <w:r>
        <w:rPr>
          <w:rFonts w:hint="eastAsia"/>
          <w:lang w:val="zh-CN"/>
        </w:rPr>
        <w:t>投标文件澄清</w:t>
      </w:r>
      <w:bookmarkEnd w:id="383"/>
      <w:bookmarkEnd w:id="384"/>
      <w:bookmarkEnd w:id="385"/>
      <w:bookmarkEnd w:id="386"/>
      <w:bookmarkEnd w:id="387"/>
      <w:bookmarkEnd w:id="388"/>
      <w:bookmarkEnd w:id="389"/>
      <w:r>
        <w:rPr>
          <w:rFonts w:hint="eastAsia"/>
        </w:rPr>
        <w:t>及修正</w:t>
      </w:r>
      <w:bookmarkEnd w:id="390"/>
    </w:p>
    <w:p w14:paraId="1E7B0EE3">
      <w:pPr>
        <w:pStyle w:val="28"/>
        <w:rPr>
          <w:rFonts w:hint="eastAsia"/>
        </w:rPr>
      </w:pPr>
      <w:r>
        <w:t>3.</w:t>
      </w:r>
      <w:r>
        <w:rPr>
          <w:rFonts w:hint="eastAsia"/>
        </w:rPr>
        <w:t>评标期间，</w:t>
      </w:r>
      <w:r>
        <w:t>对于投标文件中含义不明确、同类问题表述不一致或者有明显文字和计算错误的内容，评标委员会</w:t>
      </w:r>
      <w:r>
        <w:rPr>
          <w:rFonts w:hint="eastAsia"/>
        </w:rPr>
        <w:t>应当在交易系统中以书面的形式</w:t>
      </w:r>
      <w:r>
        <w:t>要求投标人</w:t>
      </w:r>
      <w:r>
        <w:rPr>
          <w:rFonts w:hint="eastAsia"/>
        </w:rPr>
        <w:t>作</w:t>
      </w:r>
      <w:r>
        <w:t>出必要的澄清、说明或者补正。</w:t>
      </w:r>
    </w:p>
    <w:p w14:paraId="4DC89F02">
      <w:pPr>
        <w:pStyle w:val="28"/>
        <w:rPr>
          <w:rFonts w:hint="eastAsia"/>
        </w:rPr>
      </w:pPr>
      <w:r>
        <w:t>4.</w:t>
      </w:r>
      <w:r>
        <w:rPr>
          <w:rFonts w:hint="eastAsia"/>
        </w:rPr>
        <w:t>投标人应按照评标委员会要求在规定时间内作出澄清、说明或者补正，</w:t>
      </w:r>
      <w:r>
        <w:t>澄清、说明或者补正不得超出投标文件的范围或者改变投标文件的实质性内容。</w:t>
      </w:r>
    </w:p>
    <w:p w14:paraId="58233478">
      <w:pPr>
        <w:pStyle w:val="28"/>
        <w:rPr>
          <w:rFonts w:hint="eastAsia"/>
        </w:rPr>
      </w:pPr>
      <w:r>
        <w:t>5.</w:t>
      </w:r>
      <w:r>
        <w:rPr>
          <w:rFonts w:hint="eastAsia"/>
        </w:rPr>
        <w:t>投标人的</w:t>
      </w:r>
      <w:r>
        <w:t>澄清、说明或者补正</w:t>
      </w:r>
      <w:r>
        <w:rPr>
          <w:rFonts w:hint="eastAsia"/>
        </w:rPr>
        <w:t>是其投标文件的有效组成部分，</w:t>
      </w:r>
      <w:r>
        <w:t>澄清、说明或者补正应当</w:t>
      </w:r>
      <w:r>
        <w:rPr>
          <w:rFonts w:hint="eastAsia"/>
        </w:rPr>
        <w:t>在交易系统中加盖电子印章后提交</w:t>
      </w:r>
      <w:r>
        <w:t>。</w:t>
      </w:r>
    </w:p>
    <w:p w14:paraId="10F3050F">
      <w:pPr>
        <w:pStyle w:val="28"/>
        <w:rPr>
          <w:ins w:id="15" w:author="newborn" w:date="2026-01-29T16:45:46Z"/>
          <w:rFonts w:ascii="仿宋_GB2312" w:hAnsi="宋体" w:eastAsia="仿宋_GB2312" w:cs="仿宋_GB2312"/>
          <w:i w:val="0"/>
          <w:iCs w:val="0"/>
          <w:caps w:val="0"/>
          <w:color w:val="333333"/>
          <w:spacing w:val="0"/>
          <w:sz w:val="25"/>
          <w:szCs w:val="25"/>
          <w:shd w:val="clear" w:color="auto" w:fill="FFFFFF"/>
        </w:rPr>
      </w:pPr>
      <w:r>
        <w:t>6.</w:t>
      </w:r>
      <w:ins w:id="16" w:author="newborn" w:date="2026-01-29T16:45:22Z">
        <w:r>
          <w:rPr>
            <w:rFonts w:ascii="仿宋_GB2312" w:hAnsi="宋体" w:eastAsia="仿宋_GB2312" w:cs="仿宋_GB2312"/>
            <w:i w:val="0"/>
            <w:iCs w:val="0"/>
            <w:caps w:val="0"/>
            <w:color w:val="333333"/>
            <w:spacing w:val="0"/>
            <w:sz w:val="25"/>
            <w:szCs w:val="25"/>
            <w:shd w:val="clear" w:color="auto" w:fill="FFFFFF"/>
          </w:rPr>
          <w:t xml:space="preserve">异常低价审查 </w:t>
        </w:r>
      </w:ins>
    </w:p>
    <w:p w14:paraId="719B4CC7">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17" w:author="newborn" w:date="2026-01-29T16:46:15Z"/>
          <w:rFonts w:ascii="仿宋_GB2312" w:hAnsi="宋体" w:eastAsia="仿宋_GB2312" w:cs="仿宋_GB2312"/>
          <w:i w:val="0"/>
          <w:iCs w:val="0"/>
          <w:caps w:val="0"/>
          <w:color w:val="333333"/>
          <w:spacing w:val="0"/>
          <w:sz w:val="25"/>
          <w:szCs w:val="25"/>
          <w:shd w:val="clear" w:color="auto" w:fill="FFFFFF"/>
        </w:rPr>
      </w:pPr>
      <w:ins w:id="18" w:author="newborn" w:date="2026-01-29T16:45:22Z">
        <w:r>
          <w:rPr>
            <w:rFonts w:ascii="仿宋_GB2312" w:hAnsi="宋体" w:eastAsia="仿宋_GB2312" w:cs="仿宋_GB2312"/>
            <w:i w:val="0"/>
            <w:iCs w:val="0"/>
            <w:caps w:val="0"/>
            <w:color w:val="333333"/>
            <w:spacing w:val="0"/>
            <w:sz w:val="25"/>
            <w:szCs w:val="25"/>
            <w:shd w:val="clear" w:color="auto" w:fill="FFFFFF"/>
          </w:rPr>
          <w:t>6.1审查情形:按照《关于推动解决政府采购异常低价问题的通知》(财库〔2026〕2号)规定，自2026年2月1日起，政府采购评审中出现异常低价情形，评审委员会应当启动异常低价投标审查程序。本项目适用情形详见“评标办法前附表”的规定。</w:t>
        </w:r>
      </w:ins>
    </w:p>
    <w:p w14:paraId="609B6B71">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19" w:author="newborn" w:date="2026-01-29T16:46:09Z"/>
          <w:rFonts w:ascii="微软雅黑" w:hAnsi="微软雅黑" w:eastAsia="微软雅黑" w:cs="微软雅黑"/>
          <w:i w:val="0"/>
          <w:iCs w:val="0"/>
          <w:caps w:val="0"/>
          <w:color w:val="333333"/>
          <w:spacing w:val="0"/>
          <w:sz w:val="19"/>
          <w:szCs w:val="19"/>
        </w:rPr>
      </w:pPr>
      <w:ins w:id="20" w:author="newborn" w:date="2026-01-29T16:46:09Z">
        <w:r>
          <w:rPr>
            <w:rFonts w:ascii="仿宋_GB2312" w:hAnsi="微软雅黑" w:eastAsia="仿宋_GB2312" w:cs="仿宋_GB2312"/>
            <w:i w:val="0"/>
            <w:iCs w:val="0"/>
            <w:caps w:val="0"/>
            <w:color w:val="333333"/>
            <w:spacing w:val="0"/>
            <w:sz w:val="25"/>
            <w:szCs w:val="25"/>
            <w:shd w:val="clear" w:color="auto" w:fill="FFFFFF"/>
          </w:rPr>
          <w:t>6.2资料要求:评审委员会启动异常低价投标审查后，属于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ins>
    </w:p>
    <w:p w14:paraId="7BA515A4">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21" w:author="newborn" w:date="2026-01-29T16:46:09Z"/>
          <w:rFonts w:hint="eastAsia" w:ascii="微软雅黑" w:hAnsi="微软雅黑" w:eastAsia="微软雅黑" w:cs="微软雅黑"/>
          <w:i w:val="0"/>
          <w:iCs w:val="0"/>
          <w:caps w:val="0"/>
          <w:color w:val="333333"/>
          <w:spacing w:val="0"/>
          <w:sz w:val="19"/>
          <w:szCs w:val="19"/>
        </w:rPr>
      </w:pPr>
      <w:ins w:id="22"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6.3审查要求: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ins>
    </w:p>
    <w:p w14:paraId="5CC06582">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23" w:author="newborn" w:date="2026-01-29T16:46:09Z"/>
          <w:rFonts w:hint="eastAsia" w:ascii="微软雅黑" w:hAnsi="微软雅黑" w:eastAsia="微软雅黑" w:cs="微软雅黑"/>
          <w:i w:val="0"/>
          <w:iCs w:val="0"/>
          <w:caps w:val="0"/>
          <w:color w:val="333333"/>
          <w:spacing w:val="0"/>
          <w:sz w:val="19"/>
          <w:szCs w:val="19"/>
        </w:rPr>
      </w:pPr>
      <w:ins w:id="24"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6.4评审组织: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ins>
    </w:p>
    <w:p w14:paraId="3CBF513B">
      <w:pPr>
        <w:pStyle w:val="28"/>
        <w:rPr>
          <w:rFonts w:hint="eastAsia"/>
        </w:rPr>
      </w:pPr>
      <w:ins w:id="25"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6.5记录及归档:异常低价投标审查的启动原因、审查意见和审查结果应当在评审报告中记录，并随供应商提供的相关书面说明及证明材料，以及评审委员会有关互联网浏览、查询历史一并归档。</w:t>
        </w:r>
      </w:ins>
      <w:r>
        <w:rPr>
          <w:rFonts w:hint="eastAsia"/>
        </w:rPr>
        <w:t>报价合理性说明：</w:t>
      </w:r>
      <w:r>
        <w:t>评标委员会认为投标人的报价明显低于其他通过</w:t>
      </w:r>
      <w:r>
        <w:rPr>
          <w:rFonts w:hint="eastAsia"/>
        </w:rPr>
        <w:t>符合性审查</w:t>
      </w:r>
      <w:r>
        <w:t>投标人的报价，有可能影响产品质量或者不能诚信履约的，应当要求其</w:t>
      </w:r>
      <w:r>
        <w:rPr>
          <w:rFonts w:hint="eastAsia"/>
        </w:rPr>
        <w:t>在</w:t>
      </w:r>
      <w:r>
        <w:t>合理的时间内提供说明，必要时提交相关证明材料；投标人不能证明其报价合理性的，评标委员</w:t>
      </w:r>
      <w:r>
        <w:rPr>
          <w:rFonts w:hint="eastAsia"/>
        </w:rPr>
        <w:t>应当将其作为</w:t>
      </w:r>
      <w:r>
        <w:rPr>
          <w:b/>
          <w:bCs/>
        </w:rPr>
        <w:t>无效投标</w:t>
      </w:r>
      <w:r>
        <w:t>处理。</w:t>
      </w:r>
    </w:p>
    <w:p w14:paraId="3273E8DF">
      <w:pPr>
        <w:pStyle w:val="28"/>
        <w:rPr>
          <w:rFonts w:hint="eastAsia"/>
        </w:rPr>
      </w:pPr>
      <w:r>
        <w:t>7.投标文件报价出现前后不一致的，按照下列规定修正：</w:t>
      </w:r>
    </w:p>
    <w:p w14:paraId="09E50062">
      <w:pPr>
        <w:pStyle w:val="28"/>
        <w:rPr>
          <w:rFonts w:hint="eastAsia"/>
        </w:rPr>
      </w:pPr>
      <w:r>
        <w:t>7.1</w:t>
      </w:r>
      <w:r>
        <w:rPr>
          <w:rFonts w:hint="eastAsia"/>
        </w:rPr>
        <w:t>报价</w:t>
      </w:r>
      <w:r>
        <w:t>修正</w:t>
      </w:r>
      <w:r>
        <w:rPr>
          <w:rFonts w:hint="eastAsia"/>
        </w:rPr>
        <w:t>规定见“</w:t>
      </w:r>
      <w:r>
        <w:rPr>
          <w:rFonts w:hint="eastAsia"/>
          <w:lang w:val="en-US"/>
        </w:rPr>
        <w:t>评标办法前附表</w:t>
      </w:r>
      <w:r>
        <w:rPr>
          <w:rFonts w:hint="eastAsia"/>
        </w:rPr>
        <w:t>”；</w:t>
      </w:r>
    </w:p>
    <w:p w14:paraId="10E25440">
      <w:pPr>
        <w:pStyle w:val="28"/>
        <w:rPr>
          <w:rFonts w:hint="eastAsia"/>
        </w:rPr>
      </w:pPr>
      <w:r>
        <w:t>7.2修正后的报价按照</w:t>
      </w:r>
      <w:r>
        <w:rPr>
          <w:rFonts w:hint="eastAsia"/>
        </w:rPr>
        <w:t>第</w:t>
      </w:r>
      <w:r>
        <w:t>5</w:t>
      </w:r>
      <w:r>
        <w:rPr>
          <w:rFonts w:hint="eastAsia"/>
        </w:rPr>
        <w:t>条规定</w:t>
      </w:r>
      <w:r>
        <w:t>经投标人确认后产生约束力，投标人不确认的，</w:t>
      </w:r>
      <w:r>
        <w:rPr>
          <w:rFonts w:hint="eastAsia"/>
        </w:rPr>
        <w:t>按照</w:t>
      </w:r>
      <w:r>
        <w:rPr>
          <w:b/>
          <w:bCs/>
        </w:rPr>
        <w:t>无效</w:t>
      </w:r>
      <w:r>
        <w:rPr>
          <w:rFonts w:hint="eastAsia"/>
          <w:b/>
          <w:bCs/>
        </w:rPr>
        <w:t>投标处理</w:t>
      </w:r>
      <w:r>
        <w:t>。</w:t>
      </w:r>
    </w:p>
    <w:p w14:paraId="54050D5E">
      <w:pPr>
        <w:pStyle w:val="4"/>
        <w:numPr>
          <w:ilvl w:val="0"/>
          <w:numId w:val="24"/>
        </w:numPr>
        <w:rPr>
          <w:rFonts w:hint="eastAsia"/>
        </w:rPr>
      </w:pPr>
      <w:bookmarkStart w:id="394" w:name="_Toc163492904"/>
      <w:bookmarkStart w:id="395" w:name="_Toc102057745"/>
      <w:bookmarkStart w:id="396" w:name="_Toc102119880"/>
      <w:bookmarkStart w:id="397" w:name="_Toc102114947"/>
      <w:bookmarkStart w:id="398" w:name="_Toc102116179"/>
      <w:bookmarkStart w:id="399" w:name="_Toc102116049"/>
      <w:bookmarkStart w:id="400" w:name="_Toc155185908"/>
      <w:bookmarkStart w:id="401" w:name="_Toc102056245"/>
      <w:r>
        <w:rPr>
          <w:rFonts w:hint="eastAsia"/>
        </w:rPr>
        <w:t>比较和评价</w:t>
      </w:r>
      <w:bookmarkEnd w:id="394"/>
    </w:p>
    <w:p w14:paraId="6BBF9602">
      <w:pPr>
        <w:pStyle w:val="28"/>
        <w:rPr>
          <w:rFonts w:hint="eastAsia"/>
          <w:b/>
          <w:bCs/>
        </w:rPr>
      </w:pPr>
      <w:r>
        <w:rPr>
          <w:rFonts w:hint="eastAsia"/>
          <w:b/>
          <w:bCs/>
        </w:rPr>
        <w:t>8</w:t>
      </w:r>
      <w:r>
        <w:rPr>
          <w:b/>
          <w:bCs/>
        </w:rPr>
        <w:t>.</w:t>
      </w:r>
      <w:r>
        <w:rPr>
          <w:rFonts w:hint="eastAsia"/>
          <w:b/>
          <w:bCs/>
        </w:rPr>
        <w:t>评标方法</w:t>
      </w:r>
    </w:p>
    <w:p w14:paraId="65DBB58B">
      <w:pPr>
        <w:pStyle w:val="28"/>
        <w:rPr>
          <w:rFonts w:hint="eastAsia"/>
        </w:rPr>
      </w:pPr>
      <w:r>
        <w:t>8.1综合评分法，是指投标文件满足招标文件全部实质性要求，且按照评审因素的量化指标评审得分最高的投标人为中标候选人的评标方法。</w:t>
      </w:r>
      <w:bookmarkStart w:id="402" w:name="_Hlk161739908"/>
      <w:r>
        <w:t>最低评标价法</w:t>
      </w:r>
      <w:bookmarkEnd w:id="402"/>
      <w:r>
        <w:t>，是指投标文件满足招标文件全部实质性要求，且投标报价最低的投标人为中标候选人的评标方法。</w:t>
      </w:r>
    </w:p>
    <w:p w14:paraId="5474772B">
      <w:pPr>
        <w:pStyle w:val="28"/>
        <w:rPr>
          <w:rFonts w:hint="eastAsia"/>
        </w:rPr>
      </w:pPr>
      <w:r>
        <w:t>8.2本项目评标方法详见《评标办法前附表》。</w:t>
      </w:r>
    </w:p>
    <w:p w14:paraId="4E25EB0E">
      <w:pPr>
        <w:pStyle w:val="28"/>
        <w:rPr>
          <w:rFonts w:hint="eastAsia"/>
          <w:b/>
          <w:bCs/>
        </w:rPr>
      </w:pPr>
      <w:r>
        <w:rPr>
          <w:rFonts w:hint="eastAsia"/>
          <w:b/>
          <w:bCs/>
        </w:rPr>
        <w:t>9</w:t>
      </w:r>
      <w:r>
        <w:rPr>
          <w:b/>
          <w:bCs/>
        </w:rPr>
        <w:t>.综合评分法</w:t>
      </w:r>
    </w:p>
    <w:p w14:paraId="74F20463">
      <w:pPr>
        <w:pStyle w:val="28"/>
        <w:rPr>
          <w:rFonts w:hint="eastAsia"/>
        </w:rPr>
      </w:pPr>
      <w:r>
        <w:rPr>
          <w:rFonts w:hint="eastAsia"/>
        </w:rPr>
        <w:t>9</w:t>
      </w:r>
      <w:r>
        <w:t>.1</w:t>
      </w:r>
      <w:r>
        <w:rPr>
          <w:rFonts w:hint="eastAsia"/>
        </w:rPr>
        <w:t>评审因素包括投标报价、商务技术以及落实政府采购政策。评审因素及标准见本章《评分标准》。</w:t>
      </w:r>
    </w:p>
    <w:p w14:paraId="3BE54B7D">
      <w:pPr>
        <w:pStyle w:val="28"/>
        <w:rPr>
          <w:rFonts w:hint="eastAsia"/>
        </w:rPr>
      </w:pPr>
      <w:r>
        <w:t>9.2投标报价评审</w:t>
      </w:r>
    </w:p>
    <w:p w14:paraId="77CD28AB">
      <w:pPr>
        <w:pStyle w:val="28"/>
        <w:rPr>
          <w:rFonts w:hint="eastAsia"/>
        </w:rPr>
      </w:pPr>
      <w:r>
        <w:rPr>
          <w:rFonts w:hint="eastAsia"/>
        </w:rPr>
        <w:t>（</w:t>
      </w:r>
      <w:r>
        <w:t>1）价格分应当采用低价优先法计算，即满足招标文件要求且投标价格最低的投标报价为评标基准价，其价格分为满分。其他投标人的价格分统一按照下列公式计算：</w:t>
      </w:r>
    </w:p>
    <w:p w14:paraId="0E7078DE">
      <w:pPr>
        <w:pStyle w:val="28"/>
        <w:rPr>
          <w:rFonts w:hint="eastAsia"/>
        </w:rPr>
      </w:pPr>
      <w:r>
        <w:rPr>
          <w:rFonts w:hint="eastAsia"/>
        </w:rPr>
        <w:t>投标报价得分</w:t>
      </w:r>
      <w:r>
        <w:t>=(评标基准价／投标报价)×100</w:t>
      </w:r>
    </w:p>
    <w:p w14:paraId="16B2D723">
      <w:pPr>
        <w:pStyle w:val="28"/>
        <w:rPr>
          <w:rFonts w:hint="eastAsia"/>
        </w:rPr>
      </w:pPr>
      <w:r>
        <w:rPr>
          <w:rFonts w:hint="eastAsia"/>
        </w:rPr>
        <w:t>评标过程中，不得去掉报价中的最高报价和最低报价。</w:t>
      </w:r>
    </w:p>
    <w:p w14:paraId="3A0221DB">
      <w:pPr>
        <w:pStyle w:val="28"/>
        <w:rPr>
          <w:rFonts w:hint="eastAsia"/>
        </w:rPr>
      </w:pPr>
      <w:r>
        <w:rPr>
          <w:rFonts w:hint="eastAsia"/>
        </w:rPr>
        <w:t>（</w:t>
      </w:r>
      <w:r>
        <w:t>2）除算术修正和落实政府采购政策的价格扣除外，不对投标报价进行调整；</w:t>
      </w:r>
    </w:p>
    <w:p w14:paraId="5B9D4BC6">
      <w:pPr>
        <w:pStyle w:val="28"/>
        <w:rPr>
          <w:rFonts w:hint="eastAsia"/>
        </w:rPr>
      </w:pPr>
      <w:r>
        <w:rPr>
          <w:rFonts w:hint="eastAsia"/>
        </w:rPr>
        <w:t>（</w:t>
      </w:r>
      <w:r>
        <w:t>3）价格权重见</w:t>
      </w:r>
      <w:r>
        <w:rPr>
          <w:rFonts w:hint="eastAsia"/>
        </w:rPr>
        <w:t>本章</w:t>
      </w:r>
      <w:r>
        <w:t>《评分标准》。</w:t>
      </w:r>
    </w:p>
    <w:p w14:paraId="5D32AF48">
      <w:pPr>
        <w:pStyle w:val="28"/>
        <w:rPr>
          <w:rFonts w:hint="eastAsia"/>
        </w:rPr>
      </w:pPr>
      <w:r>
        <w:t>9.3商务技术评审</w:t>
      </w:r>
    </w:p>
    <w:p w14:paraId="562FECAE">
      <w:pPr>
        <w:pStyle w:val="28"/>
        <w:rPr>
          <w:rFonts w:hint="eastAsia"/>
        </w:rPr>
      </w:pPr>
      <w:r>
        <w:rPr>
          <w:rFonts w:hint="eastAsia"/>
        </w:rPr>
        <w:t>评标委员会应对符合性审查合格的投标文件进行商务和技术评审，并按照招标文件要求及本章“三、评标标准”中的内容进行综合比较和评价。</w:t>
      </w:r>
    </w:p>
    <w:p w14:paraId="77864A22">
      <w:pPr>
        <w:pStyle w:val="28"/>
        <w:rPr>
          <w:rFonts w:hint="eastAsia"/>
        </w:rPr>
      </w:pPr>
      <w:r>
        <w:rPr>
          <w:rFonts w:hint="eastAsia"/>
        </w:rPr>
        <w:t>9</w:t>
      </w:r>
      <w:r>
        <w:t>.4</w:t>
      </w:r>
      <w:r>
        <w:rPr>
          <w:rFonts w:hint="eastAsia"/>
        </w:rPr>
        <w:t>计分办法及复核</w:t>
      </w:r>
    </w:p>
    <w:p w14:paraId="44591D88">
      <w:pPr>
        <w:pStyle w:val="28"/>
        <w:rPr>
          <w:rFonts w:hint="eastAsia"/>
        </w:rPr>
      </w:pPr>
      <w:r>
        <w:rPr>
          <w:rFonts w:hint="eastAsia"/>
        </w:rPr>
        <w:t>（1）</w:t>
      </w:r>
      <w:r>
        <w:t>评标过程中，各项分值一般精确到小数点后两位，评标得分应为商务评分、技术评分、报价评分之和。评标委员会各成员应汇总每个投标人的得分。</w:t>
      </w:r>
    </w:p>
    <w:p w14:paraId="335DFF4C">
      <w:pPr>
        <w:pStyle w:val="28"/>
        <w:rPr>
          <w:rFonts w:hint="eastAsia"/>
        </w:rPr>
      </w:pPr>
      <w:r>
        <w:rPr>
          <w:rFonts w:hint="eastAsia"/>
        </w:rPr>
        <w:t>（2）</w:t>
      </w:r>
      <w:r>
        <w:t>评标结果汇总完成后，采购代理机构应对评标结果进行复核。经复核发现存在以下情形之一的，评标委员会应当当场修改评标结果，并在评标报告中记载：</w:t>
      </w:r>
    </w:p>
    <w:p w14:paraId="74BF8E06">
      <w:pPr>
        <w:pStyle w:val="28"/>
        <w:numPr>
          <w:ilvl w:val="0"/>
          <w:numId w:val="25"/>
        </w:numPr>
        <w:rPr>
          <w:rFonts w:hint="eastAsia"/>
        </w:rPr>
      </w:pPr>
      <w:r>
        <w:t>分值汇总计算错误的；</w:t>
      </w:r>
    </w:p>
    <w:p w14:paraId="4E8792AC">
      <w:pPr>
        <w:pStyle w:val="28"/>
        <w:numPr>
          <w:ilvl w:val="0"/>
          <w:numId w:val="25"/>
        </w:numPr>
        <w:rPr>
          <w:rFonts w:hint="eastAsia"/>
        </w:rPr>
      </w:pPr>
      <w:r>
        <w:t>分项评分超出评分标准范围的；</w:t>
      </w:r>
    </w:p>
    <w:p w14:paraId="5C3F2395">
      <w:pPr>
        <w:pStyle w:val="28"/>
        <w:numPr>
          <w:ilvl w:val="0"/>
          <w:numId w:val="25"/>
        </w:numPr>
        <w:rPr>
          <w:rFonts w:hint="eastAsia"/>
        </w:rPr>
      </w:pPr>
      <w:r>
        <w:t>评标委员会成员对客观评审因素评分不一致的；</w:t>
      </w:r>
    </w:p>
    <w:p w14:paraId="79DC1D8D">
      <w:pPr>
        <w:pStyle w:val="28"/>
        <w:numPr>
          <w:ilvl w:val="0"/>
          <w:numId w:val="25"/>
        </w:numPr>
        <w:rPr>
          <w:rFonts w:hint="eastAsia"/>
        </w:rPr>
      </w:pPr>
      <w:r>
        <w:t>经评标委员会认定评分畸高、畸低的</w:t>
      </w:r>
      <w:r>
        <w:rPr>
          <w:rFonts w:hint="eastAsia"/>
        </w:rPr>
        <w:t>。</w:t>
      </w:r>
    </w:p>
    <w:p w14:paraId="790CDE4C">
      <w:pPr>
        <w:pStyle w:val="28"/>
        <w:rPr>
          <w:rFonts w:hint="eastAsia"/>
        </w:rPr>
      </w:pPr>
      <w:r>
        <w:rPr>
          <w:rFonts w:hint="eastAsia"/>
        </w:rPr>
        <w:t>（3）</w:t>
      </w:r>
      <w:r>
        <w:t>各投标人的最终得分为评标委员会所有成员对各投标人评标得分汇总后的算术平均值。</w:t>
      </w:r>
    </w:p>
    <w:p w14:paraId="35375F6F">
      <w:pPr>
        <w:pStyle w:val="28"/>
        <w:rPr>
          <w:rFonts w:hint="eastAsia"/>
          <w:b/>
          <w:bCs/>
        </w:rPr>
      </w:pPr>
      <w:r>
        <w:rPr>
          <w:rFonts w:hint="eastAsia"/>
          <w:b/>
          <w:bCs/>
        </w:rPr>
        <w:t>1</w:t>
      </w:r>
      <w:r>
        <w:rPr>
          <w:b/>
          <w:bCs/>
        </w:rPr>
        <w:t>0.</w:t>
      </w:r>
      <w:r>
        <w:rPr>
          <w:rFonts w:hint="eastAsia"/>
          <w:b/>
          <w:bCs/>
        </w:rPr>
        <w:t>最低评标价法</w:t>
      </w:r>
    </w:p>
    <w:p w14:paraId="1A43AD1D">
      <w:pPr>
        <w:pStyle w:val="28"/>
        <w:rPr>
          <w:rFonts w:hint="eastAsia"/>
        </w:rPr>
      </w:pPr>
      <w:r>
        <w:rPr>
          <w:rFonts w:hint="eastAsia"/>
        </w:rPr>
        <w:t>1</w:t>
      </w:r>
      <w:r>
        <w:t>0.1</w:t>
      </w:r>
      <w:r>
        <w:rPr>
          <w:rFonts w:hint="eastAsia"/>
        </w:rPr>
        <w:t>除算术修正和落实政府采购政策的价格扣除外，不对投标报价进行调整。</w:t>
      </w:r>
    </w:p>
    <w:p w14:paraId="0DA18318">
      <w:pPr>
        <w:pStyle w:val="28"/>
        <w:rPr>
          <w:rFonts w:hint="eastAsia"/>
          <w:b/>
          <w:bCs/>
        </w:rPr>
      </w:pPr>
      <w:r>
        <w:rPr>
          <w:rFonts w:hint="eastAsia"/>
          <w:b/>
          <w:bCs/>
        </w:rPr>
        <w:t>1</w:t>
      </w:r>
      <w:r>
        <w:rPr>
          <w:b/>
          <w:bCs/>
        </w:rPr>
        <w:t>1.</w:t>
      </w:r>
      <w:r>
        <w:rPr>
          <w:rFonts w:hint="eastAsia"/>
          <w:b/>
          <w:bCs/>
        </w:rPr>
        <w:t>政府采购政策评审</w:t>
      </w:r>
    </w:p>
    <w:p w14:paraId="7F27F105">
      <w:pPr>
        <w:pStyle w:val="28"/>
        <w:rPr>
          <w:rFonts w:hint="eastAsia"/>
        </w:rPr>
      </w:pPr>
      <w:r>
        <w:t>11.1</w:t>
      </w:r>
      <w:r>
        <w:rPr>
          <w:rFonts w:hint="eastAsia"/>
        </w:rPr>
        <w:t>价格扣除</w:t>
      </w:r>
    </w:p>
    <w:p w14:paraId="6CBD8455">
      <w:pPr>
        <w:pStyle w:val="28"/>
        <w:numPr>
          <w:ilvl w:val="0"/>
          <w:numId w:val="26"/>
        </w:numPr>
        <w:rPr>
          <w:rFonts w:hint="eastAsia"/>
        </w:rPr>
      </w:pPr>
      <w:r>
        <w:rPr>
          <w:rFonts w:hint="eastAsia"/>
        </w:rPr>
        <w:t>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w:t>
      </w:r>
    </w:p>
    <w:p w14:paraId="1A7508EE">
      <w:pPr>
        <w:pStyle w:val="28"/>
        <w:numPr>
          <w:ilvl w:val="0"/>
          <w:numId w:val="26"/>
        </w:numPr>
        <w:rPr>
          <w:rFonts w:hint="eastAsia"/>
        </w:rPr>
      </w:pPr>
      <w:r>
        <w:t>非专门面向中小企业的采购项目或采购包，对符合规定的小微企业（监狱企业、残疾人福利性单位、联合体各方均为小微企业的联合体、符合小微企业划分标准的个体工商户视同小微企业）报价</w:t>
      </w:r>
      <w:r>
        <w:rPr>
          <w:rFonts w:hint="eastAsia"/>
        </w:rPr>
        <w:t>按照本招标文件”投标人须知前附表”中的规定</w:t>
      </w:r>
      <w:r>
        <w:t>扣除，对小微企业中的监狱企业、残疾人福利性单位、采购产品纳入创新产品应用示范推荐目录内企业、采购产品获得节能产品或环境标志产品认证证书的企业报价</w:t>
      </w:r>
      <w:r>
        <w:rPr>
          <w:rFonts w:hint="eastAsia"/>
        </w:rPr>
        <w:t>按照本招标文件”投标人须知前附表”中的规定</w:t>
      </w:r>
      <w:r>
        <w:t>扣除，用扣除后的价格</w:t>
      </w:r>
      <w:r>
        <w:rPr>
          <w:rFonts w:hint="eastAsia"/>
        </w:rPr>
        <w:t>参加评审</w:t>
      </w:r>
      <w:r>
        <w:t>。</w:t>
      </w:r>
    </w:p>
    <w:p w14:paraId="7D6FFE87">
      <w:pPr>
        <w:pStyle w:val="28"/>
        <w:numPr>
          <w:ilvl w:val="0"/>
          <w:numId w:val="26"/>
        </w:numPr>
        <w:rPr>
          <w:rFonts w:hint="eastAsia"/>
        </w:rPr>
      </w:pPr>
      <w:r>
        <w:t>参加政府采购活动的小微企业（含节能环保、创新产品企业）未提供“中小企业声明函”的；监狱企业未提供“监狱企业证明文件”的；监狱企业中的小微企业未提供“中小企业声明函”的；残疾人福利性单位未提供“残疾人福利性单位声明函”的；残疾人福利性单位中的小微企业未提供“中小企业声明函”的；不得享受相应的价格扣除优惠。组成联合体或者接受分包的小微企业与联合体内其他企业、分包企业之间存在直接控股、管理关系的，不得享受价格扣除优惠。</w:t>
      </w:r>
    </w:p>
    <w:p w14:paraId="5C3C6588">
      <w:pPr>
        <w:pStyle w:val="28"/>
        <w:numPr>
          <w:ilvl w:val="0"/>
          <w:numId w:val="26"/>
        </w:numPr>
        <w:rPr>
          <w:rFonts w:hint="eastAsia"/>
        </w:rPr>
      </w:pPr>
      <w:r>
        <w:t>专门面向中小企业、预留部分采购份额面向中小企业采购的项目或采购包，评审时不再进行价格扣除。</w:t>
      </w:r>
    </w:p>
    <w:p w14:paraId="7FABAB1B">
      <w:pPr>
        <w:pStyle w:val="28"/>
        <w:numPr>
          <w:ilvl w:val="0"/>
          <w:numId w:val="26"/>
        </w:numPr>
        <w:rPr>
          <w:rFonts w:hint="eastAsia"/>
        </w:rPr>
      </w:pPr>
      <w:r>
        <w:rPr>
          <w:rFonts w:hint="eastAsia"/>
        </w:rPr>
        <w:t>当涉及政府采购政策叠加适用，统一在原投标报价的基础上进行价格扣除。</w:t>
      </w:r>
    </w:p>
    <w:p w14:paraId="042697CD">
      <w:pPr>
        <w:pStyle w:val="28"/>
        <w:rPr>
          <w:rFonts w:hint="eastAsia"/>
          <w:b/>
          <w:bCs/>
        </w:rPr>
      </w:pPr>
      <w:r>
        <w:rPr>
          <w:rFonts w:hint="eastAsia"/>
          <w:b/>
          <w:bCs/>
        </w:rPr>
        <w:t>1</w:t>
      </w:r>
      <w:r>
        <w:rPr>
          <w:b/>
          <w:bCs/>
        </w:rPr>
        <w:t>2.</w:t>
      </w:r>
      <w:r>
        <w:rPr>
          <w:rFonts w:hint="eastAsia"/>
          <w:b/>
          <w:bCs/>
        </w:rPr>
        <w:t>相同品牌处理原则</w:t>
      </w:r>
    </w:p>
    <w:p w14:paraId="5CE31209">
      <w:pPr>
        <w:pStyle w:val="28"/>
        <w:rPr>
          <w:rFonts w:hint="eastAsia"/>
        </w:rPr>
      </w:pPr>
      <w:r>
        <w:t>12.1单一产品采购（或非单一产品采购中的核心产品），提供相同品牌产品且通过资格审查、符合性审查的不同投标人参加同一合同项下投标的，按一家投标人计算，评审后中标候选人推荐资格</w:t>
      </w:r>
      <w:r>
        <w:rPr>
          <w:rFonts w:hint="eastAsia"/>
        </w:rPr>
        <w:t>方式见“评标办法前附表”；</w:t>
      </w:r>
    </w:p>
    <w:p w14:paraId="28E1C8F4">
      <w:pPr>
        <w:pStyle w:val="28"/>
        <w:rPr>
          <w:rFonts w:hint="eastAsia"/>
        </w:rPr>
      </w:pPr>
      <w:r>
        <w:t>12.2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bookmarkEnd w:id="395"/>
    <w:bookmarkEnd w:id="396"/>
    <w:bookmarkEnd w:id="397"/>
    <w:bookmarkEnd w:id="398"/>
    <w:bookmarkEnd w:id="399"/>
    <w:bookmarkEnd w:id="400"/>
    <w:bookmarkEnd w:id="401"/>
    <w:p w14:paraId="0F10B6D3">
      <w:pPr>
        <w:pStyle w:val="4"/>
        <w:numPr>
          <w:ilvl w:val="0"/>
          <w:numId w:val="24"/>
        </w:numPr>
        <w:rPr>
          <w:rFonts w:hint="eastAsia"/>
          <w:lang w:val="zh-CN"/>
        </w:rPr>
      </w:pPr>
      <w:bookmarkStart w:id="403" w:name="_Toc102114952"/>
      <w:bookmarkStart w:id="404" w:name="_Toc102119885"/>
      <w:bookmarkStart w:id="405" w:name="_Toc102116054"/>
      <w:bookmarkStart w:id="406" w:name="_Toc102116184"/>
      <w:bookmarkStart w:id="407" w:name="_Toc102056250"/>
      <w:bookmarkStart w:id="408" w:name="_Toc163492905"/>
      <w:bookmarkStart w:id="409" w:name="_Toc155185912"/>
      <w:bookmarkStart w:id="410" w:name="_Toc102057750"/>
      <w:r>
        <w:rPr>
          <w:rFonts w:hint="eastAsia"/>
          <w:lang w:val="zh-CN"/>
        </w:rPr>
        <w:t>评标报告</w:t>
      </w:r>
      <w:bookmarkEnd w:id="403"/>
      <w:bookmarkEnd w:id="404"/>
      <w:bookmarkEnd w:id="405"/>
      <w:bookmarkEnd w:id="406"/>
      <w:bookmarkEnd w:id="407"/>
      <w:bookmarkEnd w:id="408"/>
      <w:bookmarkEnd w:id="409"/>
      <w:bookmarkEnd w:id="410"/>
    </w:p>
    <w:p w14:paraId="02D0B8A0">
      <w:pPr>
        <w:pStyle w:val="28"/>
        <w:rPr>
          <w:rFonts w:hint="eastAsia"/>
        </w:rPr>
      </w:pPr>
      <w:r>
        <w:rPr>
          <w:rFonts w:hint="eastAsia"/>
        </w:rPr>
        <w:t>1</w:t>
      </w:r>
      <w:r>
        <w:t>3.</w:t>
      </w:r>
      <w:r>
        <w:rPr>
          <w:rFonts w:hint="eastAsia"/>
        </w:rPr>
        <w:t>评标委员会按照招标文件确定的评标方法、程序及标准，对投标文件进行评审。中标候选人排序方式见“评标办法前附表”。</w:t>
      </w:r>
    </w:p>
    <w:p w14:paraId="24CB1D48">
      <w:pPr>
        <w:pStyle w:val="28"/>
        <w:rPr>
          <w:rFonts w:hint="eastAsia"/>
        </w:rPr>
      </w:pPr>
      <w:r>
        <w:rPr>
          <w:rFonts w:hint="eastAsia"/>
        </w:rPr>
        <w:t>1</w:t>
      </w:r>
      <w:r>
        <w:t>4.</w:t>
      </w:r>
      <w:r>
        <w:rPr>
          <w:rFonts w:hint="eastAsia"/>
        </w:rPr>
        <w:t>评标委员会依据评标结果，向采购人推荐中标候选人名单，并形成评标报告。</w:t>
      </w:r>
    </w:p>
    <w:p w14:paraId="54627735">
      <w:pPr>
        <w:pStyle w:val="28"/>
        <w:rPr>
          <w:rFonts w:hint="eastAsia"/>
        </w:rPr>
      </w:pPr>
      <w:r>
        <w:rPr>
          <w:rFonts w:hint="eastAsia"/>
        </w:rPr>
        <w:t>1</w:t>
      </w:r>
      <w:r>
        <w:t>5.</w:t>
      </w:r>
      <w:r>
        <w:rPr>
          <w:rFonts w:hint="eastAsia"/>
        </w:rPr>
        <w:t>评标委员会应当在评标报告上签名，对自己的评审意见承担法律责任。对需要共同认定的事项存在争议的，应当按照少数服从多数的原则作出结论。持不同意见的评标委员会成员应当在评标报告上签署不同意见，并说明理由，否则视为同意评标报告。</w:t>
      </w:r>
    </w:p>
    <w:p w14:paraId="50E624FA">
      <w:pPr>
        <w:pStyle w:val="4"/>
        <w:numPr>
          <w:ilvl w:val="0"/>
          <w:numId w:val="24"/>
        </w:numPr>
        <w:rPr>
          <w:rFonts w:hint="eastAsia"/>
          <w:lang w:val="zh-CN"/>
        </w:rPr>
      </w:pPr>
      <w:bookmarkStart w:id="411" w:name="_Toc155185913"/>
      <w:bookmarkStart w:id="412" w:name="_Toc102116151"/>
      <w:bookmarkStart w:id="413" w:name="_Toc102057717"/>
      <w:bookmarkStart w:id="414" w:name="_Toc102119852"/>
      <w:bookmarkStart w:id="415" w:name="_Toc102116021"/>
      <w:bookmarkStart w:id="416" w:name="_Toc102114919"/>
      <w:bookmarkStart w:id="417" w:name="_Toc102056217"/>
      <w:bookmarkStart w:id="418" w:name="_Toc163492906"/>
      <w:r>
        <w:rPr>
          <w:rFonts w:hint="eastAsia"/>
          <w:lang w:val="zh-CN"/>
        </w:rPr>
        <w:t>应予废标的情形</w:t>
      </w:r>
      <w:bookmarkEnd w:id="411"/>
      <w:bookmarkEnd w:id="412"/>
      <w:bookmarkEnd w:id="413"/>
      <w:bookmarkEnd w:id="414"/>
      <w:bookmarkEnd w:id="415"/>
      <w:bookmarkEnd w:id="416"/>
      <w:bookmarkEnd w:id="417"/>
      <w:bookmarkEnd w:id="418"/>
    </w:p>
    <w:p w14:paraId="5CFC78E5">
      <w:pPr>
        <w:pStyle w:val="28"/>
        <w:rPr>
          <w:rFonts w:hint="eastAsia"/>
        </w:rPr>
      </w:pPr>
      <w:r>
        <w:rPr>
          <w:rFonts w:hint="eastAsia"/>
        </w:rPr>
        <w:t>1</w:t>
      </w:r>
      <w:r>
        <w:t>6.</w:t>
      </w:r>
      <w:r>
        <w:rPr>
          <w:rFonts w:hint="eastAsia"/>
        </w:rPr>
        <w:t>在招标采购过程中，出现下列情形之一的，应予</w:t>
      </w:r>
      <w:r>
        <w:rPr>
          <w:rFonts w:hint="eastAsia"/>
          <w:b/>
          <w:bCs/>
        </w:rPr>
        <w:t>废标</w:t>
      </w:r>
      <w:r>
        <w:rPr>
          <w:rFonts w:hint="eastAsia"/>
        </w:rPr>
        <w:t>：</w:t>
      </w:r>
    </w:p>
    <w:p w14:paraId="3A64019F">
      <w:pPr>
        <w:pStyle w:val="28"/>
        <w:rPr>
          <w:rFonts w:hint="eastAsia"/>
        </w:rPr>
      </w:pPr>
      <w:r>
        <w:t>16.1</w:t>
      </w:r>
      <w:r>
        <w:rPr>
          <w:rFonts w:hint="eastAsia"/>
        </w:rPr>
        <w:t>符合专业条件的供应商或者对招标文件作实质响应的供应商不足3家的；</w:t>
      </w:r>
    </w:p>
    <w:p w14:paraId="2EC9D27B">
      <w:pPr>
        <w:pStyle w:val="28"/>
        <w:rPr>
          <w:rFonts w:hint="eastAsia"/>
        </w:rPr>
      </w:pPr>
      <w:r>
        <w:t>16.2</w:t>
      </w:r>
      <w:r>
        <w:rPr>
          <w:rFonts w:hint="eastAsia"/>
        </w:rPr>
        <w:t>出现影响采购公正的违法、违规行为的；</w:t>
      </w:r>
    </w:p>
    <w:p w14:paraId="284F40DE">
      <w:pPr>
        <w:pStyle w:val="28"/>
        <w:rPr>
          <w:rFonts w:hint="eastAsia"/>
        </w:rPr>
      </w:pPr>
      <w:r>
        <w:t>16.3</w:t>
      </w:r>
      <w:r>
        <w:rPr>
          <w:rFonts w:hint="eastAsia"/>
        </w:rPr>
        <w:t>投标人的报价均超过了采购预算，采购人不能支付的；</w:t>
      </w:r>
    </w:p>
    <w:p w14:paraId="5E0DAF26">
      <w:pPr>
        <w:pStyle w:val="28"/>
        <w:rPr>
          <w:rFonts w:hint="eastAsia"/>
        </w:rPr>
      </w:pPr>
      <w:r>
        <w:t>16.4</w:t>
      </w:r>
      <w:r>
        <w:rPr>
          <w:rFonts w:hint="eastAsia"/>
        </w:rPr>
        <w:t>因重大变故，采购任务取消的。</w:t>
      </w:r>
    </w:p>
    <w:p w14:paraId="7CC85EB0">
      <w:pPr>
        <w:pStyle w:val="28"/>
        <w:rPr>
          <w:rFonts w:hint="eastAsia"/>
        </w:rPr>
      </w:pPr>
      <w:r>
        <w:rPr>
          <w:rFonts w:hint="eastAsia"/>
        </w:rPr>
        <w:t>1</w:t>
      </w:r>
      <w:r>
        <w:t>7.</w:t>
      </w:r>
      <w:r>
        <w:rPr>
          <w:rFonts w:hint="eastAsia"/>
        </w:rPr>
        <w:t>废标后，采购人应当将废标理由通知所有投标人。</w:t>
      </w:r>
    </w:p>
    <w:p w14:paraId="6C5F0C8D">
      <w:pPr>
        <w:pStyle w:val="4"/>
        <w:numPr>
          <w:ilvl w:val="0"/>
          <w:numId w:val="24"/>
        </w:numPr>
        <w:rPr>
          <w:rFonts w:hint="eastAsia"/>
          <w:lang w:val="zh-CN"/>
        </w:rPr>
      </w:pPr>
      <w:bookmarkStart w:id="419" w:name="_Toc102119853"/>
      <w:bookmarkStart w:id="420" w:name="_Toc102116152"/>
      <w:bookmarkStart w:id="421" w:name="_Toc102116022"/>
      <w:bookmarkStart w:id="422" w:name="_Toc102056218"/>
      <w:bookmarkStart w:id="423" w:name="_Toc102057718"/>
      <w:bookmarkStart w:id="424" w:name="_Toc155185914"/>
      <w:bookmarkStart w:id="425" w:name="_Toc102114920"/>
      <w:bookmarkStart w:id="426" w:name="_Toc163492907"/>
      <w:r>
        <w:rPr>
          <w:rFonts w:hint="eastAsia"/>
          <w:lang w:val="zh-CN"/>
        </w:rPr>
        <w:t>停止评标的情形</w:t>
      </w:r>
      <w:bookmarkEnd w:id="419"/>
      <w:bookmarkEnd w:id="420"/>
      <w:bookmarkEnd w:id="421"/>
      <w:bookmarkEnd w:id="422"/>
      <w:bookmarkEnd w:id="423"/>
      <w:bookmarkEnd w:id="424"/>
      <w:bookmarkEnd w:id="425"/>
      <w:bookmarkEnd w:id="426"/>
    </w:p>
    <w:p w14:paraId="01D17E33">
      <w:pPr>
        <w:pStyle w:val="28"/>
        <w:rPr>
          <w:rFonts w:hint="eastAsia"/>
        </w:rPr>
      </w:pPr>
      <w:r>
        <w:rPr>
          <w:rFonts w:hint="eastAsia"/>
        </w:rPr>
        <w:t>1</w:t>
      </w:r>
      <w:r>
        <w:t>8.</w:t>
      </w:r>
      <w:r>
        <w:rPr>
          <w:rFonts w:hint="eastAsia"/>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bookmarkEnd w:id="391"/>
      <w:bookmarkEnd w:id="392"/>
      <w:bookmarkEnd w:id="393"/>
      <w:r>
        <w:br w:type="page"/>
      </w:r>
    </w:p>
    <w:p w14:paraId="1787B3D9">
      <w:pPr>
        <w:pStyle w:val="3"/>
        <w:numPr>
          <w:ilvl w:val="0"/>
          <w:numId w:val="22"/>
        </w:numPr>
        <w:rPr>
          <w:rFonts w:hint="eastAsia"/>
          <w:lang w:val="zh-CN"/>
        </w:rPr>
      </w:pPr>
      <w:bookmarkStart w:id="427" w:name="_Toc256000046"/>
      <w:bookmarkStart w:id="428" w:name="_Toc163492908"/>
      <w:bookmarkStart w:id="429" w:name="_Toc256000020"/>
      <w:bookmarkStart w:id="430" w:name="_Toc155185915"/>
      <w:r>
        <w:rPr>
          <w:rFonts w:hint="eastAsia"/>
          <w:lang w:val="zh-CN"/>
        </w:rPr>
        <w:t>评标标准</w:t>
      </w:r>
      <w:bookmarkEnd w:id="427"/>
      <w:bookmarkEnd w:id="428"/>
      <w:bookmarkEnd w:id="429"/>
      <w:bookmarkEnd w:id="430"/>
    </w:p>
    <w:p w14:paraId="616F7261">
      <w:pPr>
        <w:pStyle w:val="4"/>
        <w:numPr>
          <w:ilvl w:val="0"/>
          <w:numId w:val="27"/>
        </w:numPr>
        <w:rPr>
          <w:rFonts w:hint="eastAsia"/>
          <w:lang w:val="zh-CN"/>
        </w:rPr>
      </w:pPr>
      <w:bookmarkStart w:id="431" w:name="_Toc163492909"/>
      <w:r>
        <w:rPr>
          <w:rFonts w:hint="eastAsia"/>
          <w:lang w:val="zh-CN"/>
        </w:rPr>
        <w:t>符合性审查表</w:t>
      </w:r>
      <w:bookmarkEnd w:id="431"/>
    </w:p>
    <w:p w14:paraId="2C3C5CB5">
      <w:pPr>
        <w:pStyle w:val="28"/>
        <w:ind w:firstLine="0"/>
        <w:rPr>
          <w:rFonts w:hint="eastAsia"/>
        </w:rPr>
      </w:pPr>
      <w:bookmarkStart w:id="432" w:name="hbzc_第五章_fhxsc_c_符合性审查_60_30_r_n"/>
      <w:r>
        <w:rPr>
          <w:rFonts w:hint="eastAsia"/>
          <w:lang w:val="en-US"/>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938"/>
        <w:gridCol w:w="4899"/>
      </w:tblGrid>
      <w:tr w14:paraId="23AB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3AE9D16">
            <w:pPr>
              <w:pStyle w:val="28"/>
              <w:ind w:firstLine="0"/>
              <w:jc w:val="center"/>
              <w:rPr>
                <w:rFonts w:hint="eastAsia"/>
                <w:lang w:val="en-US"/>
              </w:rPr>
            </w:pPr>
            <w:r>
              <w:rPr>
                <w:rFonts w:hint="eastAsia"/>
                <w:lang w:val="en-US"/>
              </w:rPr>
              <w:t>序号</w:t>
            </w:r>
          </w:p>
        </w:tc>
        <w:tc>
          <w:tcPr>
            <w:tcW w:w="2864" w:type="dxa"/>
            <w:noWrap w:val="0"/>
            <w:tcFitText/>
            <w:vAlign w:val="center"/>
          </w:tcPr>
          <w:p w14:paraId="68032399">
            <w:pPr>
              <w:pStyle w:val="28"/>
              <w:ind w:firstLine="0"/>
              <w:jc w:val="center"/>
              <w:rPr>
                <w:rFonts w:hint="eastAsia"/>
                <w:lang w:val="en-US"/>
              </w:rPr>
            </w:pPr>
            <w:r>
              <w:rPr>
                <w:rFonts w:hint="eastAsia"/>
                <w:lang w:val="en-US"/>
              </w:rPr>
              <w:t>审查项</w:t>
            </w:r>
          </w:p>
        </w:tc>
        <w:tc>
          <w:tcPr>
            <w:tcW w:w="4774" w:type="dxa"/>
            <w:noWrap w:val="0"/>
            <w:tcFitText/>
            <w:vAlign w:val="center"/>
          </w:tcPr>
          <w:p w14:paraId="2665AB27">
            <w:pPr>
              <w:pStyle w:val="28"/>
              <w:ind w:firstLine="0"/>
              <w:jc w:val="center"/>
              <w:rPr>
                <w:rFonts w:hint="eastAsia"/>
                <w:lang w:val="en-US"/>
              </w:rPr>
            </w:pPr>
            <w:r>
              <w:rPr>
                <w:rFonts w:hint="eastAsia"/>
                <w:lang w:val="en-US"/>
              </w:rPr>
              <w:t>审查内容</w:t>
            </w:r>
          </w:p>
        </w:tc>
      </w:tr>
      <w:tr w14:paraId="5FA35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3BB725C">
            <w:pPr>
              <w:pStyle w:val="28"/>
              <w:ind w:firstLine="0"/>
              <w:jc w:val="center"/>
              <w:rPr>
                <w:rFonts w:hint="eastAsia"/>
                <w:lang w:val="en-US"/>
              </w:rPr>
            </w:pPr>
            <w:r>
              <w:rPr>
                <w:rFonts w:hint="eastAsia"/>
                <w:lang w:val="en-US"/>
              </w:rPr>
              <w:t>1</w:t>
            </w:r>
          </w:p>
        </w:tc>
        <w:tc>
          <w:tcPr>
            <w:tcW w:w="2864" w:type="dxa"/>
            <w:noWrap w:val="0"/>
            <w:tcFitText/>
            <w:vAlign w:val="center"/>
          </w:tcPr>
          <w:p w14:paraId="52232BE9">
            <w:pPr>
              <w:pStyle w:val="28"/>
              <w:ind w:firstLine="0"/>
              <w:jc w:val="center"/>
              <w:rPr>
                <w:rFonts w:hint="eastAsia"/>
                <w:lang w:val="en-US"/>
              </w:rPr>
            </w:pPr>
            <w:r>
              <w:rPr>
                <w:rFonts w:hint="eastAsia"/>
                <w:lang w:val="en-US"/>
              </w:rPr>
              <w:t>投标报价</w:t>
            </w:r>
          </w:p>
        </w:tc>
        <w:tc>
          <w:tcPr>
            <w:tcW w:w="4774" w:type="dxa"/>
            <w:noWrap w:val="0"/>
            <w:tcFitText/>
            <w:vAlign w:val="center"/>
          </w:tcPr>
          <w:p w14:paraId="66F5B970">
            <w:pPr>
              <w:pStyle w:val="28"/>
              <w:ind w:firstLine="0"/>
              <w:jc w:val="center"/>
              <w:rPr>
                <w:rFonts w:hint="eastAsia"/>
                <w:lang w:val="en-US"/>
              </w:rPr>
            </w:pPr>
            <w:r>
              <w:rPr>
                <w:rFonts w:hint="eastAsia"/>
                <w:lang w:val="en-US"/>
              </w:rPr>
              <w:t>（1）投标报价没有超过项目（采购包）预算金额或最高限价；</w:t>
            </w:r>
          </w:p>
          <w:p w14:paraId="1F008C37">
            <w:pPr>
              <w:pStyle w:val="28"/>
              <w:ind w:firstLine="0"/>
              <w:jc w:val="center"/>
              <w:rPr>
                <w:rFonts w:hint="eastAsia"/>
                <w:lang w:val="en-US"/>
              </w:rPr>
            </w:pPr>
            <w:r>
              <w:rPr>
                <w:rFonts w:hint="eastAsia"/>
                <w:lang w:val="en-US"/>
              </w:rPr>
              <w:t>（2）投标报价不存在缺项、漏项。</w:t>
            </w:r>
          </w:p>
        </w:tc>
      </w:tr>
      <w:tr w14:paraId="16A3F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708CC51">
            <w:pPr>
              <w:pStyle w:val="28"/>
              <w:ind w:firstLine="0"/>
              <w:jc w:val="center"/>
              <w:rPr>
                <w:rFonts w:hint="eastAsia"/>
                <w:lang w:val="en-US"/>
              </w:rPr>
            </w:pPr>
            <w:r>
              <w:rPr>
                <w:rFonts w:hint="eastAsia"/>
                <w:lang w:val="en-US"/>
              </w:rPr>
              <w:t>2</w:t>
            </w:r>
          </w:p>
        </w:tc>
        <w:tc>
          <w:tcPr>
            <w:tcW w:w="2864" w:type="dxa"/>
            <w:noWrap w:val="0"/>
            <w:tcFitText/>
            <w:vAlign w:val="center"/>
          </w:tcPr>
          <w:p w14:paraId="79F1255D">
            <w:pPr>
              <w:pStyle w:val="28"/>
              <w:ind w:firstLine="0"/>
              <w:jc w:val="center"/>
              <w:rPr>
                <w:rFonts w:hint="eastAsia"/>
                <w:lang w:val="en-US"/>
              </w:rPr>
            </w:pPr>
            <w:r>
              <w:rPr>
                <w:rFonts w:hint="eastAsia"/>
                <w:lang w:val="en-US"/>
              </w:rPr>
              <w:t>投标文件签署</w:t>
            </w:r>
          </w:p>
        </w:tc>
        <w:tc>
          <w:tcPr>
            <w:tcW w:w="4774" w:type="dxa"/>
            <w:noWrap w:val="0"/>
            <w:tcFitText/>
            <w:vAlign w:val="center"/>
          </w:tcPr>
          <w:p w14:paraId="4CCDAC16">
            <w:pPr>
              <w:pStyle w:val="28"/>
              <w:ind w:firstLine="0"/>
              <w:jc w:val="center"/>
              <w:rPr>
                <w:rFonts w:hint="eastAsia"/>
                <w:lang w:val="en-US"/>
              </w:rPr>
            </w:pPr>
            <w:r>
              <w:rPr>
                <w:rFonts w:hint="eastAsia"/>
                <w:lang w:val="en-US"/>
              </w:rPr>
              <w:t>按照招标文件要求签署、盖章。</w:t>
            </w:r>
          </w:p>
        </w:tc>
      </w:tr>
      <w:tr w14:paraId="3C77C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2DA8C29">
            <w:pPr>
              <w:pStyle w:val="28"/>
              <w:ind w:firstLine="0"/>
              <w:jc w:val="center"/>
              <w:rPr>
                <w:rFonts w:hint="eastAsia"/>
                <w:lang w:val="en-US"/>
              </w:rPr>
            </w:pPr>
            <w:r>
              <w:rPr>
                <w:rFonts w:hint="eastAsia"/>
                <w:lang w:val="en-US"/>
              </w:rPr>
              <w:t>3</w:t>
            </w:r>
          </w:p>
        </w:tc>
        <w:tc>
          <w:tcPr>
            <w:tcW w:w="2864" w:type="dxa"/>
            <w:noWrap w:val="0"/>
            <w:tcFitText/>
            <w:vAlign w:val="center"/>
          </w:tcPr>
          <w:p w14:paraId="4F40F6CF">
            <w:pPr>
              <w:pStyle w:val="28"/>
              <w:ind w:firstLine="0"/>
              <w:jc w:val="center"/>
              <w:rPr>
                <w:rFonts w:hint="eastAsia"/>
                <w:lang w:val="en-US"/>
              </w:rPr>
            </w:pPr>
            <w:r>
              <w:rPr>
                <w:rFonts w:hint="eastAsia"/>
                <w:lang w:val="en-US"/>
              </w:rPr>
              <w:t>强制采购节能产品</w:t>
            </w:r>
          </w:p>
        </w:tc>
        <w:tc>
          <w:tcPr>
            <w:tcW w:w="4774" w:type="dxa"/>
            <w:noWrap w:val="0"/>
            <w:tcFitText/>
            <w:vAlign w:val="center"/>
          </w:tcPr>
          <w:p w14:paraId="59BD5289">
            <w:pPr>
              <w:pStyle w:val="28"/>
              <w:ind w:firstLine="0"/>
              <w:jc w:val="center"/>
              <w:rPr>
                <w:rFonts w:hint="eastAsia"/>
                <w:lang w:val="en-US"/>
              </w:rPr>
            </w:pPr>
            <w:r>
              <w:rPr>
                <w:rFonts w:hint="eastAsia"/>
                <w:lang w:val="en-US"/>
              </w:rPr>
              <w:t>依据财库[2019]9号文的规定，如属于强制节能产品，须提供国家确定的认证机构出具的、处于有效期内的节能产品认证证书或中国政府采购网节能产品查询截图，未提供的视为无效响应（认证证书或查询截图的产品型号与所投产品不一致的，视为未提供）。</w:t>
            </w:r>
          </w:p>
        </w:tc>
      </w:tr>
      <w:tr w14:paraId="663CB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1A02E5F">
            <w:pPr>
              <w:pStyle w:val="28"/>
              <w:ind w:firstLine="0"/>
              <w:jc w:val="center"/>
              <w:rPr>
                <w:rFonts w:hint="eastAsia"/>
                <w:lang w:val="en-US"/>
              </w:rPr>
            </w:pPr>
            <w:r>
              <w:rPr>
                <w:rFonts w:hint="eastAsia"/>
                <w:lang w:val="en-US"/>
              </w:rPr>
              <w:t>4</w:t>
            </w:r>
          </w:p>
        </w:tc>
        <w:tc>
          <w:tcPr>
            <w:tcW w:w="2864" w:type="dxa"/>
            <w:noWrap w:val="0"/>
            <w:tcFitText/>
            <w:vAlign w:val="center"/>
          </w:tcPr>
          <w:p w14:paraId="75588DEB">
            <w:pPr>
              <w:pStyle w:val="28"/>
              <w:ind w:firstLine="0"/>
              <w:jc w:val="center"/>
              <w:rPr>
                <w:rFonts w:hint="eastAsia"/>
                <w:lang w:val="en-US"/>
              </w:rPr>
            </w:pPr>
            <w:r>
              <w:rPr>
                <w:rFonts w:hint="eastAsia"/>
                <w:lang w:val="en-US"/>
              </w:rPr>
              <w:t>进口产品</w:t>
            </w:r>
          </w:p>
        </w:tc>
        <w:tc>
          <w:tcPr>
            <w:tcW w:w="4774" w:type="dxa"/>
            <w:noWrap w:val="0"/>
            <w:tcFitText/>
            <w:vAlign w:val="center"/>
          </w:tcPr>
          <w:p w14:paraId="20D28DAF">
            <w:pPr>
              <w:pStyle w:val="28"/>
              <w:ind w:firstLine="0"/>
              <w:jc w:val="center"/>
              <w:rPr>
                <w:rFonts w:hint="eastAsia"/>
                <w:lang w:val="en-US"/>
              </w:rPr>
            </w:pPr>
            <w:r>
              <w:rPr>
                <w:rFonts w:hint="eastAsia"/>
                <w:lang w:val="en-US"/>
              </w:rPr>
              <w:t>招标文件不接受进口产品投标时，投标人所投产品不是通过中国海关报关验放进入中国境内且产自关境外的。</w:t>
            </w:r>
          </w:p>
        </w:tc>
      </w:tr>
      <w:tr w14:paraId="13219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097EF8AA">
            <w:pPr>
              <w:pStyle w:val="28"/>
              <w:ind w:firstLine="0"/>
              <w:jc w:val="center"/>
              <w:rPr>
                <w:rFonts w:hint="eastAsia"/>
                <w:lang w:val="en-US"/>
              </w:rPr>
            </w:pPr>
            <w:r>
              <w:rPr>
                <w:rFonts w:hint="eastAsia"/>
                <w:lang w:val="en-US"/>
              </w:rPr>
              <w:t>5</w:t>
            </w:r>
          </w:p>
        </w:tc>
        <w:tc>
          <w:tcPr>
            <w:tcW w:w="2864" w:type="dxa"/>
            <w:noWrap w:val="0"/>
            <w:tcFitText/>
            <w:vAlign w:val="center"/>
          </w:tcPr>
          <w:p w14:paraId="18AFDA9F">
            <w:pPr>
              <w:pStyle w:val="28"/>
              <w:ind w:firstLine="0"/>
              <w:jc w:val="center"/>
              <w:rPr>
                <w:rFonts w:hint="eastAsia"/>
                <w:lang w:val="en-US"/>
              </w:rPr>
            </w:pPr>
            <w:r>
              <w:rPr>
                <w:rFonts w:hint="eastAsia"/>
                <w:lang w:val="en-US"/>
              </w:rPr>
              <w:t>实质性要求</w:t>
            </w:r>
          </w:p>
        </w:tc>
        <w:tc>
          <w:tcPr>
            <w:tcW w:w="4774" w:type="dxa"/>
            <w:noWrap w:val="0"/>
            <w:tcFitText/>
            <w:vAlign w:val="center"/>
          </w:tcPr>
          <w:p w14:paraId="539D8A6D">
            <w:pPr>
              <w:pStyle w:val="28"/>
              <w:ind w:firstLine="0"/>
              <w:jc w:val="center"/>
              <w:rPr>
                <w:rFonts w:hint="eastAsia"/>
                <w:lang w:val="en-US"/>
              </w:rPr>
            </w:pPr>
            <w:r>
              <w:rPr>
                <w:rFonts w:hint="eastAsia"/>
                <w:lang w:val="en-US"/>
              </w:rPr>
              <w:t>（1）满足招标文件第三章“项目采购需求”中要求的实质性条款；</w:t>
            </w:r>
          </w:p>
          <w:p w14:paraId="0B496AB3">
            <w:pPr>
              <w:pStyle w:val="28"/>
              <w:ind w:firstLine="0"/>
              <w:jc w:val="center"/>
              <w:rPr>
                <w:rFonts w:hint="eastAsia"/>
                <w:lang w:val="en-US"/>
              </w:rPr>
            </w:pPr>
            <w:r>
              <w:rPr>
                <w:rFonts w:hint="eastAsia"/>
                <w:lang w:val="en-US"/>
              </w:rPr>
              <w:t>（2）投标有效期满足招标文件要求；</w:t>
            </w:r>
          </w:p>
          <w:p w14:paraId="2DFBE018">
            <w:pPr>
              <w:pStyle w:val="28"/>
              <w:ind w:firstLine="0"/>
              <w:jc w:val="center"/>
              <w:rPr>
                <w:rFonts w:hint="eastAsia"/>
                <w:lang w:val="en-US"/>
              </w:rPr>
            </w:pPr>
            <w:r>
              <w:rPr>
                <w:rFonts w:hint="eastAsia"/>
                <w:lang w:val="en-US"/>
              </w:rPr>
              <w:t>（3）没有采购人不能接受的附加条件。</w:t>
            </w:r>
          </w:p>
        </w:tc>
      </w:tr>
      <w:tr w14:paraId="7BC0B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BF69147">
            <w:pPr>
              <w:pStyle w:val="28"/>
              <w:ind w:firstLine="0"/>
              <w:jc w:val="center"/>
              <w:rPr>
                <w:rFonts w:hint="eastAsia"/>
                <w:lang w:val="en-US"/>
              </w:rPr>
            </w:pPr>
            <w:r>
              <w:rPr>
                <w:rFonts w:hint="eastAsia"/>
                <w:lang w:val="en-US"/>
              </w:rPr>
              <w:t>6</w:t>
            </w:r>
          </w:p>
        </w:tc>
        <w:tc>
          <w:tcPr>
            <w:tcW w:w="2864" w:type="dxa"/>
            <w:noWrap w:val="0"/>
            <w:tcFitText/>
            <w:vAlign w:val="center"/>
          </w:tcPr>
          <w:p w14:paraId="6E3B4BE9">
            <w:pPr>
              <w:pStyle w:val="28"/>
              <w:ind w:firstLine="0"/>
              <w:jc w:val="center"/>
              <w:rPr>
                <w:rFonts w:hint="eastAsia"/>
                <w:lang w:val="en-US"/>
              </w:rPr>
            </w:pPr>
            <w:r>
              <w:rPr>
                <w:rFonts w:hint="eastAsia"/>
                <w:lang w:val="en-US"/>
              </w:rPr>
              <w:t>围标串标情形</w:t>
            </w:r>
          </w:p>
        </w:tc>
        <w:tc>
          <w:tcPr>
            <w:tcW w:w="4774" w:type="dxa"/>
            <w:noWrap w:val="0"/>
            <w:tcFitText/>
            <w:vAlign w:val="center"/>
          </w:tcPr>
          <w:p w14:paraId="17C878A6">
            <w:pPr>
              <w:pStyle w:val="28"/>
              <w:ind w:firstLine="0"/>
              <w:jc w:val="center"/>
              <w:rPr>
                <w:rFonts w:hint="eastAsia"/>
                <w:lang w:val="en-US"/>
              </w:rPr>
            </w:pPr>
            <w:r>
              <w:rPr>
                <w:rFonts w:hint="eastAsia"/>
                <w:lang w:val="en-US"/>
              </w:rPr>
              <w:t>投标人不存在下列任一情形：</w:t>
            </w:r>
          </w:p>
          <w:p w14:paraId="681232E6">
            <w:pPr>
              <w:pStyle w:val="28"/>
              <w:ind w:firstLine="0"/>
              <w:jc w:val="center"/>
              <w:rPr>
                <w:rFonts w:hint="eastAsia"/>
                <w:lang w:val="en-US"/>
              </w:rPr>
            </w:pPr>
            <w:r>
              <w:rPr>
                <w:rFonts w:hint="eastAsia"/>
                <w:lang w:val="en-US"/>
              </w:rPr>
              <w:t>（1）不同投标人的投标文件由同一单位或者个人编制；</w:t>
            </w:r>
          </w:p>
          <w:p w14:paraId="25B135E7">
            <w:pPr>
              <w:pStyle w:val="28"/>
              <w:ind w:firstLine="0"/>
              <w:jc w:val="center"/>
              <w:rPr>
                <w:rFonts w:hint="eastAsia"/>
                <w:lang w:val="en-US"/>
              </w:rPr>
            </w:pPr>
            <w:r>
              <w:rPr>
                <w:rFonts w:hint="eastAsia"/>
                <w:lang w:val="en-US"/>
              </w:rPr>
              <w:t>（2）不同投标人委托同一单位或者个人办理投标事宜；</w:t>
            </w:r>
          </w:p>
          <w:p w14:paraId="05448FAA">
            <w:pPr>
              <w:pStyle w:val="28"/>
              <w:ind w:firstLine="0"/>
              <w:jc w:val="center"/>
              <w:rPr>
                <w:rFonts w:hint="eastAsia"/>
                <w:lang w:val="en-US"/>
              </w:rPr>
            </w:pPr>
            <w:r>
              <w:rPr>
                <w:rFonts w:hint="eastAsia"/>
                <w:lang w:val="en-US"/>
              </w:rPr>
              <w:t>（3）不同投标人的投标文件载明的项目管理成员或者联系人员为同一人；</w:t>
            </w:r>
          </w:p>
          <w:p w14:paraId="390A0A07">
            <w:pPr>
              <w:pStyle w:val="28"/>
              <w:ind w:firstLine="0"/>
              <w:jc w:val="center"/>
              <w:rPr>
                <w:rFonts w:hint="eastAsia"/>
                <w:lang w:val="en-US"/>
              </w:rPr>
            </w:pPr>
            <w:r>
              <w:rPr>
                <w:rFonts w:hint="eastAsia"/>
                <w:lang w:val="en-US"/>
              </w:rPr>
              <w:t>（4）不同投标人的投标文件异常一致或者投标报价呈规律性差异；</w:t>
            </w:r>
          </w:p>
          <w:p w14:paraId="478C413F">
            <w:pPr>
              <w:pStyle w:val="28"/>
              <w:ind w:firstLine="0"/>
              <w:jc w:val="center"/>
              <w:rPr>
                <w:rFonts w:hint="eastAsia"/>
                <w:lang w:val="en-US"/>
              </w:rPr>
            </w:pPr>
            <w:r>
              <w:rPr>
                <w:rFonts w:hint="eastAsia"/>
                <w:lang w:val="en-US"/>
              </w:rPr>
              <w:t>（5）不同投标人的投标文件相互混装；</w:t>
            </w:r>
          </w:p>
          <w:p w14:paraId="6DCA1C14">
            <w:pPr>
              <w:pStyle w:val="28"/>
              <w:ind w:firstLine="0"/>
              <w:jc w:val="center"/>
              <w:rPr>
                <w:rFonts w:hint="eastAsia"/>
                <w:lang w:val="en-US"/>
              </w:rPr>
            </w:pPr>
            <w:r>
              <w:rPr>
                <w:rFonts w:hint="eastAsia"/>
                <w:lang w:val="en-US"/>
              </w:rPr>
              <w:t>（6）不同投标人使用同一电脑（机器特征值一致：如MAC地址等）或使用同一电子密钥，编制或上传电子投标文件。</w:t>
            </w:r>
          </w:p>
        </w:tc>
      </w:tr>
      <w:tr w14:paraId="57614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6255F8F7">
            <w:pPr>
              <w:pStyle w:val="28"/>
              <w:ind w:firstLine="0"/>
              <w:jc w:val="center"/>
              <w:rPr>
                <w:rFonts w:hint="eastAsia"/>
                <w:lang w:val="en-US"/>
              </w:rPr>
            </w:pPr>
            <w:r>
              <w:rPr>
                <w:rFonts w:hint="eastAsia"/>
                <w:lang w:val="en-US"/>
              </w:rPr>
              <w:t>7</w:t>
            </w:r>
          </w:p>
        </w:tc>
        <w:tc>
          <w:tcPr>
            <w:tcW w:w="2864" w:type="dxa"/>
            <w:noWrap w:val="0"/>
            <w:tcFitText/>
            <w:vAlign w:val="center"/>
          </w:tcPr>
          <w:p w14:paraId="028AA91F">
            <w:pPr>
              <w:pStyle w:val="28"/>
              <w:ind w:firstLine="0"/>
              <w:jc w:val="center"/>
              <w:rPr>
                <w:rFonts w:hint="eastAsia"/>
                <w:lang w:val="en-US"/>
              </w:rPr>
            </w:pPr>
            <w:r>
              <w:rPr>
                <w:rFonts w:hint="eastAsia"/>
                <w:lang w:val="en-US"/>
              </w:rPr>
              <w:t>其他无效情形</w:t>
            </w:r>
          </w:p>
        </w:tc>
        <w:tc>
          <w:tcPr>
            <w:tcW w:w="4774" w:type="dxa"/>
            <w:noWrap w:val="0"/>
            <w:tcFitText/>
            <w:vAlign w:val="center"/>
          </w:tcPr>
          <w:p w14:paraId="210111E7">
            <w:pPr>
              <w:pStyle w:val="28"/>
              <w:ind w:firstLine="0"/>
              <w:jc w:val="center"/>
              <w:rPr>
                <w:rFonts w:hint="eastAsia"/>
                <w:lang w:val="en-US"/>
              </w:rPr>
            </w:pPr>
            <w:r>
              <w:rPr>
                <w:rFonts w:hint="eastAsia"/>
                <w:lang w:val="en-US"/>
              </w:rPr>
              <w:t>不存在法律、法规和招标文件规定的其他无效投标情形。</w:t>
            </w:r>
          </w:p>
        </w:tc>
      </w:tr>
      <w:tr w14:paraId="47F5C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E24DCE3">
            <w:pPr>
              <w:pStyle w:val="28"/>
              <w:ind w:firstLine="0"/>
              <w:jc w:val="center"/>
              <w:rPr>
                <w:rFonts w:hint="eastAsia"/>
                <w:lang w:val="en-US"/>
              </w:rPr>
            </w:pPr>
            <w:r>
              <w:rPr>
                <w:rFonts w:hint="eastAsia"/>
                <w:lang w:val="en-US"/>
              </w:rPr>
              <w:t>8</w:t>
            </w:r>
          </w:p>
        </w:tc>
        <w:tc>
          <w:tcPr>
            <w:tcW w:w="2864" w:type="dxa"/>
            <w:noWrap w:val="0"/>
            <w:tcFitText/>
            <w:vAlign w:val="center"/>
          </w:tcPr>
          <w:p w14:paraId="2B2399E9">
            <w:pPr>
              <w:pStyle w:val="28"/>
              <w:ind w:firstLine="0"/>
              <w:jc w:val="center"/>
              <w:rPr>
                <w:rFonts w:hint="eastAsia"/>
                <w:lang w:val="en-US"/>
              </w:rPr>
            </w:pPr>
            <w:r>
              <w:rPr>
                <w:rFonts w:hint="eastAsia"/>
                <w:lang w:val="en-US"/>
              </w:rPr>
              <w:t>★号条款</w:t>
            </w:r>
          </w:p>
        </w:tc>
        <w:tc>
          <w:tcPr>
            <w:tcW w:w="4774" w:type="dxa"/>
            <w:noWrap w:val="0"/>
            <w:tcFitText/>
            <w:vAlign w:val="center"/>
          </w:tcPr>
          <w:p w14:paraId="746CCE6B">
            <w:pPr>
              <w:pStyle w:val="28"/>
              <w:ind w:firstLine="0"/>
              <w:jc w:val="center"/>
              <w:rPr>
                <w:rFonts w:hint="eastAsia"/>
                <w:lang w:val="en-US"/>
              </w:rPr>
            </w:pPr>
            <w:r>
              <w:rPr>
                <w:rFonts w:hint="eastAsia"/>
                <w:lang w:val="en-US"/>
              </w:rPr>
              <w:t>满足“★号条款”要求</w:t>
            </w:r>
          </w:p>
        </w:tc>
      </w:tr>
      <w:bookmarkEnd w:id="432"/>
    </w:tbl>
    <w:p w14:paraId="39E4DEBE">
      <w:pPr>
        <w:pStyle w:val="28"/>
        <w:ind w:firstLine="0"/>
        <w:rPr>
          <w:rFonts w:hint="eastAsia"/>
          <w:lang w:val="en-US"/>
        </w:rPr>
      </w:pPr>
    </w:p>
    <w:p w14:paraId="154C64B2">
      <w:pPr>
        <w:rPr>
          <w:rFonts w:hint="eastAsia"/>
          <w:lang w:val="zh-CN"/>
        </w:rPr>
      </w:pPr>
    </w:p>
    <w:p w14:paraId="0A7C7898">
      <w:pPr>
        <w:pStyle w:val="4"/>
        <w:numPr>
          <w:ilvl w:val="0"/>
          <w:numId w:val="27"/>
        </w:numPr>
        <w:rPr>
          <w:rFonts w:hint="eastAsia"/>
          <w:lang w:val="zh-CN"/>
        </w:rPr>
      </w:pPr>
      <w:bookmarkStart w:id="433" w:name="_Toc155185917"/>
      <w:bookmarkStart w:id="434" w:name="_Toc163492910"/>
      <w:r>
        <w:rPr>
          <w:rFonts w:hint="eastAsia"/>
          <w:lang w:val="zh-CN"/>
        </w:rPr>
        <w:t>评分标准</w:t>
      </w:r>
      <w:bookmarkEnd w:id="433"/>
      <w:r>
        <w:rPr>
          <w:rFonts w:hint="eastAsia"/>
          <w:lang w:val="zh-CN"/>
        </w:rPr>
        <w:t>【综合评标法适用】</w:t>
      </w:r>
      <w:bookmarkEnd w:id="434"/>
    </w:p>
    <w:p w14:paraId="4895076D">
      <w:pPr>
        <w:pStyle w:val="28"/>
        <w:ind w:firstLine="0"/>
        <w:rPr>
          <w:rFonts w:hint="eastAsia"/>
          <w:lang w:val="en-US"/>
        </w:rPr>
      </w:pPr>
      <w:bookmarkStart w:id="435" w:name="hbzc_第四章_psbz_c_评分方法_60_40_r_n"/>
      <w:r>
        <w:rPr>
          <w:rFonts w:hint="eastAsia"/>
          <w:lang w:val="en-US"/>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1162"/>
        <w:gridCol w:w="1162"/>
        <w:gridCol w:w="3873"/>
        <w:gridCol w:w="1163"/>
      </w:tblGrid>
      <w:tr w14:paraId="72ACB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noWrap w:val="0"/>
            <w:tcFitText/>
            <w:vAlign w:val="center"/>
          </w:tcPr>
          <w:p w14:paraId="5B9E8A19">
            <w:pPr>
              <w:pStyle w:val="28"/>
              <w:ind w:firstLine="0"/>
              <w:jc w:val="center"/>
              <w:rPr>
                <w:rFonts w:hint="eastAsia"/>
                <w:lang w:val="en-US"/>
              </w:rPr>
            </w:pPr>
            <w:r>
              <w:rPr>
                <w:rFonts w:hint="eastAsia"/>
                <w:lang w:val="en-US"/>
              </w:rPr>
              <w:t>评分因数</w:t>
            </w:r>
          </w:p>
        </w:tc>
        <w:tc>
          <w:tcPr>
            <w:tcW w:w="1133" w:type="dxa"/>
            <w:noWrap w:val="0"/>
            <w:tcFitText/>
            <w:vAlign w:val="center"/>
          </w:tcPr>
          <w:p w14:paraId="3C213198">
            <w:pPr>
              <w:pStyle w:val="28"/>
              <w:ind w:firstLine="0"/>
              <w:jc w:val="center"/>
              <w:rPr>
                <w:rFonts w:hint="eastAsia"/>
                <w:lang w:val="en-US"/>
              </w:rPr>
            </w:pPr>
            <w:r>
              <w:rPr>
                <w:rFonts w:hint="eastAsia"/>
                <w:lang w:val="en-US"/>
              </w:rPr>
              <w:t>评分项</w:t>
            </w:r>
          </w:p>
        </w:tc>
        <w:tc>
          <w:tcPr>
            <w:tcW w:w="1133" w:type="dxa"/>
            <w:noWrap w:val="0"/>
            <w:tcFitText/>
            <w:vAlign w:val="center"/>
          </w:tcPr>
          <w:p w14:paraId="73358D15">
            <w:pPr>
              <w:pStyle w:val="28"/>
              <w:ind w:firstLine="0"/>
              <w:jc w:val="center"/>
              <w:rPr>
                <w:rFonts w:hint="eastAsia"/>
                <w:lang w:val="en-US"/>
              </w:rPr>
            </w:pPr>
            <w:r>
              <w:rPr>
                <w:rFonts w:hint="eastAsia"/>
                <w:lang w:val="en-US"/>
              </w:rPr>
              <w:t>分值</w:t>
            </w:r>
          </w:p>
        </w:tc>
        <w:tc>
          <w:tcPr>
            <w:tcW w:w="3775" w:type="dxa"/>
            <w:noWrap w:val="0"/>
            <w:tcFitText/>
            <w:vAlign w:val="center"/>
          </w:tcPr>
          <w:p w14:paraId="4238DE4C">
            <w:pPr>
              <w:pStyle w:val="28"/>
              <w:ind w:firstLine="0"/>
              <w:jc w:val="center"/>
              <w:rPr>
                <w:rFonts w:hint="eastAsia"/>
                <w:lang w:val="en-US"/>
              </w:rPr>
            </w:pPr>
            <w:r>
              <w:rPr>
                <w:rFonts w:hint="eastAsia"/>
                <w:lang w:val="en-US"/>
              </w:rPr>
              <w:t>评分说明</w:t>
            </w:r>
          </w:p>
        </w:tc>
        <w:tc>
          <w:tcPr>
            <w:tcW w:w="1133" w:type="dxa"/>
            <w:noWrap w:val="0"/>
            <w:tcFitText/>
            <w:vAlign w:val="center"/>
          </w:tcPr>
          <w:p w14:paraId="0F058939">
            <w:pPr>
              <w:pStyle w:val="28"/>
              <w:ind w:firstLine="0"/>
              <w:jc w:val="center"/>
              <w:rPr>
                <w:rFonts w:hint="eastAsia"/>
                <w:lang w:val="en-US"/>
              </w:rPr>
            </w:pPr>
            <w:r>
              <w:rPr>
                <w:rFonts w:hint="eastAsia"/>
                <w:lang w:val="en-US"/>
              </w:rPr>
              <w:t>类型</w:t>
            </w:r>
          </w:p>
        </w:tc>
      </w:tr>
      <w:tr w14:paraId="22528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noWrap w:val="0"/>
            <w:tcFitText/>
            <w:vAlign w:val="center"/>
          </w:tcPr>
          <w:p w14:paraId="17D596E2">
            <w:pPr>
              <w:pStyle w:val="28"/>
              <w:ind w:firstLine="0"/>
              <w:jc w:val="center"/>
              <w:rPr>
                <w:rFonts w:hint="eastAsia"/>
                <w:lang w:val="en-US"/>
              </w:rPr>
            </w:pPr>
            <w:r>
              <w:rPr>
                <w:rFonts w:hint="eastAsia"/>
                <w:lang w:val="en-US"/>
              </w:rPr>
              <w:t>报价</w:t>
            </w:r>
          </w:p>
        </w:tc>
        <w:tc>
          <w:tcPr>
            <w:tcW w:w="1133" w:type="dxa"/>
            <w:noWrap w:val="0"/>
            <w:tcFitText/>
            <w:vAlign w:val="center"/>
          </w:tcPr>
          <w:p w14:paraId="7EF3D069">
            <w:pPr>
              <w:pStyle w:val="28"/>
              <w:ind w:firstLine="0"/>
              <w:jc w:val="center"/>
              <w:rPr>
                <w:rFonts w:hint="eastAsia"/>
                <w:lang w:val="en-US"/>
              </w:rPr>
            </w:pPr>
            <w:r>
              <w:rPr>
                <w:rFonts w:hint="eastAsia"/>
                <w:lang w:val="en-US"/>
              </w:rPr>
              <w:t>报价分</w:t>
            </w:r>
          </w:p>
        </w:tc>
        <w:tc>
          <w:tcPr>
            <w:tcW w:w="1133" w:type="dxa"/>
            <w:noWrap w:val="0"/>
            <w:tcFitText/>
            <w:vAlign w:val="center"/>
          </w:tcPr>
          <w:p w14:paraId="5C84A8AA">
            <w:pPr>
              <w:pStyle w:val="28"/>
              <w:ind w:firstLine="0"/>
              <w:jc w:val="center"/>
              <w:rPr>
                <w:rFonts w:hint="eastAsia"/>
                <w:lang w:val="en-US"/>
              </w:rPr>
            </w:pPr>
            <w:r>
              <w:rPr>
                <w:rFonts w:hint="eastAsia"/>
                <w:lang w:val="en-US"/>
              </w:rPr>
              <w:t>10.0</w:t>
            </w:r>
          </w:p>
        </w:tc>
        <w:tc>
          <w:tcPr>
            <w:tcW w:w="3775" w:type="dxa"/>
            <w:noWrap w:val="0"/>
            <w:tcFitText/>
            <w:vAlign w:val="center"/>
          </w:tcPr>
          <w:p w14:paraId="4AADD127">
            <w:pPr>
              <w:pStyle w:val="28"/>
              <w:ind w:firstLine="0"/>
              <w:jc w:val="center"/>
              <w:rPr>
                <w:rFonts w:hint="eastAsia"/>
                <w:lang w:val="en-US"/>
              </w:rPr>
            </w:pPr>
            <w:r>
              <w:rPr>
                <w:rFonts w:hint="eastAsia"/>
                <w:lang w:val="en-US"/>
              </w:rPr>
              <w:t>评标委员会只对符合性审查合格的投标文件进行价格评议，报价分采用低价优先法计算，即满足招标文件要求且投标价格（落实政府采购政策进行价格调整的，以调整后的价格计算）最低的投标报价为评标基准价，其价格分为满分。其他投标人的价格分按照下列公式计算：报价得分=(评标基准价／投标报价)×10分</w:t>
            </w:r>
          </w:p>
          <w:p w14:paraId="1401D1F1">
            <w:pPr>
              <w:pStyle w:val="28"/>
              <w:ind w:firstLine="0"/>
              <w:jc w:val="center"/>
              <w:rPr>
                <w:rFonts w:hint="eastAsia"/>
                <w:lang w:val="en-US"/>
              </w:rPr>
            </w:pPr>
            <w:r>
              <w:rPr>
                <w:rFonts w:hint="eastAsia"/>
                <w:lang w:val="en-US"/>
              </w:rPr>
              <w:t>备注：--</w:t>
            </w:r>
          </w:p>
        </w:tc>
        <w:tc>
          <w:tcPr>
            <w:tcW w:w="1133" w:type="dxa"/>
            <w:noWrap w:val="0"/>
            <w:tcFitText/>
            <w:vAlign w:val="center"/>
          </w:tcPr>
          <w:p w14:paraId="06C96A00">
            <w:pPr>
              <w:pStyle w:val="28"/>
              <w:ind w:firstLine="0"/>
              <w:jc w:val="center"/>
              <w:rPr>
                <w:rFonts w:hint="eastAsia"/>
                <w:lang w:val="en-US"/>
              </w:rPr>
            </w:pPr>
            <w:r>
              <w:rPr>
                <w:rFonts w:hint="eastAsia"/>
                <w:lang w:val="en-US"/>
              </w:rPr>
              <w:t>报价</w:t>
            </w:r>
          </w:p>
        </w:tc>
      </w:tr>
      <w:tr w14:paraId="09A2E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restart"/>
            <w:noWrap w:val="0"/>
            <w:tcFitText/>
            <w:vAlign w:val="center"/>
          </w:tcPr>
          <w:p w14:paraId="0744A585">
            <w:pPr>
              <w:pStyle w:val="28"/>
              <w:ind w:firstLine="0"/>
              <w:jc w:val="center"/>
              <w:rPr>
                <w:rFonts w:hint="eastAsia"/>
                <w:lang w:val="en-US"/>
              </w:rPr>
            </w:pPr>
            <w:r>
              <w:rPr>
                <w:rFonts w:hint="eastAsia"/>
                <w:lang w:val="en-US"/>
              </w:rPr>
              <w:t>技术</w:t>
            </w:r>
          </w:p>
        </w:tc>
        <w:tc>
          <w:tcPr>
            <w:tcW w:w="1133" w:type="dxa"/>
            <w:noWrap w:val="0"/>
            <w:tcFitText/>
            <w:vAlign w:val="center"/>
          </w:tcPr>
          <w:p w14:paraId="5BA9F2EF">
            <w:pPr>
              <w:pStyle w:val="28"/>
              <w:ind w:firstLine="0"/>
              <w:jc w:val="center"/>
              <w:rPr>
                <w:rFonts w:hint="eastAsia"/>
                <w:lang w:val="en-US"/>
              </w:rPr>
            </w:pPr>
            <w:r>
              <w:rPr>
                <w:rFonts w:hint="eastAsia"/>
                <w:lang w:val="en-US"/>
              </w:rPr>
              <w:t>决算评审服务方案</w:t>
            </w:r>
          </w:p>
        </w:tc>
        <w:tc>
          <w:tcPr>
            <w:tcW w:w="1133" w:type="dxa"/>
            <w:noWrap w:val="0"/>
            <w:tcFitText/>
            <w:vAlign w:val="center"/>
          </w:tcPr>
          <w:p w14:paraId="2B9CFEFA">
            <w:pPr>
              <w:pStyle w:val="28"/>
              <w:ind w:firstLine="0"/>
              <w:jc w:val="center"/>
              <w:rPr>
                <w:rFonts w:hint="eastAsia"/>
                <w:lang w:val="en-US"/>
              </w:rPr>
            </w:pPr>
            <w:r>
              <w:rPr>
                <w:rFonts w:hint="eastAsia"/>
                <w:lang w:val="en-US"/>
              </w:rPr>
              <w:t>18.0</w:t>
            </w:r>
          </w:p>
        </w:tc>
        <w:tc>
          <w:tcPr>
            <w:tcW w:w="3775" w:type="dxa"/>
            <w:noWrap w:val="0"/>
            <w:tcFitText/>
            <w:vAlign w:val="center"/>
          </w:tcPr>
          <w:p w14:paraId="024D38E1">
            <w:pPr>
              <w:pStyle w:val="28"/>
              <w:ind w:firstLine="0"/>
              <w:jc w:val="center"/>
              <w:rPr>
                <w:rFonts w:hint="eastAsia"/>
                <w:lang w:val="en-US"/>
              </w:rPr>
            </w:pPr>
            <w:r>
              <w:rPr>
                <w:rFonts w:hint="eastAsia"/>
                <w:lang w:val="en-US"/>
              </w:rPr>
              <w:t>根据招标文件中项目服务要求,投标人应针对决算评审工作撰写服务方案，方案应包含但不限于以下内容：</w:t>
            </w:r>
          </w:p>
          <w:p w14:paraId="6C5D79B1">
            <w:pPr>
              <w:pStyle w:val="28"/>
              <w:ind w:firstLine="0"/>
              <w:jc w:val="center"/>
              <w:rPr>
                <w:rFonts w:hint="eastAsia"/>
                <w:lang w:val="en-US"/>
              </w:rPr>
            </w:pPr>
            <w:r>
              <w:rPr>
                <w:rFonts w:hint="eastAsia"/>
                <w:lang w:val="en-US"/>
              </w:rPr>
              <w:t>（1）投标人按行业类别编写评审内容及评审思路，行业类别包括但不限于房建工程、市政工程、水利工程；（2）评审依据；（3）评审方式方法及人员设备配置；（4）审核程序；（5）评审资料收集；（6）评审进度控制等。</w:t>
            </w:r>
          </w:p>
          <w:p w14:paraId="5B75196F">
            <w:pPr>
              <w:pStyle w:val="28"/>
              <w:ind w:firstLine="0"/>
              <w:jc w:val="center"/>
              <w:rPr>
                <w:rFonts w:hint="eastAsia"/>
                <w:lang w:val="en-US"/>
              </w:rPr>
            </w:pPr>
            <w:r>
              <w:rPr>
                <w:rFonts w:hint="eastAsia"/>
                <w:lang w:val="en-US"/>
              </w:rPr>
              <w:t>1.方案科学完整、可行性强且符合本项目采购要求得18分；</w:t>
            </w:r>
          </w:p>
          <w:p w14:paraId="1FD62A09">
            <w:pPr>
              <w:pStyle w:val="28"/>
              <w:ind w:firstLine="0"/>
              <w:jc w:val="center"/>
              <w:rPr>
                <w:rFonts w:hint="eastAsia"/>
                <w:lang w:val="en-US"/>
              </w:rPr>
            </w:pPr>
            <w:r>
              <w:rPr>
                <w:rFonts w:hint="eastAsia"/>
                <w:lang w:val="en-US"/>
              </w:rPr>
              <w:t>2..不满足有缺漏项的每处扣3分，扣完为止；</w:t>
            </w:r>
          </w:p>
          <w:p w14:paraId="7E39C7CE">
            <w:pPr>
              <w:pStyle w:val="28"/>
              <w:ind w:firstLine="0"/>
              <w:jc w:val="center"/>
              <w:rPr>
                <w:rFonts w:hint="eastAsia"/>
                <w:lang w:val="en-US"/>
              </w:rPr>
            </w:pPr>
            <w:r>
              <w:rPr>
                <w:rFonts w:hint="eastAsia"/>
                <w:lang w:val="en-US"/>
              </w:rPr>
              <w:t>3.欠合理、不全面、描述不到位、不清晰的每处扣 1 分，扣完为止。</w:t>
            </w:r>
          </w:p>
          <w:p w14:paraId="17A9E999">
            <w:pPr>
              <w:pStyle w:val="28"/>
              <w:ind w:firstLine="0"/>
              <w:jc w:val="center"/>
              <w:rPr>
                <w:rFonts w:hint="eastAsia"/>
                <w:lang w:val="en-US"/>
              </w:rPr>
            </w:pPr>
            <w:r>
              <w:rPr>
                <w:rFonts w:hint="eastAsia"/>
                <w:lang w:val="en-US"/>
              </w:rPr>
              <w:t>备注：--</w:t>
            </w:r>
          </w:p>
        </w:tc>
        <w:tc>
          <w:tcPr>
            <w:tcW w:w="1133" w:type="dxa"/>
            <w:noWrap w:val="0"/>
            <w:tcFitText/>
            <w:vAlign w:val="center"/>
          </w:tcPr>
          <w:p w14:paraId="2D4F5F0C">
            <w:pPr>
              <w:pStyle w:val="28"/>
              <w:ind w:firstLine="0"/>
              <w:jc w:val="center"/>
              <w:rPr>
                <w:rFonts w:hint="eastAsia"/>
                <w:lang w:val="en-US"/>
              </w:rPr>
            </w:pPr>
            <w:r>
              <w:rPr>
                <w:rFonts w:hint="eastAsia"/>
                <w:lang w:val="en-US"/>
              </w:rPr>
              <w:t>解决方案</w:t>
            </w:r>
          </w:p>
        </w:tc>
      </w:tr>
      <w:tr w14:paraId="4D0D2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632C086A">
            <w:pPr>
              <w:pStyle w:val="28"/>
              <w:ind w:firstLine="0"/>
              <w:jc w:val="center"/>
              <w:rPr>
                <w:rFonts w:hint="eastAsia"/>
                <w:lang w:val="en-US"/>
              </w:rPr>
            </w:pPr>
          </w:p>
        </w:tc>
        <w:tc>
          <w:tcPr>
            <w:tcW w:w="1133" w:type="dxa"/>
            <w:noWrap w:val="0"/>
            <w:tcFitText/>
            <w:vAlign w:val="center"/>
          </w:tcPr>
          <w:p w14:paraId="4848ACE3">
            <w:pPr>
              <w:pStyle w:val="28"/>
              <w:ind w:firstLine="0"/>
              <w:jc w:val="center"/>
              <w:rPr>
                <w:rFonts w:hint="eastAsia"/>
                <w:lang w:val="en-US"/>
              </w:rPr>
            </w:pPr>
            <w:r>
              <w:rPr>
                <w:rFonts w:hint="eastAsia"/>
                <w:lang w:val="en-US"/>
              </w:rPr>
              <w:t>决算评审重难点分析</w:t>
            </w:r>
          </w:p>
        </w:tc>
        <w:tc>
          <w:tcPr>
            <w:tcW w:w="1133" w:type="dxa"/>
            <w:noWrap w:val="0"/>
            <w:tcFitText/>
            <w:vAlign w:val="center"/>
          </w:tcPr>
          <w:p w14:paraId="1B5DBA8A">
            <w:pPr>
              <w:pStyle w:val="28"/>
              <w:ind w:firstLine="0"/>
              <w:jc w:val="center"/>
              <w:rPr>
                <w:rFonts w:hint="eastAsia"/>
                <w:lang w:val="en-US"/>
              </w:rPr>
            </w:pPr>
            <w:r>
              <w:rPr>
                <w:rFonts w:hint="eastAsia"/>
                <w:lang w:val="en-US"/>
              </w:rPr>
              <w:t>12.0</w:t>
            </w:r>
          </w:p>
        </w:tc>
        <w:tc>
          <w:tcPr>
            <w:tcW w:w="3775" w:type="dxa"/>
            <w:noWrap w:val="0"/>
            <w:tcFitText/>
            <w:vAlign w:val="center"/>
          </w:tcPr>
          <w:p w14:paraId="40A1B3FE">
            <w:pPr>
              <w:pStyle w:val="28"/>
              <w:ind w:firstLine="0"/>
              <w:jc w:val="center"/>
              <w:rPr>
                <w:rFonts w:hint="eastAsia"/>
                <w:lang w:val="en-US"/>
              </w:rPr>
            </w:pPr>
            <w:r>
              <w:rPr>
                <w:rFonts w:hint="eastAsia"/>
                <w:lang w:val="en-US"/>
              </w:rPr>
              <w:t>根据招标文件中项目服务要求，投标人应针对项目决算评审工作进行重难点分析、应对处理措施，分析及应对措施应包含但不限于以下内容：（1）针对项目未按照批准的概（预）算内容实施，超标准、超规模、超概（预）算建设的评审处理措施；（2）工程结算与竣工图纸、合同文件、现场施工作业等实际情况不符的评审处理措施；（3）设备铭牌与采购合同、财务凭证记录不一致，关键设备技术参数与设计要求不相符的评审处理措施；（4）其他重难点分析以及处理措施。</w:t>
            </w:r>
          </w:p>
          <w:p w14:paraId="6C621EE9">
            <w:pPr>
              <w:pStyle w:val="28"/>
              <w:ind w:firstLine="0"/>
              <w:jc w:val="center"/>
              <w:rPr>
                <w:rFonts w:hint="eastAsia"/>
                <w:lang w:val="en-US"/>
              </w:rPr>
            </w:pPr>
            <w:r>
              <w:rPr>
                <w:rFonts w:hint="eastAsia"/>
                <w:lang w:val="en-US"/>
              </w:rPr>
              <w:t>1.分析科学完整、可行性强且符合本项目采购要求得 12分；</w:t>
            </w:r>
          </w:p>
          <w:p w14:paraId="546B8F16">
            <w:pPr>
              <w:pStyle w:val="28"/>
              <w:ind w:firstLine="0"/>
              <w:jc w:val="center"/>
              <w:rPr>
                <w:rFonts w:hint="eastAsia"/>
                <w:lang w:val="en-US"/>
              </w:rPr>
            </w:pPr>
            <w:r>
              <w:rPr>
                <w:rFonts w:hint="eastAsia"/>
                <w:lang w:val="en-US"/>
              </w:rPr>
              <w:t>2.不满足有缺漏项的每处扣 3 分，扣完为止；</w:t>
            </w:r>
          </w:p>
          <w:p w14:paraId="4C46022D">
            <w:pPr>
              <w:pStyle w:val="28"/>
              <w:ind w:firstLine="0"/>
              <w:jc w:val="center"/>
              <w:rPr>
                <w:rFonts w:hint="eastAsia"/>
                <w:lang w:val="en-US"/>
              </w:rPr>
            </w:pPr>
            <w:r>
              <w:rPr>
                <w:rFonts w:hint="eastAsia"/>
                <w:lang w:val="en-US"/>
              </w:rPr>
              <w:t>3.欠合理、不全面、描述不到位、不清晰的每处扣1分，扣完为止。</w:t>
            </w:r>
          </w:p>
          <w:p w14:paraId="31BD79C6">
            <w:pPr>
              <w:pStyle w:val="28"/>
              <w:ind w:firstLine="0"/>
              <w:jc w:val="center"/>
              <w:rPr>
                <w:rFonts w:hint="eastAsia"/>
                <w:lang w:val="en-US"/>
              </w:rPr>
            </w:pPr>
            <w:r>
              <w:rPr>
                <w:rFonts w:hint="eastAsia"/>
                <w:lang w:val="en-US"/>
              </w:rPr>
              <w:t>备注：--</w:t>
            </w:r>
          </w:p>
        </w:tc>
        <w:tc>
          <w:tcPr>
            <w:tcW w:w="1133" w:type="dxa"/>
            <w:noWrap w:val="0"/>
            <w:tcFitText/>
            <w:vAlign w:val="center"/>
          </w:tcPr>
          <w:p w14:paraId="5606D246">
            <w:pPr>
              <w:pStyle w:val="28"/>
              <w:ind w:firstLine="0"/>
              <w:jc w:val="center"/>
              <w:rPr>
                <w:rFonts w:hint="eastAsia"/>
                <w:lang w:val="en-US"/>
              </w:rPr>
            </w:pPr>
            <w:r>
              <w:rPr>
                <w:rFonts w:hint="eastAsia"/>
                <w:lang w:val="en-US"/>
              </w:rPr>
              <w:t>其他</w:t>
            </w:r>
          </w:p>
        </w:tc>
      </w:tr>
      <w:tr w14:paraId="11964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600AFEAA">
            <w:pPr>
              <w:pStyle w:val="28"/>
              <w:ind w:firstLine="0"/>
              <w:jc w:val="center"/>
              <w:rPr>
                <w:rFonts w:hint="eastAsia"/>
                <w:lang w:val="en-US"/>
              </w:rPr>
            </w:pPr>
          </w:p>
        </w:tc>
        <w:tc>
          <w:tcPr>
            <w:tcW w:w="1133" w:type="dxa"/>
            <w:noWrap w:val="0"/>
            <w:tcFitText/>
            <w:vAlign w:val="center"/>
          </w:tcPr>
          <w:p w14:paraId="081C5733">
            <w:pPr>
              <w:pStyle w:val="28"/>
              <w:ind w:firstLine="0"/>
              <w:jc w:val="center"/>
              <w:rPr>
                <w:rFonts w:hint="eastAsia"/>
                <w:lang w:val="en-US"/>
              </w:rPr>
            </w:pPr>
            <w:r>
              <w:rPr>
                <w:rFonts w:hint="eastAsia"/>
                <w:lang w:val="en-US"/>
              </w:rPr>
              <w:t>质量管控方案</w:t>
            </w:r>
          </w:p>
        </w:tc>
        <w:tc>
          <w:tcPr>
            <w:tcW w:w="1133" w:type="dxa"/>
            <w:noWrap w:val="0"/>
            <w:tcFitText/>
            <w:vAlign w:val="center"/>
          </w:tcPr>
          <w:p w14:paraId="4556317C">
            <w:pPr>
              <w:pStyle w:val="28"/>
              <w:ind w:firstLine="0"/>
              <w:jc w:val="center"/>
              <w:rPr>
                <w:rFonts w:hint="eastAsia"/>
                <w:lang w:val="en-US"/>
              </w:rPr>
            </w:pPr>
            <w:r>
              <w:rPr>
                <w:rFonts w:hint="eastAsia"/>
                <w:lang w:val="en-US"/>
              </w:rPr>
              <w:t>14.0</w:t>
            </w:r>
          </w:p>
        </w:tc>
        <w:tc>
          <w:tcPr>
            <w:tcW w:w="3775" w:type="dxa"/>
            <w:noWrap w:val="0"/>
            <w:tcFitText/>
            <w:vAlign w:val="center"/>
          </w:tcPr>
          <w:p w14:paraId="600F472D">
            <w:pPr>
              <w:pStyle w:val="28"/>
              <w:ind w:firstLine="0"/>
              <w:jc w:val="center"/>
              <w:rPr>
                <w:rFonts w:hint="eastAsia"/>
                <w:lang w:val="en-US"/>
              </w:rPr>
            </w:pPr>
            <w:r>
              <w:rPr>
                <w:rFonts w:hint="eastAsia"/>
                <w:lang w:val="en-US"/>
              </w:rPr>
              <w:t>根据招标文件中项目服务要求，投标人应针对决算评审工作撰写质量管控方案，方案应包含但不限于以下内容：</w:t>
            </w:r>
          </w:p>
          <w:p w14:paraId="7B1C35AD">
            <w:pPr>
              <w:pStyle w:val="28"/>
              <w:ind w:firstLine="0"/>
              <w:jc w:val="center"/>
              <w:rPr>
                <w:rFonts w:hint="eastAsia"/>
                <w:lang w:val="en-US"/>
              </w:rPr>
            </w:pPr>
            <w:r>
              <w:rPr>
                <w:rFonts w:hint="eastAsia"/>
                <w:lang w:val="en-US"/>
              </w:rPr>
              <w:t>(1)评审质量控制要点；（2）现场踏勘、设备盘点记录；（3）评审记录；（4）重大事项向财政部门报告；（5）三级复核机制及报告质量控制；（6）评审报告不合格重新评审；（7）业务风险防控（岗位设定、风险点、防控措施、业务流程图）等。</w:t>
            </w:r>
          </w:p>
          <w:p w14:paraId="60331BED">
            <w:pPr>
              <w:pStyle w:val="28"/>
              <w:ind w:firstLine="0"/>
              <w:jc w:val="center"/>
              <w:rPr>
                <w:rFonts w:hint="eastAsia"/>
                <w:lang w:val="en-US"/>
              </w:rPr>
            </w:pPr>
            <w:r>
              <w:rPr>
                <w:rFonts w:hint="eastAsia"/>
                <w:lang w:val="en-US"/>
              </w:rPr>
              <w:t>1.方案科学完整、可行性强且符合本项目采购要求得 14分；</w:t>
            </w:r>
          </w:p>
          <w:p w14:paraId="092045DF">
            <w:pPr>
              <w:pStyle w:val="28"/>
              <w:ind w:firstLine="0"/>
              <w:jc w:val="center"/>
              <w:rPr>
                <w:rFonts w:hint="eastAsia"/>
                <w:lang w:val="en-US"/>
              </w:rPr>
            </w:pPr>
            <w:r>
              <w:rPr>
                <w:rFonts w:hint="eastAsia"/>
                <w:lang w:val="en-US"/>
              </w:rPr>
              <w:t>2.不满足有缺漏项的每处扣 2 分，扣完为止；</w:t>
            </w:r>
          </w:p>
          <w:p w14:paraId="7F08D5BF">
            <w:pPr>
              <w:pStyle w:val="28"/>
              <w:ind w:firstLine="0"/>
              <w:jc w:val="center"/>
              <w:rPr>
                <w:rFonts w:hint="eastAsia"/>
                <w:lang w:val="en-US"/>
              </w:rPr>
            </w:pPr>
            <w:r>
              <w:rPr>
                <w:rFonts w:hint="eastAsia"/>
                <w:lang w:val="en-US"/>
              </w:rPr>
              <w:t>3.欠合理、不全面、描述不到位、不清晰的每处扣 1 分，扣完为止。</w:t>
            </w:r>
          </w:p>
          <w:p w14:paraId="1B39C190">
            <w:pPr>
              <w:pStyle w:val="28"/>
              <w:ind w:firstLine="0"/>
              <w:jc w:val="center"/>
              <w:rPr>
                <w:rFonts w:hint="eastAsia"/>
                <w:lang w:val="en-US"/>
              </w:rPr>
            </w:pPr>
            <w:r>
              <w:rPr>
                <w:rFonts w:hint="eastAsia"/>
                <w:lang w:val="en-US"/>
              </w:rPr>
              <w:t>备注：--</w:t>
            </w:r>
          </w:p>
        </w:tc>
        <w:tc>
          <w:tcPr>
            <w:tcW w:w="1133" w:type="dxa"/>
            <w:noWrap w:val="0"/>
            <w:tcFitText/>
            <w:vAlign w:val="center"/>
          </w:tcPr>
          <w:p w14:paraId="050D22D9">
            <w:pPr>
              <w:pStyle w:val="28"/>
              <w:ind w:firstLine="0"/>
              <w:jc w:val="center"/>
              <w:rPr>
                <w:rFonts w:hint="eastAsia"/>
                <w:lang w:val="en-US"/>
              </w:rPr>
            </w:pPr>
            <w:r>
              <w:rPr>
                <w:rFonts w:hint="eastAsia"/>
                <w:lang w:val="en-US"/>
              </w:rPr>
              <w:t>其他</w:t>
            </w:r>
          </w:p>
        </w:tc>
      </w:tr>
      <w:tr w14:paraId="2DEB6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20D23437">
            <w:pPr>
              <w:pStyle w:val="28"/>
              <w:ind w:firstLine="0"/>
              <w:jc w:val="center"/>
              <w:rPr>
                <w:rFonts w:hint="eastAsia"/>
                <w:lang w:val="en-US"/>
              </w:rPr>
            </w:pPr>
          </w:p>
        </w:tc>
        <w:tc>
          <w:tcPr>
            <w:tcW w:w="1133" w:type="dxa"/>
            <w:noWrap w:val="0"/>
            <w:tcFitText/>
            <w:vAlign w:val="center"/>
          </w:tcPr>
          <w:p w14:paraId="2B4C65CE">
            <w:pPr>
              <w:pStyle w:val="28"/>
              <w:ind w:firstLine="0"/>
              <w:jc w:val="center"/>
              <w:rPr>
                <w:rFonts w:hint="eastAsia"/>
                <w:lang w:val="en-US"/>
              </w:rPr>
            </w:pPr>
            <w:r>
              <w:rPr>
                <w:rFonts w:hint="eastAsia"/>
                <w:lang w:val="en-US"/>
              </w:rPr>
              <w:t>内部管理制度</w:t>
            </w:r>
          </w:p>
        </w:tc>
        <w:tc>
          <w:tcPr>
            <w:tcW w:w="1133" w:type="dxa"/>
            <w:noWrap w:val="0"/>
            <w:tcFitText/>
            <w:vAlign w:val="center"/>
          </w:tcPr>
          <w:p w14:paraId="30E5766F">
            <w:pPr>
              <w:pStyle w:val="28"/>
              <w:ind w:firstLine="0"/>
              <w:jc w:val="center"/>
              <w:rPr>
                <w:rFonts w:hint="eastAsia"/>
                <w:lang w:val="en-US"/>
              </w:rPr>
            </w:pPr>
            <w:r>
              <w:rPr>
                <w:rFonts w:hint="eastAsia"/>
                <w:lang w:val="en-US"/>
              </w:rPr>
              <w:t>6.0</w:t>
            </w:r>
          </w:p>
        </w:tc>
        <w:tc>
          <w:tcPr>
            <w:tcW w:w="3775" w:type="dxa"/>
            <w:noWrap w:val="0"/>
            <w:tcFitText/>
            <w:vAlign w:val="center"/>
          </w:tcPr>
          <w:p w14:paraId="150FA5FD">
            <w:pPr>
              <w:pStyle w:val="28"/>
              <w:ind w:firstLine="0"/>
              <w:jc w:val="center"/>
              <w:rPr>
                <w:rFonts w:hint="eastAsia"/>
                <w:lang w:val="en-US"/>
              </w:rPr>
            </w:pPr>
            <w:r>
              <w:rPr>
                <w:rFonts w:hint="eastAsia"/>
                <w:lang w:val="en-US"/>
              </w:rPr>
              <w:t>投标人内部管理制度应包含但不限于以下内容：（1）组织机构图；（2）档案管理制度；（3）人员岗位管理制度；（4）财务管理制度；（5）保密制度等内容；（6）廉洁防控等。</w:t>
            </w:r>
          </w:p>
          <w:p w14:paraId="6A9D0CD7">
            <w:pPr>
              <w:pStyle w:val="28"/>
              <w:ind w:firstLine="0"/>
              <w:jc w:val="center"/>
              <w:rPr>
                <w:rFonts w:hint="eastAsia"/>
                <w:lang w:val="en-US"/>
              </w:rPr>
            </w:pPr>
            <w:r>
              <w:rPr>
                <w:rFonts w:hint="eastAsia"/>
                <w:lang w:val="en-US"/>
              </w:rPr>
              <w:t>1.制度科学完整、可行性强且符合本项目采购要求得 6 分；</w:t>
            </w:r>
          </w:p>
          <w:p w14:paraId="74DBD897">
            <w:pPr>
              <w:pStyle w:val="28"/>
              <w:ind w:firstLine="0"/>
              <w:jc w:val="center"/>
              <w:rPr>
                <w:rFonts w:hint="eastAsia"/>
                <w:lang w:val="en-US"/>
              </w:rPr>
            </w:pPr>
            <w:r>
              <w:rPr>
                <w:rFonts w:hint="eastAsia"/>
                <w:lang w:val="en-US"/>
              </w:rPr>
              <w:t>2.不满足有缺漏项的每处扣 1 分，扣完为止；</w:t>
            </w:r>
          </w:p>
          <w:p w14:paraId="3C404DF6">
            <w:pPr>
              <w:pStyle w:val="28"/>
              <w:ind w:firstLine="0"/>
              <w:jc w:val="center"/>
              <w:rPr>
                <w:rFonts w:hint="eastAsia"/>
                <w:lang w:val="en-US"/>
              </w:rPr>
            </w:pPr>
            <w:r>
              <w:rPr>
                <w:rFonts w:hint="eastAsia"/>
                <w:lang w:val="en-US"/>
              </w:rPr>
              <w:t>3.欠合理、不全面、描述不到位、不清晰的每处扣 0.5 分，扣完为止。</w:t>
            </w:r>
          </w:p>
          <w:p w14:paraId="4F908FC9">
            <w:pPr>
              <w:pStyle w:val="28"/>
              <w:ind w:firstLine="0"/>
              <w:jc w:val="center"/>
              <w:rPr>
                <w:rFonts w:hint="eastAsia"/>
                <w:lang w:val="en-US"/>
              </w:rPr>
            </w:pPr>
            <w:r>
              <w:rPr>
                <w:rFonts w:hint="eastAsia"/>
                <w:lang w:val="en-US"/>
              </w:rPr>
              <w:t>备注：--</w:t>
            </w:r>
          </w:p>
        </w:tc>
        <w:tc>
          <w:tcPr>
            <w:tcW w:w="1133" w:type="dxa"/>
            <w:noWrap w:val="0"/>
            <w:tcFitText/>
            <w:vAlign w:val="center"/>
          </w:tcPr>
          <w:p w14:paraId="070DEC7C">
            <w:pPr>
              <w:pStyle w:val="28"/>
              <w:ind w:firstLine="0"/>
              <w:jc w:val="center"/>
              <w:rPr>
                <w:rFonts w:hint="eastAsia"/>
                <w:lang w:val="en-US"/>
              </w:rPr>
            </w:pPr>
            <w:r>
              <w:rPr>
                <w:rFonts w:hint="eastAsia"/>
                <w:lang w:val="en-US"/>
              </w:rPr>
              <w:t>其他</w:t>
            </w:r>
          </w:p>
        </w:tc>
      </w:tr>
      <w:tr w14:paraId="15D24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restart"/>
            <w:noWrap w:val="0"/>
            <w:tcFitText/>
            <w:vAlign w:val="center"/>
          </w:tcPr>
          <w:p w14:paraId="66C3214F">
            <w:pPr>
              <w:pStyle w:val="28"/>
              <w:ind w:firstLine="0"/>
              <w:jc w:val="center"/>
              <w:rPr>
                <w:rFonts w:hint="eastAsia"/>
                <w:lang w:val="en-US"/>
              </w:rPr>
            </w:pPr>
            <w:r>
              <w:rPr>
                <w:rFonts w:hint="eastAsia"/>
                <w:lang w:val="en-US"/>
              </w:rPr>
              <w:t>商务</w:t>
            </w:r>
          </w:p>
        </w:tc>
        <w:tc>
          <w:tcPr>
            <w:tcW w:w="1133" w:type="dxa"/>
            <w:noWrap w:val="0"/>
            <w:tcFitText/>
            <w:vAlign w:val="center"/>
          </w:tcPr>
          <w:p w14:paraId="6D83CA38">
            <w:pPr>
              <w:pStyle w:val="28"/>
              <w:ind w:firstLine="0"/>
              <w:jc w:val="center"/>
              <w:rPr>
                <w:rFonts w:hint="eastAsia"/>
                <w:lang w:val="en-US"/>
              </w:rPr>
            </w:pPr>
            <w:r>
              <w:rPr>
                <w:rFonts w:hint="eastAsia"/>
                <w:lang w:val="en-US"/>
              </w:rPr>
              <w:t>企业业绩</w:t>
            </w:r>
          </w:p>
        </w:tc>
        <w:tc>
          <w:tcPr>
            <w:tcW w:w="1133" w:type="dxa"/>
            <w:noWrap w:val="0"/>
            <w:tcFitText/>
            <w:vAlign w:val="center"/>
          </w:tcPr>
          <w:p w14:paraId="01381065">
            <w:pPr>
              <w:pStyle w:val="28"/>
              <w:ind w:firstLine="0"/>
              <w:jc w:val="center"/>
              <w:rPr>
                <w:rFonts w:hint="eastAsia"/>
                <w:lang w:val="en-US"/>
              </w:rPr>
            </w:pPr>
            <w:r>
              <w:rPr>
                <w:rFonts w:hint="eastAsia"/>
                <w:lang w:val="en-US"/>
              </w:rPr>
              <w:t>10.0</w:t>
            </w:r>
          </w:p>
        </w:tc>
        <w:tc>
          <w:tcPr>
            <w:tcW w:w="3775" w:type="dxa"/>
            <w:noWrap w:val="0"/>
            <w:tcFitText/>
            <w:vAlign w:val="center"/>
          </w:tcPr>
          <w:p w14:paraId="656D975D">
            <w:pPr>
              <w:pStyle w:val="28"/>
              <w:ind w:firstLine="0"/>
              <w:jc w:val="center"/>
              <w:rPr>
                <w:rFonts w:hint="eastAsia"/>
                <w:lang w:val="en-US"/>
              </w:rPr>
            </w:pPr>
            <w:r>
              <w:rPr>
                <w:rFonts w:hint="eastAsia"/>
                <w:lang w:val="en-US"/>
              </w:rPr>
              <w:t>投标人提供自 2023年6 月 1 日起至投标截止日期止，具有承担过财政部门、其他行政事业、国有企业的决算评审（或决算审核）类似业绩。承担财政部门业务，每个得3分；承担其他行政事业单位、国有企业业务，每个得2分。</w:t>
            </w:r>
          </w:p>
          <w:p w14:paraId="40CBA30D">
            <w:pPr>
              <w:pStyle w:val="28"/>
              <w:ind w:firstLine="0"/>
              <w:jc w:val="center"/>
              <w:rPr>
                <w:rFonts w:hint="eastAsia"/>
                <w:lang w:val="en-US"/>
              </w:rPr>
            </w:pPr>
            <w:r>
              <w:rPr>
                <w:rFonts w:hint="eastAsia"/>
                <w:lang w:val="en-US"/>
              </w:rPr>
              <w:t>本项最多得 10分。</w:t>
            </w:r>
          </w:p>
          <w:p w14:paraId="7935EC1E">
            <w:pPr>
              <w:pStyle w:val="28"/>
              <w:ind w:firstLine="0"/>
              <w:jc w:val="center"/>
              <w:rPr>
                <w:rFonts w:hint="eastAsia"/>
                <w:lang w:val="en-US"/>
              </w:rPr>
            </w:pPr>
            <w:r>
              <w:rPr>
                <w:rFonts w:hint="eastAsia"/>
                <w:lang w:val="en-US"/>
              </w:rPr>
              <w:t>注：提供项目服务付费合同（或委托书或中标通知书）、报告书（需提供彩色复印件并加盖公章）。</w:t>
            </w:r>
          </w:p>
          <w:p w14:paraId="78465378">
            <w:pPr>
              <w:pStyle w:val="28"/>
              <w:ind w:firstLine="0"/>
              <w:jc w:val="center"/>
              <w:rPr>
                <w:rFonts w:hint="eastAsia"/>
                <w:lang w:val="en-US"/>
              </w:rPr>
            </w:pPr>
            <w:r>
              <w:rPr>
                <w:rFonts w:hint="eastAsia"/>
                <w:lang w:val="en-US"/>
              </w:rPr>
              <w:t>报告需提供包括但不限于：封面、报告主要内容页、签字盖章页。</w:t>
            </w:r>
          </w:p>
          <w:p w14:paraId="59115B67">
            <w:pPr>
              <w:pStyle w:val="28"/>
              <w:ind w:firstLine="0"/>
              <w:jc w:val="center"/>
              <w:rPr>
                <w:rFonts w:hint="eastAsia"/>
                <w:lang w:val="en-US"/>
              </w:rPr>
            </w:pPr>
            <w:r>
              <w:rPr>
                <w:rFonts w:hint="eastAsia"/>
                <w:lang w:val="en-US"/>
              </w:rPr>
              <w:t>备注：--</w:t>
            </w:r>
          </w:p>
        </w:tc>
        <w:tc>
          <w:tcPr>
            <w:tcW w:w="1133" w:type="dxa"/>
            <w:noWrap w:val="0"/>
            <w:tcFitText/>
            <w:vAlign w:val="center"/>
          </w:tcPr>
          <w:p w14:paraId="70AA8044">
            <w:pPr>
              <w:pStyle w:val="28"/>
              <w:ind w:firstLine="0"/>
              <w:jc w:val="center"/>
              <w:rPr>
                <w:rFonts w:hint="eastAsia"/>
                <w:lang w:val="en-US"/>
              </w:rPr>
            </w:pPr>
            <w:r>
              <w:rPr>
                <w:rFonts w:hint="eastAsia"/>
                <w:lang w:val="en-US"/>
              </w:rPr>
              <w:t>业绩</w:t>
            </w:r>
          </w:p>
        </w:tc>
      </w:tr>
      <w:tr w14:paraId="3517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6D5910A8">
            <w:pPr>
              <w:pStyle w:val="28"/>
              <w:ind w:firstLine="0"/>
              <w:jc w:val="center"/>
              <w:rPr>
                <w:rFonts w:hint="eastAsia"/>
                <w:lang w:val="en-US"/>
              </w:rPr>
            </w:pPr>
          </w:p>
        </w:tc>
        <w:tc>
          <w:tcPr>
            <w:tcW w:w="1133" w:type="dxa"/>
            <w:noWrap w:val="0"/>
            <w:tcFitText/>
            <w:vAlign w:val="center"/>
          </w:tcPr>
          <w:p w14:paraId="67A64CC9">
            <w:pPr>
              <w:pStyle w:val="28"/>
              <w:ind w:firstLine="0"/>
              <w:jc w:val="center"/>
              <w:rPr>
                <w:rFonts w:hint="eastAsia"/>
                <w:lang w:val="en-US"/>
              </w:rPr>
            </w:pPr>
            <w:r>
              <w:rPr>
                <w:rFonts w:hint="eastAsia"/>
                <w:lang w:val="en-US"/>
              </w:rPr>
              <w:t>服务评价</w:t>
            </w:r>
          </w:p>
        </w:tc>
        <w:tc>
          <w:tcPr>
            <w:tcW w:w="1133" w:type="dxa"/>
            <w:noWrap w:val="0"/>
            <w:tcFitText/>
            <w:vAlign w:val="center"/>
          </w:tcPr>
          <w:p w14:paraId="455E4FE9">
            <w:pPr>
              <w:pStyle w:val="28"/>
              <w:ind w:firstLine="0"/>
              <w:jc w:val="center"/>
              <w:rPr>
                <w:rFonts w:hint="eastAsia"/>
                <w:lang w:val="en-US"/>
              </w:rPr>
            </w:pPr>
            <w:r>
              <w:rPr>
                <w:rFonts w:hint="eastAsia"/>
                <w:lang w:val="en-US"/>
              </w:rPr>
              <w:t>5.0</w:t>
            </w:r>
          </w:p>
        </w:tc>
        <w:tc>
          <w:tcPr>
            <w:tcW w:w="3775" w:type="dxa"/>
            <w:noWrap w:val="0"/>
            <w:tcFitText/>
            <w:vAlign w:val="center"/>
          </w:tcPr>
          <w:p w14:paraId="738D1F9B">
            <w:pPr>
              <w:pStyle w:val="28"/>
              <w:ind w:firstLine="0"/>
              <w:jc w:val="center"/>
              <w:rPr>
                <w:rFonts w:hint="eastAsia"/>
                <w:lang w:val="en-US"/>
              </w:rPr>
            </w:pPr>
            <w:r>
              <w:rPr>
                <w:rFonts w:hint="eastAsia"/>
                <w:lang w:val="en-US"/>
              </w:rPr>
              <w:t>投标人提供的上述企业业绩，业主单位对其决算评审（或决算审核）项目服务质量给予评价为优的，每提供 1 个得 2分；未提供不得分；本项最多得 5分。</w:t>
            </w:r>
          </w:p>
          <w:p w14:paraId="222EED65">
            <w:pPr>
              <w:pStyle w:val="28"/>
              <w:ind w:firstLine="0"/>
              <w:jc w:val="center"/>
              <w:rPr>
                <w:rFonts w:hint="eastAsia"/>
                <w:lang w:val="en-US"/>
              </w:rPr>
            </w:pPr>
            <w:r>
              <w:rPr>
                <w:rFonts w:hint="eastAsia"/>
                <w:lang w:val="en-US"/>
              </w:rPr>
              <w:t>注：评价证明文件需提供业主单位加盖公章的彩色复印件</w:t>
            </w:r>
          </w:p>
          <w:p w14:paraId="2BB0DDB3">
            <w:pPr>
              <w:pStyle w:val="28"/>
              <w:ind w:firstLine="0"/>
              <w:jc w:val="center"/>
              <w:rPr>
                <w:rFonts w:hint="eastAsia"/>
                <w:lang w:val="en-US"/>
              </w:rPr>
            </w:pPr>
            <w:r>
              <w:rPr>
                <w:rFonts w:hint="eastAsia"/>
                <w:lang w:val="en-US"/>
              </w:rPr>
              <w:t>备注：--</w:t>
            </w:r>
          </w:p>
        </w:tc>
        <w:tc>
          <w:tcPr>
            <w:tcW w:w="1133" w:type="dxa"/>
            <w:noWrap w:val="0"/>
            <w:tcFitText/>
            <w:vAlign w:val="center"/>
          </w:tcPr>
          <w:p w14:paraId="76993F25">
            <w:pPr>
              <w:pStyle w:val="28"/>
              <w:ind w:firstLine="0"/>
              <w:jc w:val="center"/>
              <w:rPr>
                <w:rFonts w:hint="eastAsia"/>
                <w:lang w:val="en-US"/>
              </w:rPr>
            </w:pPr>
            <w:r>
              <w:rPr>
                <w:rFonts w:hint="eastAsia"/>
                <w:lang w:val="en-US"/>
              </w:rPr>
              <w:t>其他</w:t>
            </w:r>
          </w:p>
        </w:tc>
      </w:tr>
      <w:tr w14:paraId="243EC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6C9124DD">
            <w:pPr>
              <w:pStyle w:val="28"/>
              <w:ind w:firstLine="0"/>
              <w:jc w:val="center"/>
              <w:rPr>
                <w:rFonts w:hint="eastAsia"/>
                <w:lang w:val="en-US"/>
              </w:rPr>
            </w:pPr>
          </w:p>
        </w:tc>
        <w:tc>
          <w:tcPr>
            <w:tcW w:w="1133" w:type="dxa"/>
            <w:noWrap w:val="0"/>
            <w:tcFitText/>
            <w:vAlign w:val="center"/>
          </w:tcPr>
          <w:p w14:paraId="5F02DDAE">
            <w:pPr>
              <w:pStyle w:val="28"/>
              <w:ind w:firstLine="0"/>
              <w:jc w:val="center"/>
              <w:rPr>
                <w:rFonts w:hint="eastAsia"/>
                <w:lang w:val="en-US"/>
              </w:rPr>
            </w:pPr>
            <w:r>
              <w:rPr>
                <w:rFonts w:hint="eastAsia"/>
                <w:lang w:val="en-US"/>
              </w:rPr>
              <w:t>拟派项目负责人</w:t>
            </w:r>
          </w:p>
        </w:tc>
        <w:tc>
          <w:tcPr>
            <w:tcW w:w="1133" w:type="dxa"/>
            <w:noWrap w:val="0"/>
            <w:tcFitText/>
            <w:vAlign w:val="center"/>
          </w:tcPr>
          <w:p w14:paraId="4CE3518F">
            <w:pPr>
              <w:pStyle w:val="28"/>
              <w:ind w:firstLine="0"/>
              <w:jc w:val="center"/>
              <w:rPr>
                <w:rFonts w:hint="eastAsia"/>
                <w:lang w:val="en-US"/>
              </w:rPr>
            </w:pPr>
            <w:r>
              <w:rPr>
                <w:rFonts w:hint="eastAsia"/>
                <w:lang w:val="en-US"/>
              </w:rPr>
              <w:t>6.0</w:t>
            </w:r>
          </w:p>
        </w:tc>
        <w:tc>
          <w:tcPr>
            <w:tcW w:w="3775" w:type="dxa"/>
            <w:noWrap w:val="0"/>
            <w:tcFitText/>
            <w:vAlign w:val="center"/>
          </w:tcPr>
          <w:p w14:paraId="0F66E7C0">
            <w:pPr>
              <w:pStyle w:val="28"/>
              <w:ind w:firstLine="0"/>
              <w:jc w:val="center"/>
              <w:rPr>
                <w:rFonts w:hint="eastAsia"/>
                <w:lang w:val="en-US"/>
              </w:rPr>
            </w:pPr>
            <w:r>
              <w:rPr>
                <w:rFonts w:hint="eastAsia"/>
                <w:lang w:val="en-US"/>
              </w:rPr>
              <w:t>1. 投标人拟派项目负责人具备注册会计师证，执业年限6年（含）及以上的得6分，4年(含)-6 年(不含)的得4分；2年(含)-4年(不含)的得2分；2年以下不得分。(执业年限以初始注册会计师证时间为准)</w:t>
            </w:r>
          </w:p>
          <w:p w14:paraId="198AA723">
            <w:pPr>
              <w:pStyle w:val="28"/>
              <w:ind w:firstLine="0"/>
              <w:jc w:val="center"/>
              <w:rPr>
                <w:rFonts w:hint="eastAsia"/>
                <w:lang w:val="en-US"/>
              </w:rPr>
            </w:pPr>
            <w:r>
              <w:rPr>
                <w:rFonts w:hint="eastAsia"/>
                <w:lang w:val="en-US"/>
              </w:rPr>
              <w:t>注：提供人员注册会计师证等彩色复印件并加盖供应商公章。</w:t>
            </w:r>
          </w:p>
          <w:p w14:paraId="48738F9A">
            <w:pPr>
              <w:pStyle w:val="28"/>
              <w:ind w:firstLine="0"/>
              <w:jc w:val="center"/>
              <w:rPr>
                <w:rFonts w:hint="eastAsia"/>
                <w:lang w:val="en-US"/>
              </w:rPr>
            </w:pPr>
            <w:r>
              <w:rPr>
                <w:rFonts w:hint="eastAsia"/>
                <w:lang w:val="en-US"/>
              </w:rPr>
              <w:t>备注：--</w:t>
            </w:r>
          </w:p>
        </w:tc>
        <w:tc>
          <w:tcPr>
            <w:tcW w:w="1133" w:type="dxa"/>
            <w:noWrap w:val="0"/>
            <w:tcFitText/>
            <w:vAlign w:val="center"/>
          </w:tcPr>
          <w:p w14:paraId="3FA5E65C">
            <w:pPr>
              <w:pStyle w:val="28"/>
              <w:ind w:firstLine="0"/>
              <w:jc w:val="center"/>
              <w:rPr>
                <w:rFonts w:hint="eastAsia"/>
                <w:lang w:val="en-US"/>
              </w:rPr>
            </w:pPr>
            <w:r>
              <w:rPr>
                <w:rFonts w:hint="eastAsia"/>
                <w:lang w:val="en-US"/>
              </w:rPr>
              <w:t>其他</w:t>
            </w:r>
          </w:p>
        </w:tc>
      </w:tr>
      <w:tr w14:paraId="38BFE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4B8285DC">
            <w:pPr>
              <w:pStyle w:val="28"/>
              <w:ind w:firstLine="0"/>
              <w:jc w:val="center"/>
              <w:rPr>
                <w:rFonts w:hint="eastAsia"/>
                <w:lang w:val="en-US"/>
              </w:rPr>
            </w:pPr>
          </w:p>
        </w:tc>
        <w:tc>
          <w:tcPr>
            <w:tcW w:w="1133" w:type="dxa"/>
            <w:noWrap w:val="0"/>
            <w:tcFitText/>
            <w:vAlign w:val="center"/>
          </w:tcPr>
          <w:p w14:paraId="23AE54CF">
            <w:pPr>
              <w:pStyle w:val="28"/>
              <w:ind w:firstLine="0"/>
              <w:jc w:val="center"/>
              <w:rPr>
                <w:rFonts w:hint="eastAsia"/>
                <w:lang w:val="en-US"/>
              </w:rPr>
            </w:pPr>
            <w:r>
              <w:rPr>
                <w:rFonts w:hint="eastAsia"/>
                <w:lang w:val="en-US"/>
              </w:rPr>
              <w:t>拟派企业技术负责人</w:t>
            </w:r>
          </w:p>
        </w:tc>
        <w:tc>
          <w:tcPr>
            <w:tcW w:w="1133" w:type="dxa"/>
            <w:noWrap w:val="0"/>
            <w:tcFitText/>
            <w:vAlign w:val="center"/>
          </w:tcPr>
          <w:p w14:paraId="6AAB969A">
            <w:pPr>
              <w:pStyle w:val="28"/>
              <w:ind w:firstLine="0"/>
              <w:jc w:val="center"/>
              <w:rPr>
                <w:rFonts w:hint="eastAsia"/>
                <w:lang w:val="en-US"/>
              </w:rPr>
            </w:pPr>
            <w:r>
              <w:rPr>
                <w:rFonts w:hint="eastAsia"/>
                <w:lang w:val="en-US"/>
              </w:rPr>
              <w:t>10.0</w:t>
            </w:r>
          </w:p>
        </w:tc>
        <w:tc>
          <w:tcPr>
            <w:tcW w:w="3775" w:type="dxa"/>
            <w:noWrap w:val="0"/>
            <w:tcFitText/>
            <w:vAlign w:val="center"/>
          </w:tcPr>
          <w:p w14:paraId="5ECD6990">
            <w:pPr>
              <w:pStyle w:val="28"/>
              <w:ind w:firstLine="0"/>
              <w:jc w:val="center"/>
              <w:rPr>
                <w:rFonts w:hint="eastAsia"/>
                <w:lang w:val="en-US"/>
              </w:rPr>
            </w:pPr>
            <w:r>
              <w:rPr>
                <w:rFonts w:hint="eastAsia"/>
                <w:lang w:val="en-US"/>
              </w:rPr>
              <w:t>1.投标人拟派企业技术负责人具备注册会计师证，执业年限6年（含）及以上的得6分；4年(含)-6 年(不含)的得4分；2年(含)-4年(不含)的得2分；2年以下不得分。(执业年限以初始注册会计师证时间为准)</w:t>
            </w:r>
          </w:p>
          <w:p w14:paraId="2241388A">
            <w:pPr>
              <w:pStyle w:val="28"/>
              <w:ind w:firstLine="0"/>
              <w:jc w:val="center"/>
              <w:rPr>
                <w:rFonts w:hint="eastAsia"/>
                <w:lang w:val="en-US"/>
              </w:rPr>
            </w:pPr>
            <w:r>
              <w:rPr>
                <w:rFonts w:hint="eastAsia"/>
                <w:lang w:val="en-US"/>
              </w:rPr>
              <w:t>2. 投标人拟派企业技术负责人具备高级工程师职称的得4分；没有的不得分。</w:t>
            </w:r>
          </w:p>
          <w:p w14:paraId="437F1778">
            <w:pPr>
              <w:pStyle w:val="28"/>
              <w:ind w:firstLine="0"/>
              <w:jc w:val="center"/>
              <w:rPr>
                <w:rFonts w:hint="eastAsia"/>
                <w:lang w:val="en-US"/>
              </w:rPr>
            </w:pPr>
            <w:r>
              <w:rPr>
                <w:rFonts w:hint="eastAsia"/>
                <w:lang w:val="en-US"/>
              </w:rPr>
              <w:t>注：企业技术负责人与项目负责人不得为同一人，且企业技术负责人不参与项目评审编制，只负责最终评审审核。</w:t>
            </w:r>
          </w:p>
          <w:p w14:paraId="47CEF3A4">
            <w:pPr>
              <w:pStyle w:val="28"/>
              <w:ind w:firstLine="0"/>
              <w:jc w:val="center"/>
              <w:rPr>
                <w:rFonts w:hint="eastAsia"/>
                <w:lang w:val="en-US"/>
              </w:rPr>
            </w:pPr>
            <w:r>
              <w:rPr>
                <w:rFonts w:hint="eastAsia"/>
                <w:lang w:val="en-US"/>
              </w:rPr>
              <w:t>注：提供人员注册会计师证、职称证书等彩色复印件并加盖投标人公章。</w:t>
            </w:r>
          </w:p>
          <w:p w14:paraId="002ED690">
            <w:pPr>
              <w:pStyle w:val="28"/>
              <w:ind w:firstLine="0"/>
              <w:jc w:val="center"/>
              <w:rPr>
                <w:rFonts w:hint="eastAsia"/>
                <w:lang w:val="en-US"/>
              </w:rPr>
            </w:pPr>
            <w:r>
              <w:rPr>
                <w:rFonts w:hint="eastAsia"/>
                <w:lang w:val="en-US"/>
              </w:rPr>
              <w:t>备注：--</w:t>
            </w:r>
          </w:p>
        </w:tc>
        <w:tc>
          <w:tcPr>
            <w:tcW w:w="1133" w:type="dxa"/>
            <w:noWrap w:val="0"/>
            <w:tcFitText/>
            <w:vAlign w:val="center"/>
          </w:tcPr>
          <w:p w14:paraId="17123C68">
            <w:pPr>
              <w:pStyle w:val="28"/>
              <w:ind w:firstLine="0"/>
              <w:jc w:val="center"/>
              <w:rPr>
                <w:rFonts w:hint="eastAsia"/>
                <w:lang w:val="en-US"/>
              </w:rPr>
            </w:pPr>
            <w:r>
              <w:rPr>
                <w:rFonts w:hint="eastAsia"/>
                <w:lang w:val="en-US"/>
              </w:rPr>
              <w:t>其他</w:t>
            </w:r>
          </w:p>
        </w:tc>
      </w:tr>
      <w:tr w14:paraId="3C0E8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6E9092E7">
            <w:pPr>
              <w:pStyle w:val="28"/>
              <w:ind w:firstLine="0"/>
              <w:jc w:val="center"/>
              <w:rPr>
                <w:rFonts w:hint="eastAsia"/>
                <w:lang w:val="en-US"/>
              </w:rPr>
            </w:pPr>
          </w:p>
        </w:tc>
        <w:tc>
          <w:tcPr>
            <w:tcW w:w="1133" w:type="dxa"/>
            <w:noWrap w:val="0"/>
            <w:tcFitText/>
            <w:vAlign w:val="center"/>
          </w:tcPr>
          <w:p w14:paraId="0AB06573">
            <w:pPr>
              <w:pStyle w:val="28"/>
              <w:ind w:firstLine="0"/>
              <w:jc w:val="center"/>
              <w:rPr>
                <w:rFonts w:hint="eastAsia"/>
                <w:lang w:val="en-US"/>
              </w:rPr>
            </w:pPr>
            <w:r>
              <w:rPr>
                <w:rFonts w:hint="eastAsia"/>
                <w:lang w:val="en-US"/>
              </w:rPr>
              <w:t>拟派项目组评审人员</w:t>
            </w:r>
          </w:p>
        </w:tc>
        <w:tc>
          <w:tcPr>
            <w:tcW w:w="1133" w:type="dxa"/>
            <w:noWrap w:val="0"/>
            <w:tcFitText/>
            <w:vAlign w:val="center"/>
          </w:tcPr>
          <w:p w14:paraId="1EAEE8F4">
            <w:pPr>
              <w:pStyle w:val="28"/>
              <w:ind w:firstLine="0"/>
              <w:jc w:val="center"/>
              <w:rPr>
                <w:rFonts w:hint="eastAsia"/>
                <w:lang w:val="en-US"/>
              </w:rPr>
            </w:pPr>
            <w:r>
              <w:rPr>
                <w:rFonts w:hint="eastAsia"/>
                <w:lang w:val="en-US"/>
              </w:rPr>
              <w:t>9.0</w:t>
            </w:r>
          </w:p>
        </w:tc>
        <w:tc>
          <w:tcPr>
            <w:tcW w:w="3775" w:type="dxa"/>
            <w:noWrap w:val="0"/>
            <w:tcFitText/>
            <w:vAlign w:val="center"/>
          </w:tcPr>
          <w:p w14:paraId="34F879E0">
            <w:pPr>
              <w:pStyle w:val="28"/>
              <w:ind w:firstLine="0"/>
              <w:jc w:val="center"/>
              <w:rPr>
                <w:rFonts w:hint="eastAsia"/>
                <w:lang w:val="en-US"/>
              </w:rPr>
            </w:pPr>
            <w:r>
              <w:rPr>
                <w:rFonts w:hint="eastAsia"/>
                <w:lang w:val="en-US"/>
              </w:rPr>
              <w:t xml:space="preserve">投标人拟派项目组其他评审人员（不含项目负责人和企业技术负责人）不少于3人，且至少有1人具备注册一级造价师证（其执业年限须4年及以上）和至少有1名信息化技术人员（信息化技术人员可以提供外聘专家，非信息化项目评审包可不提供），得3分。若无一级造价师人员，本项不得分；若无信息化技术人员，本项不得分。 </w:t>
            </w:r>
          </w:p>
          <w:p w14:paraId="271E0EC4">
            <w:pPr>
              <w:pStyle w:val="28"/>
              <w:ind w:firstLine="0"/>
              <w:jc w:val="center"/>
              <w:rPr>
                <w:rFonts w:hint="eastAsia"/>
                <w:lang w:val="en-US"/>
              </w:rPr>
            </w:pPr>
            <w:r>
              <w:rPr>
                <w:rFonts w:hint="eastAsia"/>
                <w:lang w:val="en-US"/>
              </w:rPr>
              <w:t>1.在满足上述条件下，另每有一人具备注册会计师证或高级会计师职称的得3分；2.在满足上述条件下，另每有一人具备中级会计师职称的得2分。     本项最多得 9分。</w:t>
            </w:r>
          </w:p>
          <w:p w14:paraId="5C2DBAFF">
            <w:pPr>
              <w:pStyle w:val="28"/>
              <w:ind w:firstLine="0"/>
              <w:jc w:val="center"/>
              <w:rPr>
                <w:rFonts w:hint="eastAsia"/>
                <w:lang w:val="en-US"/>
              </w:rPr>
            </w:pPr>
            <w:r>
              <w:rPr>
                <w:rFonts w:hint="eastAsia"/>
                <w:lang w:val="en-US"/>
              </w:rPr>
              <w:t>注：提供人员注册一级造价师证(执业年限以初始注册一级造价师证时间为准)、注册会计师证、中（高）级会计师职称证书等彩色复印件并加盖供应商公章（同一人员有多个证书的只计一次分）。</w:t>
            </w:r>
          </w:p>
          <w:p w14:paraId="500F10FF">
            <w:pPr>
              <w:pStyle w:val="28"/>
              <w:ind w:firstLine="0"/>
              <w:jc w:val="center"/>
              <w:rPr>
                <w:rFonts w:hint="eastAsia"/>
                <w:lang w:val="en-US"/>
              </w:rPr>
            </w:pPr>
          </w:p>
          <w:p w14:paraId="7C48A58B">
            <w:pPr>
              <w:pStyle w:val="28"/>
              <w:ind w:firstLine="0"/>
              <w:jc w:val="center"/>
              <w:rPr>
                <w:rFonts w:hint="eastAsia"/>
                <w:lang w:val="en-US"/>
              </w:rPr>
            </w:pPr>
            <w:r>
              <w:rPr>
                <w:rFonts w:hint="eastAsia"/>
                <w:lang w:val="en-US"/>
              </w:rPr>
              <w:t>备注：.信息化技术人员是指投标人所投包1信息化项目评审需提供，其他非信息化项目评审包可不提供</w:t>
            </w:r>
          </w:p>
          <w:p w14:paraId="42DBD611">
            <w:pPr>
              <w:pStyle w:val="28"/>
              <w:ind w:firstLine="0"/>
              <w:jc w:val="center"/>
              <w:rPr>
                <w:rFonts w:hint="eastAsia"/>
                <w:lang w:val="en-US"/>
              </w:rPr>
            </w:pPr>
            <w:r>
              <w:rPr>
                <w:rFonts w:hint="eastAsia"/>
                <w:lang w:val="en-US"/>
              </w:rPr>
              <w:t>备注：--</w:t>
            </w:r>
          </w:p>
        </w:tc>
        <w:tc>
          <w:tcPr>
            <w:tcW w:w="1133" w:type="dxa"/>
            <w:noWrap w:val="0"/>
            <w:tcFitText/>
            <w:vAlign w:val="center"/>
          </w:tcPr>
          <w:p w14:paraId="1F19F623">
            <w:pPr>
              <w:pStyle w:val="28"/>
              <w:ind w:firstLine="0"/>
              <w:jc w:val="center"/>
              <w:rPr>
                <w:rFonts w:hint="eastAsia"/>
                <w:lang w:val="en-US"/>
              </w:rPr>
            </w:pPr>
            <w:r>
              <w:rPr>
                <w:rFonts w:hint="eastAsia"/>
                <w:lang w:val="en-US"/>
              </w:rPr>
              <w:t>其他</w:t>
            </w:r>
          </w:p>
        </w:tc>
      </w:tr>
      <w:bookmarkEnd w:id="435"/>
    </w:tbl>
    <w:p w14:paraId="12E5DEB1">
      <w:pPr>
        <w:pStyle w:val="28"/>
        <w:ind w:firstLine="0"/>
        <w:rPr>
          <w:rFonts w:hint="eastAsia"/>
          <w:lang w:val="en-US"/>
        </w:rPr>
      </w:pPr>
    </w:p>
    <w:p w14:paraId="4A047FF2">
      <w:pPr>
        <w:rPr>
          <w:rFonts w:hint="eastAsia"/>
          <w:lang w:val="zh-CN"/>
        </w:rPr>
      </w:pPr>
    </w:p>
    <w:p w14:paraId="284E69DC">
      <w:pPr>
        <w:rPr>
          <w:rFonts w:hint="eastAsia"/>
          <w:lang w:val="zh-CN"/>
        </w:rPr>
        <w:sectPr>
          <w:pgSz w:w="11906" w:h="16838"/>
          <w:pgMar w:top="1440" w:right="1800" w:bottom="1440" w:left="1800" w:header="851" w:footer="992" w:gutter="0"/>
          <w:cols w:space="425" w:num="1"/>
          <w:docGrid w:type="lines" w:linePitch="312" w:charSpace="0"/>
        </w:sectPr>
      </w:pPr>
    </w:p>
    <w:p w14:paraId="40A77A97">
      <w:pPr>
        <w:pStyle w:val="2"/>
        <w:numPr>
          <w:ilvl w:val="0"/>
          <w:numId w:val="2"/>
        </w:numPr>
        <w:rPr>
          <w:rFonts w:hint="eastAsia"/>
          <w:lang w:val="zh-CN"/>
        </w:rPr>
      </w:pPr>
      <w:bookmarkStart w:id="436" w:name="_Toc155185918"/>
      <w:bookmarkStart w:id="437" w:name="_Toc256000021"/>
      <w:bookmarkStart w:id="438" w:name="_Toc256000047"/>
      <w:bookmarkStart w:id="439" w:name="_Toc163492912"/>
      <w:r>
        <w:rPr>
          <w:rFonts w:hint="eastAsia"/>
          <w:lang w:val="zh-CN"/>
        </w:rPr>
        <w:t>合同</w:t>
      </w:r>
      <w:bookmarkEnd w:id="436"/>
      <w:r>
        <w:rPr>
          <w:rFonts w:hint="eastAsia"/>
          <w:lang w:val="zh-CN"/>
        </w:rPr>
        <w:t>草案</w:t>
      </w:r>
      <w:bookmarkEnd w:id="437"/>
      <w:bookmarkEnd w:id="438"/>
      <w:bookmarkEnd w:id="439"/>
    </w:p>
    <w:p w14:paraId="078104D6">
      <w:pPr>
        <w:rPr>
          <w:rFonts w:hint="eastAsia"/>
          <w:lang w:val="zh-CN"/>
        </w:rPr>
      </w:pPr>
    </w:p>
    <w:p w14:paraId="01C4AFD1">
      <w:pPr>
        <w:wordWrap w:val="0"/>
        <w:jc w:val="center"/>
        <w:rPr>
          <w:rFonts w:hint="eastAsia"/>
          <w:bCs/>
          <w:sz w:val="36"/>
          <w:szCs w:val="36"/>
        </w:rPr>
      </w:pPr>
      <w:r>
        <w:rPr>
          <w:rFonts w:hint="eastAsia"/>
        </w:rPr>
        <w:t>（</w:t>
      </w:r>
      <w:r>
        <w:rPr>
          <w:rFonts w:hint="eastAsia"/>
          <w:szCs w:val="24"/>
        </w:rPr>
        <w:t>此合同书仅作为签订正式合同时的参考，正式合同书应包括本参考格式的内容）</w:t>
      </w:r>
    </w:p>
    <w:p w14:paraId="7C87B4FC">
      <w:pPr>
        <w:wordWrap w:val="0"/>
        <w:rPr>
          <w:rFonts w:hint="eastAsia"/>
          <w:bCs/>
          <w:sz w:val="28"/>
          <w:szCs w:val="28"/>
        </w:rPr>
      </w:pPr>
      <w:r>
        <w:rPr>
          <w:rFonts w:hint="eastAsia" w:cs="Helvetica"/>
          <w:bCs/>
          <w:szCs w:val="24"/>
          <w:lang w:val="zh-CN"/>
        </w:rPr>
        <w:t>合同编号：</w:t>
      </w:r>
      <w:r>
        <w:rPr>
          <w:rFonts w:hint="eastAsia" w:cs="Helvetica"/>
          <w:bCs/>
          <w:szCs w:val="24"/>
          <w:u w:val="single"/>
        </w:rPr>
        <w:t xml:space="preserve">              </w:t>
      </w:r>
    </w:p>
    <w:p w14:paraId="0049F3E0">
      <w:pPr>
        <w:wordWrap w:val="0"/>
        <w:jc w:val="center"/>
        <w:rPr>
          <w:rFonts w:hint="eastAsia"/>
          <w:b/>
          <w:bCs/>
          <w:sz w:val="72"/>
          <w:szCs w:val="72"/>
        </w:rPr>
      </w:pPr>
    </w:p>
    <w:p w14:paraId="349ACF5B">
      <w:pPr>
        <w:wordWrap w:val="0"/>
        <w:jc w:val="center"/>
        <w:rPr>
          <w:rFonts w:hint="eastAsia"/>
          <w:b/>
          <w:bCs/>
          <w:sz w:val="72"/>
          <w:szCs w:val="72"/>
        </w:rPr>
      </w:pPr>
      <w:r>
        <w:rPr>
          <w:rFonts w:hint="eastAsia"/>
          <w:b/>
          <w:bCs/>
          <w:sz w:val="72"/>
          <w:szCs w:val="72"/>
        </w:rPr>
        <w:t>合   同   书</w:t>
      </w:r>
    </w:p>
    <w:p w14:paraId="4158C89D">
      <w:pPr>
        <w:wordWrap w:val="0"/>
        <w:jc w:val="center"/>
        <w:rPr>
          <w:rFonts w:hint="eastAsia"/>
          <w:bCs/>
          <w:sz w:val="10"/>
          <w:szCs w:val="10"/>
        </w:rPr>
      </w:pPr>
    </w:p>
    <w:p w14:paraId="0755384B">
      <w:pPr>
        <w:wordWrap w:val="0"/>
        <w:spacing w:before="78" w:beforeLines="25"/>
        <w:rPr>
          <w:rFonts w:hint="eastAsia" w:cs="Helvetica"/>
          <w:sz w:val="28"/>
          <w:szCs w:val="28"/>
          <w:u w:val="single"/>
          <w:lang w:val="zh-CN"/>
        </w:rPr>
      </w:pPr>
      <w:r>
        <w:rPr>
          <w:rFonts w:hint="eastAsia" w:cs="Helvetica"/>
          <w:b/>
          <w:sz w:val="28"/>
          <w:szCs w:val="28"/>
          <w:lang w:val="zh-CN"/>
        </w:rPr>
        <w:t>项目名称：</w:t>
      </w:r>
      <w:r>
        <w:rPr>
          <w:rFonts w:hint="eastAsia" w:cs="Helvetica"/>
          <w:sz w:val="28"/>
          <w:szCs w:val="28"/>
          <w:u w:val="single"/>
          <w:lang w:val="zh-CN"/>
        </w:rPr>
        <w:t xml:space="preserve">                                             </w:t>
      </w:r>
    </w:p>
    <w:p w14:paraId="4F35A63D">
      <w:pPr>
        <w:wordWrap w:val="0"/>
        <w:spacing w:before="78" w:beforeLines="25"/>
        <w:rPr>
          <w:rFonts w:hint="eastAsia" w:cs="Helvetica"/>
          <w:bCs/>
          <w:sz w:val="28"/>
          <w:szCs w:val="28"/>
          <w:u w:val="single"/>
          <w:lang w:val="zh-CN"/>
        </w:rPr>
      </w:pPr>
      <w:r>
        <w:rPr>
          <w:rFonts w:hint="eastAsia" w:cs="Helvetica"/>
          <w:b/>
          <w:sz w:val="28"/>
          <w:szCs w:val="28"/>
          <w:lang w:val="zh-CN"/>
        </w:rPr>
        <w:t>甲方（采购人）：</w:t>
      </w:r>
      <w:r>
        <w:rPr>
          <w:rFonts w:hint="eastAsia"/>
          <w:bCs/>
          <w:sz w:val="28"/>
          <w:szCs w:val="28"/>
          <w:u w:val="single"/>
        </w:rPr>
        <w:t xml:space="preserve">                                  </w:t>
      </w:r>
      <w:r>
        <w:rPr>
          <w:rFonts w:hint="eastAsia" w:cs="Helvetica"/>
          <w:bCs/>
          <w:sz w:val="28"/>
          <w:szCs w:val="28"/>
          <w:u w:val="single"/>
          <w:lang w:val="zh-CN"/>
        </w:rPr>
        <w:t xml:space="preserve">    </w:t>
      </w:r>
    </w:p>
    <w:p w14:paraId="5171C888">
      <w:pPr>
        <w:wordWrap w:val="0"/>
        <w:spacing w:before="78" w:beforeLines="25"/>
        <w:rPr>
          <w:rFonts w:hint="eastAsia"/>
          <w:b/>
          <w:sz w:val="28"/>
          <w:szCs w:val="28"/>
          <w:u w:val="single"/>
        </w:rPr>
      </w:pPr>
      <w:r>
        <w:rPr>
          <w:rFonts w:hint="eastAsia" w:cs="Helvetica"/>
          <w:b/>
          <w:sz w:val="28"/>
          <w:szCs w:val="28"/>
          <w:lang w:val="zh-CN"/>
        </w:rPr>
        <w:t>乙方（中标人）：</w:t>
      </w:r>
      <w:r>
        <w:rPr>
          <w:rFonts w:hint="eastAsia"/>
          <w:b/>
          <w:sz w:val="28"/>
          <w:szCs w:val="28"/>
          <w:u w:val="single"/>
        </w:rPr>
        <w:t xml:space="preserve">                                      </w:t>
      </w:r>
    </w:p>
    <w:p w14:paraId="0DFF0844">
      <w:pPr>
        <w:wordWrap w:val="0"/>
        <w:spacing w:before="78" w:beforeLines="25"/>
        <w:rPr>
          <w:rFonts w:hint="eastAsia"/>
          <w:sz w:val="28"/>
          <w:szCs w:val="28"/>
          <w:u w:val="single"/>
        </w:rPr>
      </w:pPr>
      <w:r>
        <w:rPr>
          <w:rFonts w:hint="eastAsia" w:cs="Helvetica"/>
          <w:b/>
          <w:sz w:val="28"/>
          <w:szCs w:val="28"/>
          <w:lang w:val="zh-CN"/>
        </w:rPr>
        <w:t>签订地：</w:t>
      </w:r>
      <w:r>
        <w:rPr>
          <w:rFonts w:hint="eastAsia" w:cs="Helvetica"/>
          <w:sz w:val="28"/>
          <w:szCs w:val="28"/>
          <w:u w:val="single"/>
          <w:lang w:val="zh-CN"/>
        </w:rPr>
        <w:t xml:space="preserve">                                               </w:t>
      </w:r>
    </w:p>
    <w:p w14:paraId="74C54931">
      <w:pPr>
        <w:wordWrap w:val="0"/>
        <w:spacing w:before="78" w:beforeLines="25"/>
        <w:ind w:firstLine="1200" w:firstLineChars="500"/>
        <w:rPr>
          <w:rFonts w:hint="eastAsia"/>
          <w:u w:val="single"/>
        </w:rPr>
      </w:pPr>
    </w:p>
    <w:p w14:paraId="686440D2">
      <w:pPr>
        <w:wordWrap w:val="0"/>
        <w:spacing w:before="78" w:beforeLines="25"/>
        <w:ind w:firstLine="1200" w:firstLineChars="500"/>
        <w:rPr>
          <w:rFonts w:hint="eastAsia"/>
          <w:u w:val="single"/>
        </w:rPr>
      </w:pPr>
    </w:p>
    <w:p w14:paraId="7432DE49">
      <w:pPr>
        <w:wordWrap w:val="0"/>
        <w:spacing w:before="78" w:beforeLines="25"/>
        <w:ind w:firstLine="1200" w:firstLineChars="500"/>
        <w:rPr>
          <w:rFonts w:hint="eastAsia"/>
          <w:u w:val="single"/>
        </w:rPr>
      </w:pPr>
    </w:p>
    <w:p w14:paraId="0C27ABE9">
      <w:pPr>
        <w:wordWrap w:val="0"/>
        <w:spacing w:before="78" w:beforeLines="25"/>
        <w:ind w:firstLine="1200" w:firstLineChars="500"/>
        <w:rPr>
          <w:rFonts w:hint="eastAsia"/>
          <w:u w:val="single"/>
        </w:rPr>
      </w:pPr>
    </w:p>
    <w:p w14:paraId="41ACA94C">
      <w:pPr>
        <w:wordWrap w:val="0"/>
        <w:spacing w:before="78" w:beforeLines="25"/>
        <w:ind w:firstLine="1200" w:firstLineChars="500"/>
        <w:rPr>
          <w:rFonts w:hint="eastAsia"/>
          <w:u w:val="single"/>
        </w:rPr>
      </w:pPr>
    </w:p>
    <w:p w14:paraId="06F7891B">
      <w:pPr>
        <w:wordWrap w:val="0"/>
        <w:spacing w:before="78" w:beforeLines="25"/>
        <w:ind w:firstLine="1200" w:firstLineChars="500"/>
        <w:rPr>
          <w:rFonts w:hint="eastAsia"/>
          <w:u w:val="single"/>
        </w:rPr>
      </w:pPr>
    </w:p>
    <w:p w14:paraId="64D6E6BE">
      <w:pPr>
        <w:wordWrap w:val="0"/>
        <w:spacing w:before="78" w:beforeLines="25"/>
        <w:ind w:firstLine="1200" w:firstLineChars="500"/>
        <w:rPr>
          <w:rFonts w:hint="eastAsia"/>
          <w:u w:val="single"/>
        </w:rPr>
      </w:pPr>
    </w:p>
    <w:p w14:paraId="379001C6">
      <w:pPr>
        <w:wordWrap w:val="0"/>
        <w:spacing w:before="78" w:beforeLines="25"/>
        <w:ind w:firstLine="1205" w:firstLineChars="500"/>
        <w:rPr>
          <w:rFonts w:hint="eastAsia"/>
          <w:b/>
          <w:szCs w:val="24"/>
        </w:rPr>
      </w:pPr>
      <w:r>
        <w:rPr>
          <w:rFonts w:hint="eastAsia" w:cs="Helvetica"/>
          <w:b/>
          <w:szCs w:val="24"/>
          <w:lang w:val="zh-CN"/>
        </w:rPr>
        <w:t>签订</w:t>
      </w:r>
      <w:r>
        <w:rPr>
          <w:rFonts w:hint="eastAsia"/>
          <w:b/>
          <w:szCs w:val="24"/>
        </w:rPr>
        <w:t>日期：</w:t>
      </w:r>
      <w:r>
        <w:rPr>
          <w:rFonts w:hint="eastAsia"/>
          <w:szCs w:val="24"/>
          <w:u w:val="single"/>
        </w:rPr>
        <w:t xml:space="preserve">                </w:t>
      </w:r>
      <w:r>
        <w:rPr>
          <w:rFonts w:hint="eastAsia"/>
          <w:szCs w:val="24"/>
        </w:rPr>
        <w:t>年</w:t>
      </w:r>
      <w:r>
        <w:rPr>
          <w:rFonts w:hint="eastAsia"/>
          <w:szCs w:val="24"/>
          <w:u w:val="single"/>
        </w:rPr>
        <w:t xml:space="preserve">           </w:t>
      </w:r>
      <w:r>
        <w:rPr>
          <w:rFonts w:hint="eastAsia"/>
          <w:szCs w:val="24"/>
        </w:rPr>
        <w:t>月</w:t>
      </w:r>
      <w:r>
        <w:rPr>
          <w:rFonts w:hint="eastAsia"/>
          <w:szCs w:val="24"/>
          <w:u w:val="single"/>
        </w:rPr>
        <w:t xml:space="preserve">            </w:t>
      </w:r>
      <w:r>
        <w:rPr>
          <w:rFonts w:hint="eastAsia"/>
          <w:szCs w:val="24"/>
        </w:rPr>
        <w:t>日</w:t>
      </w:r>
    </w:p>
    <w:p w14:paraId="1D8B523A">
      <w:pPr>
        <w:wordWrap w:val="0"/>
        <w:spacing w:before="78" w:beforeLines="25"/>
        <w:rPr>
          <w:rFonts w:hint="eastAsia"/>
          <w:b/>
        </w:rPr>
      </w:pPr>
      <w:r>
        <w:rPr>
          <w:rFonts w:hint="eastAsia"/>
          <w:b/>
        </w:rPr>
        <w:t xml:space="preserve">                                                 </w:t>
      </w:r>
    </w:p>
    <w:p w14:paraId="308CA1BE">
      <w:pPr>
        <w:widowControl/>
        <w:wordWrap w:val="0"/>
        <w:rPr>
          <w:rFonts w:hint="eastAsia" w:cs="宋体"/>
          <w:szCs w:val="24"/>
        </w:rPr>
      </w:pPr>
      <w:r>
        <w:rPr>
          <w:rFonts w:cs="宋体"/>
          <w:szCs w:val="24"/>
        </w:rPr>
        <w:br w:type="page"/>
      </w:r>
    </w:p>
    <w:p w14:paraId="78AFAB04">
      <w:pPr>
        <w:wordWrap w:val="0"/>
        <w:ind w:firstLine="480" w:firstLineChars="200"/>
        <w:rPr>
          <w:rFonts w:hint="eastAsia"/>
          <w:szCs w:val="24"/>
        </w:rPr>
      </w:pPr>
      <w:r>
        <w:rPr>
          <w:rFonts w:hint="eastAsia" w:cs="宋体"/>
          <w:szCs w:val="24"/>
        </w:rPr>
        <w:t>本合同由甲乙双方根据《</w:t>
      </w:r>
      <w:r>
        <w:rPr>
          <w:rFonts w:hint="eastAsia" w:cs="宋体"/>
        </w:rPr>
        <w:t>中华人民共和国</w:t>
      </w:r>
      <w:r>
        <w:rPr>
          <w:rFonts w:hint="eastAsia" w:cs="宋体"/>
          <w:szCs w:val="24"/>
        </w:rPr>
        <w:t>政府采购法》《</w:t>
      </w:r>
      <w:r>
        <w:rPr>
          <w:rFonts w:hint="eastAsia" w:cs="宋体"/>
        </w:rPr>
        <w:t>中华人民共和国</w:t>
      </w:r>
      <w:r>
        <w:rPr>
          <w:rFonts w:hint="eastAsia" w:cs="宋体"/>
          <w:szCs w:val="24"/>
        </w:rPr>
        <w:t>政府采购法实施条例》《</w:t>
      </w:r>
      <w:r>
        <w:rPr>
          <w:rFonts w:cs="宋体"/>
          <w:szCs w:val="24"/>
        </w:rPr>
        <w:t>中华人民共和国民法典</w:t>
      </w:r>
      <w:r>
        <w:rPr>
          <w:rFonts w:hint="eastAsia" w:cs="宋体"/>
          <w:szCs w:val="24"/>
        </w:rPr>
        <w:t>》等相关法律法规规定，按</w:t>
      </w:r>
      <w:r>
        <w:rPr>
          <w:rFonts w:hint="eastAsia"/>
          <w:szCs w:val="24"/>
        </w:rPr>
        <w:t>平等、自愿、诚实信用的原则拟定，</w:t>
      </w:r>
      <w:r>
        <w:rPr>
          <w:rFonts w:hint="eastAsia" w:cs="宋体"/>
        </w:rPr>
        <w:t>甲、乙双方均应遵守法律规定和合同约定，并各自履行应负的全部责任和义务。</w:t>
      </w:r>
      <w:r>
        <w:rPr>
          <w:szCs w:val="24"/>
        </w:rPr>
        <w:t xml:space="preserve"> </w:t>
      </w:r>
    </w:p>
    <w:p w14:paraId="2C988CB0">
      <w:pPr>
        <w:pStyle w:val="30"/>
        <w:numPr>
          <w:ilvl w:val="0"/>
          <w:numId w:val="28"/>
        </w:numPr>
        <w:rPr>
          <w:rFonts w:hint="eastAsia"/>
          <w:lang w:val="zh-CN"/>
        </w:rPr>
      </w:pPr>
      <w:r>
        <w:rPr>
          <w:rFonts w:hint="eastAsia"/>
          <w:lang w:val="zh-CN"/>
        </w:rPr>
        <w:t>项目基本情况</w:t>
      </w:r>
    </w:p>
    <w:p w14:paraId="5068E89B">
      <w:pPr>
        <w:rPr>
          <w:rFonts w:hint="eastAsia"/>
        </w:rPr>
      </w:pPr>
      <w:r>
        <w:rPr>
          <w:rFonts w:hint="eastAsia"/>
        </w:rPr>
        <w:t xml:space="preserve">1.项目名称：         </w:t>
      </w:r>
      <w:r>
        <w:rPr>
          <w:rFonts w:hint="eastAsia" w:cs="Helvetica"/>
          <w:bCs/>
          <w:i/>
          <w:iCs/>
          <w:szCs w:val="24"/>
        </w:rPr>
        <w:t>(见招标文件)</w:t>
      </w:r>
      <w:r>
        <w:rPr>
          <w:rFonts w:hint="eastAsia"/>
        </w:rPr>
        <w:t xml:space="preserve">               </w:t>
      </w:r>
    </w:p>
    <w:p w14:paraId="7798006D">
      <w:pPr>
        <w:rPr>
          <w:rFonts w:hint="eastAsia"/>
        </w:rPr>
      </w:pPr>
      <w:r>
        <w:rPr>
          <w:rFonts w:hint="eastAsia"/>
        </w:rPr>
        <w:t xml:space="preserve">2.项目编号：          </w:t>
      </w:r>
      <w:r>
        <w:rPr>
          <w:rFonts w:hint="eastAsia" w:cs="Helvetica"/>
          <w:bCs/>
          <w:i/>
          <w:iCs/>
          <w:szCs w:val="24"/>
        </w:rPr>
        <w:t>(见招标文件)</w:t>
      </w:r>
      <w:r>
        <w:rPr>
          <w:rFonts w:hint="eastAsia"/>
        </w:rPr>
        <w:t xml:space="preserve">             </w:t>
      </w:r>
    </w:p>
    <w:p w14:paraId="0CD2F117">
      <w:pPr>
        <w:rPr>
          <w:rFonts w:hint="eastAsia"/>
        </w:rPr>
      </w:pPr>
      <w:r>
        <w:rPr>
          <w:rFonts w:hint="eastAsia"/>
        </w:rPr>
        <w:t xml:space="preserve">3.政府采购计划备案号：  </w:t>
      </w:r>
      <w:r>
        <w:rPr>
          <w:rFonts w:hint="eastAsia" w:cs="Helvetica"/>
          <w:bCs/>
          <w:i/>
          <w:iCs/>
          <w:szCs w:val="24"/>
        </w:rPr>
        <w:t>(见招标文件)</w:t>
      </w:r>
      <w:r>
        <w:rPr>
          <w:rFonts w:hint="eastAsia"/>
        </w:rPr>
        <w:t xml:space="preserve">            </w:t>
      </w:r>
    </w:p>
    <w:p w14:paraId="733A03B6">
      <w:pPr>
        <w:rPr>
          <w:rFonts w:hint="eastAsia" w:cs="Helvetica"/>
          <w:szCs w:val="24"/>
          <w:lang w:val="zh-CN"/>
        </w:rPr>
      </w:pPr>
      <w:r>
        <w:rPr>
          <w:rFonts w:hint="eastAsia"/>
        </w:rPr>
        <w:t>4.项目概况：</w:t>
      </w:r>
      <w:r>
        <w:rPr>
          <w:rFonts w:hint="eastAsia" w:cs="Helvetica"/>
          <w:szCs w:val="24"/>
          <w:lang w:val="zh-CN"/>
        </w:rPr>
        <w:t xml:space="preserve">              </w:t>
      </w:r>
      <w:r>
        <w:rPr>
          <w:rFonts w:hint="eastAsia" w:cs="Helvetica"/>
          <w:bCs/>
          <w:i/>
          <w:iCs/>
          <w:szCs w:val="24"/>
        </w:rPr>
        <w:t>(见招标文件)</w:t>
      </w:r>
      <w:r>
        <w:rPr>
          <w:rFonts w:hint="eastAsia" w:cs="Helvetica"/>
          <w:szCs w:val="24"/>
          <w:lang w:val="zh-CN"/>
        </w:rPr>
        <w:t xml:space="preserve">            </w:t>
      </w:r>
    </w:p>
    <w:p w14:paraId="1A2C5847">
      <w:pPr>
        <w:pStyle w:val="30"/>
        <w:numPr>
          <w:ilvl w:val="0"/>
          <w:numId w:val="28"/>
        </w:numPr>
        <w:rPr>
          <w:rFonts w:hint="eastAsia"/>
          <w:lang w:val="zh-CN"/>
        </w:rPr>
      </w:pPr>
      <w:r>
        <w:rPr>
          <w:rFonts w:hint="eastAsia"/>
          <w:lang w:val="zh-CN"/>
        </w:rPr>
        <w:t xml:space="preserve">标的名称、数量（规模） </w:t>
      </w:r>
    </w:p>
    <w:tbl>
      <w:tblPr>
        <w:tblStyle w:val="23"/>
        <w:tblW w:w="880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90"/>
        <w:gridCol w:w="2378"/>
        <w:gridCol w:w="1132"/>
        <w:gridCol w:w="655"/>
        <w:gridCol w:w="627"/>
        <w:gridCol w:w="859"/>
        <w:gridCol w:w="1425"/>
        <w:gridCol w:w="1134"/>
      </w:tblGrid>
      <w:tr w14:paraId="4F6BD6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590" w:type="dxa"/>
            <w:shd w:val="pct10" w:color="AEAAAA" w:themeColor="background2" w:themeShade="BF" w:fill="D0CECE" w:themeFill="background2" w:themeFillShade="E6"/>
            <w:vAlign w:val="center"/>
          </w:tcPr>
          <w:p w14:paraId="52FDD437">
            <w:pPr>
              <w:wordWrap w:val="0"/>
              <w:ind w:left="-120" w:leftChars="-50" w:right="-120" w:rightChars="-50"/>
              <w:jc w:val="center"/>
              <w:rPr>
                <w:rFonts w:hint="eastAsia" w:cs="宋体"/>
                <w:b/>
              </w:rPr>
            </w:pPr>
            <w:r>
              <w:rPr>
                <w:rFonts w:hint="eastAsia" w:cs="仿宋_GB2312"/>
                <w:b/>
                <w:szCs w:val="24"/>
              </w:rPr>
              <w:t>序号</w:t>
            </w:r>
          </w:p>
        </w:tc>
        <w:tc>
          <w:tcPr>
            <w:tcW w:w="2378" w:type="dxa"/>
            <w:shd w:val="pct10" w:color="AEAAAA" w:themeColor="background2" w:themeShade="BF" w:fill="D0CECE" w:themeFill="background2" w:themeFillShade="E6"/>
            <w:vAlign w:val="center"/>
          </w:tcPr>
          <w:p w14:paraId="27A31A87">
            <w:pPr>
              <w:wordWrap w:val="0"/>
              <w:ind w:left="-55" w:leftChars="-23" w:right="-74" w:rightChars="-31"/>
              <w:jc w:val="center"/>
              <w:rPr>
                <w:rFonts w:hint="eastAsia" w:cs="宋体"/>
                <w:b/>
              </w:rPr>
            </w:pPr>
            <w:r>
              <w:rPr>
                <w:rFonts w:hint="eastAsia" w:cs="宋体"/>
                <w:b/>
              </w:rPr>
              <w:t>名称</w:t>
            </w:r>
          </w:p>
        </w:tc>
        <w:tc>
          <w:tcPr>
            <w:tcW w:w="1132" w:type="dxa"/>
            <w:shd w:val="pct10" w:color="AEAAAA" w:themeColor="background2" w:themeShade="BF" w:fill="D0CECE" w:themeFill="background2" w:themeFillShade="E6"/>
            <w:vAlign w:val="center"/>
          </w:tcPr>
          <w:p w14:paraId="04966084">
            <w:pPr>
              <w:wordWrap w:val="0"/>
              <w:ind w:left="-55" w:leftChars="-23" w:right="-74" w:rightChars="-31"/>
              <w:jc w:val="center"/>
              <w:rPr>
                <w:rFonts w:hint="eastAsia" w:cs="宋体"/>
                <w:b/>
              </w:rPr>
            </w:pPr>
            <w:r>
              <w:rPr>
                <w:rFonts w:hint="eastAsia"/>
                <w:b/>
              </w:rPr>
              <w:t>品牌规格型号</w:t>
            </w:r>
          </w:p>
        </w:tc>
        <w:tc>
          <w:tcPr>
            <w:tcW w:w="655" w:type="dxa"/>
            <w:tcBorders>
              <w:right w:val="single" w:color="auto" w:sz="4" w:space="0"/>
            </w:tcBorders>
            <w:shd w:val="pct10" w:color="AEAAAA" w:themeColor="background2" w:themeShade="BF" w:fill="D0CECE" w:themeFill="background2" w:themeFillShade="E6"/>
            <w:vAlign w:val="center"/>
          </w:tcPr>
          <w:p w14:paraId="32CE7E0C">
            <w:pPr>
              <w:wordWrap w:val="0"/>
              <w:ind w:left="-55" w:leftChars="-23" w:right="-74" w:rightChars="-31"/>
              <w:jc w:val="center"/>
              <w:rPr>
                <w:rFonts w:hint="eastAsia" w:cs="宋体"/>
                <w:b/>
              </w:rPr>
            </w:pPr>
            <w:r>
              <w:rPr>
                <w:rFonts w:hint="eastAsia" w:cs="宋体"/>
                <w:b/>
              </w:rPr>
              <w:t>数量</w:t>
            </w:r>
          </w:p>
        </w:tc>
        <w:tc>
          <w:tcPr>
            <w:tcW w:w="627" w:type="dxa"/>
            <w:tcBorders>
              <w:left w:val="single" w:color="auto" w:sz="4" w:space="0"/>
            </w:tcBorders>
            <w:shd w:val="pct10" w:color="AEAAAA" w:themeColor="background2" w:themeShade="BF" w:fill="D0CECE" w:themeFill="background2" w:themeFillShade="E6"/>
            <w:vAlign w:val="center"/>
          </w:tcPr>
          <w:p w14:paraId="25F1B957">
            <w:pPr>
              <w:wordWrap w:val="0"/>
              <w:ind w:left="-55" w:leftChars="-23" w:right="-74" w:rightChars="-31"/>
              <w:jc w:val="center"/>
              <w:rPr>
                <w:rFonts w:hint="eastAsia" w:cs="宋体"/>
                <w:b/>
              </w:rPr>
            </w:pPr>
            <w:r>
              <w:rPr>
                <w:rFonts w:hint="eastAsia" w:cs="宋体"/>
                <w:b/>
              </w:rPr>
              <w:t>单位</w:t>
            </w:r>
          </w:p>
        </w:tc>
        <w:tc>
          <w:tcPr>
            <w:tcW w:w="859" w:type="dxa"/>
            <w:shd w:val="pct10" w:color="AEAAAA" w:themeColor="background2" w:themeShade="BF" w:fill="D0CECE" w:themeFill="background2" w:themeFillShade="E6"/>
            <w:vAlign w:val="center"/>
          </w:tcPr>
          <w:p w14:paraId="1B4092A6">
            <w:pPr>
              <w:wordWrap w:val="0"/>
              <w:ind w:left="-55" w:leftChars="-23" w:right="-74" w:rightChars="-31"/>
              <w:jc w:val="center"/>
              <w:rPr>
                <w:rFonts w:hint="eastAsia" w:cs="宋体"/>
                <w:b/>
              </w:rPr>
            </w:pPr>
            <w:r>
              <w:rPr>
                <w:rFonts w:hint="eastAsia" w:cs="宋体"/>
                <w:b/>
              </w:rPr>
              <w:t>单价（元</w:t>
            </w:r>
            <w:r>
              <w:rPr>
                <w:rFonts w:cs="宋体"/>
                <w:b/>
              </w:rPr>
              <w:t>）</w:t>
            </w:r>
          </w:p>
        </w:tc>
        <w:tc>
          <w:tcPr>
            <w:tcW w:w="1425" w:type="dxa"/>
            <w:shd w:val="pct10" w:color="AEAAAA" w:themeColor="background2" w:themeShade="BF" w:fill="D0CECE" w:themeFill="background2" w:themeFillShade="E6"/>
            <w:vAlign w:val="center"/>
          </w:tcPr>
          <w:p w14:paraId="47D50C64">
            <w:pPr>
              <w:wordWrap w:val="0"/>
              <w:ind w:left="-120" w:leftChars="-50" w:right="-120" w:rightChars="-50"/>
              <w:jc w:val="center"/>
              <w:rPr>
                <w:rFonts w:hint="eastAsia" w:cs="宋体"/>
                <w:b/>
              </w:rPr>
            </w:pPr>
            <w:r>
              <w:rPr>
                <w:rFonts w:hint="eastAsia" w:cs="宋体"/>
                <w:b/>
              </w:rPr>
              <w:t>分项合计（</w:t>
            </w:r>
            <w:r>
              <w:rPr>
                <w:rFonts w:cs="宋体"/>
                <w:b/>
              </w:rPr>
              <w:t>元）</w:t>
            </w:r>
          </w:p>
        </w:tc>
        <w:tc>
          <w:tcPr>
            <w:tcW w:w="1134" w:type="dxa"/>
            <w:shd w:val="pct10" w:color="AEAAAA" w:themeColor="background2" w:themeShade="BF" w:fill="D0CECE" w:themeFill="background2" w:themeFillShade="E6"/>
            <w:vAlign w:val="center"/>
          </w:tcPr>
          <w:p w14:paraId="00DA20D0">
            <w:pPr>
              <w:wordWrap w:val="0"/>
              <w:ind w:left="-26" w:leftChars="-11" w:right="-74" w:rightChars="-31"/>
              <w:jc w:val="center"/>
              <w:rPr>
                <w:rFonts w:hint="eastAsia" w:cs="宋体"/>
                <w:b/>
              </w:rPr>
            </w:pPr>
            <w:r>
              <w:rPr>
                <w:rFonts w:hint="eastAsia" w:cs="宋体"/>
                <w:b/>
              </w:rPr>
              <w:t>制造厂家（全称）</w:t>
            </w:r>
          </w:p>
        </w:tc>
      </w:tr>
      <w:tr w14:paraId="014E67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vAlign w:val="center"/>
          </w:tcPr>
          <w:p w14:paraId="3254D6F5">
            <w:pPr>
              <w:wordWrap w:val="0"/>
              <w:ind w:left="-55" w:leftChars="-23" w:right="-74" w:rightChars="-31"/>
              <w:jc w:val="center"/>
              <w:rPr>
                <w:rFonts w:hint="eastAsia"/>
                <w:b/>
              </w:rPr>
            </w:pPr>
            <w:r>
              <w:rPr>
                <w:rFonts w:hint="eastAsia"/>
                <w:b/>
              </w:rPr>
              <w:t>1</w:t>
            </w:r>
          </w:p>
        </w:tc>
        <w:tc>
          <w:tcPr>
            <w:tcW w:w="2378" w:type="dxa"/>
            <w:vAlign w:val="center"/>
          </w:tcPr>
          <w:p w14:paraId="59F8ACB8">
            <w:pPr>
              <w:wordWrap w:val="0"/>
              <w:ind w:left="-55" w:leftChars="-23" w:right="-74" w:rightChars="-31"/>
              <w:jc w:val="center"/>
              <w:rPr>
                <w:rFonts w:hint="eastAsia"/>
              </w:rPr>
            </w:pPr>
            <w:r>
              <w:rPr>
                <w:rFonts w:hint="eastAsia"/>
              </w:rPr>
              <w:t>货物（服务）名称1</w:t>
            </w:r>
          </w:p>
        </w:tc>
        <w:tc>
          <w:tcPr>
            <w:tcW w:w="1132" w:type="dxa"/>
            <w:vAlign w:val="center"/>
          </w:tcPr>
          <w:p w14:paraId="4ABC3E57">
            <w:pPr>
              <w:wordWrap w:val="0"/>
              <w:ind w:left="-55" w:leftChars="-23" w:right="-74" w:rightChars="-31"/>
              <w:rPr>
                <w:rFonts w:hint="eastAsia" w:cs="宋体"/>
                <w:szCs w:val="24"/>
              </w:rPr>
            </w:pPr>
          </w:p>
        </w:tc>
        <w:tc>
          <w:tcPr>
            <w:tcW w:w="655" w:type="dxa"/>
            <w:tcBorders>
              <w:right w:val="single" w:color="auto" w:sz="4" w:space="0"/>
            </w:tcBorders>
            <w:vAlign w:val="center"/>
          </w:tcPr>
          <w:p w14:paraId="0ECB4D9A">
            <w:pPr>
              <w:wordWrap w:val="0"/>
              <w:ind w:left="-55" w:leftChars="-23" w:right="-430" w:rightChars="-179"/>
              <w:jc w:val="center"/>
              <w:rPr>
                <w:rFonts w:hint="eastAsia" w:cs="宋体"/>
                <w:szCs w:val="24"/>
              </w:rPr>
            </w:pPr>
          </w:p>
        </w:tc>
        <w:tc>
          <w:tcPr>
            <w:tcW w:w="627" w:type="dxa"/>
            <w:tcBorders>
              <w:left w:val="single" w:color="auto" w:sz="4" w:space="0"/>
            </w:tcBorders>
            <w:vAlign w:val="center"/>
          </w:tcPr>
          <w:p w14:paraId="2B895E90">
            <w:pPr>
              <w:wordWrap w:val="0"/>
              <w:ind w:left="-55" w:leftChars="-23" w:right="-430" w:rightChars="-179"/>
              <w:jc w:val="center"/>
              <w:rPr>
                <w:rFonts w:hint="eastAsia" w:cs="宋体"/>
                <w:szCs w:val="24"/>
              </w:rPr>
            </w:pPr>
          </w:p>
        </w:tc>
        <w:tc>
          <w:tcPr>
            <w:tcW w:w="859" w:type="dxa"/>
            <w:vAlign w:val="center"/>
          </w:tcPr>
          <w:p w14:paraId="44FBC5ED">
            <w:pPr>
              <w:wordWrap w:val="0"/>
              <w:ind w:left="-55" w:leftChars="-23" w:right="-74" w:rightChars="-31"/>
              <w:jc w:val="center"/>
              <w:rPr>
                <w:rFonts w:hint="eastAsia" w:cs="宋体"/>
                <w:szCs w:val="24"/>
              </w:rPr>
            </w:pPr>
          </w:p>
        </w:tc>
        <w:tc>
          <w:tcPr>
            <w:tcW w:w="1425" w:type="dxa"/>
            <w:vAlign w:val="center"/>
          </w:tcPr>
          <w:p w14:paraId="323CD3C2">
            <w:pPr>
              <w:wordWrap w:val="0"/>
              <w:ind w:left="-55" w:leftChars="-23" w:right="-74" w:rightChars="-31"/>
              <w:rPr>
                <w:rFonts w:hint="eastAsia" w:cs="宋体"/>
                <w:szCs w:val="24"/>
              </w:rPr>
            </w:pPr>
          </w:p>
        </w:tc>
        <w:tc>
          <w:tcPr>
            <w:tcW w:w="1134" w:type="dxa"/>
            <w:vAlign w:val="center"/>
          </w:tcPr>
          <w:p w14:paraId="6E4BC6C5">
            <w:pPr>
              <w:wordWrap w:val="0"/>
              <w:ind w:left="-55" w:leftChars="-23" w:right="-74" w:rightChars="-31"/>
              <w:jc w:val="center"/>
              <w:rPr>
                <w:rFonts w:hint="eastAsia" w:cs="宋体"/>
                <w:szCs w:val="24"/>
              </w:rPr>
            </w:pPr>
          </w:p>
        </w:tc>
      </w:tr>
      <w:tr w14:paraId="025292A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vAlign w:val="center"/>
          </w:tcPr>
          <w:p w14:paraId="7524F22A">
            <w:pPr>
              <w:wordWrap w:val="0"/>
              <w:ind w:left="-55" w:leftChars="-23" w:right="-74" w:rightChars="-31"/>
              <w:jc w:val="center"/>
              <w:rPr>
                <w:rFonts w:hint="eastAsia"/>
                <w:b/>
              </w:rPr>
            </w:pPr>
            <w:r>
              <w:rPr>
                <w:rFonts w:hint="eastAsia"/>
                <w:b/>
              </w:rPr>
              <w:t>2</w:t>
            </w:r>
          </w:p>
        </w:tc>
        <w:tc>
          <w:tcPr>
            <w:tcW w:w="2378" w:type="dxa"/>
            <w:vAlign w:val="center"/>
          </w:tcPr>
          <w:p w14:paraId="34FF8EB3">
            <w:pPr>
              <w:wordWrap w:val="0"/>
              <w:ind w:left="-55" w:leftChars="-23" w:right="-74" w:rightChars="-31"/>
              <w:jc w:val="center"/>
              <w:rPr>
                <w:rFonts w:hint="eastAsia"/>
              </w:rPr>
            </w:pPr>
            <w:r>
              <w:rPr>
                <w:rFonts w:hint="eastAsia"/>
              </w:rPr>
              <w:t>货物（服务）名称2</w:t>
            </w:r>
          </w:p>
        </w:tc>
        <w:tc>
          <w:tcPr>
            <w:tcW w:w="1132" w:type="dxa"/>
            <w:vAlign w:val="center"/>
          </w:tcPr>
          <w:p w14:paraId="76F054D0">
            <w:pPr>
              <w:wordWrap w:val="0"/>
              <w:ind w:left="-55" w:leftChars="-23" w:right="-74" w:rightChars="-31"/>
              <w:rPr>
                <w:rFonts w:hint="eastAsia" w:cs="宋体"/>
                <w:szCs w:val="24"/>
              </w:rPr>
            </w:pPr>
          </w:p>
        </w:tc>
        <w:tc>
          <w:tcPr>
            <w:tcW w:w="655" w:type="dxa"/>
            <w:tcBorders>
              <w:right w:val="single" w:color="auto" w:sz="4" w:space="0"/>
            </w:tcBorders>
            <w:vAlign w:val="center"/>
          </w:tcPr>
          <w:p w14:paraId="033EB3E3">
            <w:pPr>
              <w:wordWrap w:val="0"/>
              <w:ind w:left="-55" w:leftChars="-23" w:right="-74" w:rightChars="-31"/>
              <w:jc w:val="center"/>
              <w:rPr>
                <w:rFonts w:hint="eastAsia" w:cs="宋体"/>
                <w:szCs w:val="24"/>
              </w:rPr>
            </w:pPr>
          </w:p>
        </w:tc>
        <w:tc>
          <w:tcPr>
            <w:tcW w:w="627" w:type="dxa"/>
            <w:tcBorders>
              <w:left w:val="single" w:color="auto" w:sz="4" w:space="0"/>
            </w:tcBorders>
            <w:vAlign w:val="center"/>
          </w:tcPr>
          <w:p w14:paraId="74D52381">
            <w:pPr>
              <w:wordWrap w:val="0"/>
              <w:ind w:left="-55" w:leftChars="-23" w:right="-74" w:rightChars="-31"/>
              <w:jc w:val="center"/>
              <w:rPr>
                <w:rFonts w:hint="eastAsia" w:cs="宋体"/>
                <w:szCs w:val="24"/>
              </w:rPr>
            </w:pPr>
          </w:p>
        </w:tc>
        <w:tc>
          <w:tcPr>
            <w:tcW w:w="859" w:type="dxa"/>
            <w:vAlign w:val="center"/>
          </w:tcPr>
          <w:p w14:paraId="1B10CAE7">
            <w:pPr>
              <w:wordWrap w:val="0"/>
              <w:ind w:left="-55" w:leftChars="-23" w:right="-74" w:rightChars="-31"/>
              <w:jc w:val="center"/>
              <w:rPr>
                <w:rFonts w:hint="eastAsia" w:cs="宋体"/>
                <w:szCs w:val="24"/>
              </w:rPr>
            </w:pPr>
          </w:p>
        </w:tc>
        <w:tc>
          <w:tcPr>
            <w:tcW w:w="1425" w:type="dxa"/>
            <w:vAlign w:val="center"/>
          </w:tcPr>
          <w:p w14:paraId="44572E64">
            <w:pPr>
              <w:wordWrap w:val="0"/>
              <w:ind w:left="-55" w:leftChars="-23" w:right="-74" w:rightChars="-31"/>
              <w:rPr>
                <w:rFonts w:hint="eastAsia" w:cs="宋体"/>
                <w:szCs w:val="24"/>
              </w:rPr>
            </w:pPr>
          </w:p>
        </w:tc>
        <w:tc>
          <w:tcPr>
            <w:tcW w:w="1134" w:type="dxa"/>
            <w:vAlign w:val="center"/>
          </w:tcPr>
          <w:p w14:paraId="50738347">
            <w:pPr>
              <w:wordWrap w:val="0"/>
              <w:ind w:left="-55" w:leftChars="-23" w:right="-74" w:rightChars="-31"/>
              <w:jc w:val="center"/>
              <w:rPr>
                <w:rFonts w:hint="eastAsia" w:cs="宋体"/>
                <w:szCs w:val="24"/>
              </w:rPr>
            </w:pPr>
          </w:p>
        </w:tc>
      </w:tr>
      <w:tr w14:paraId="403D13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590" w:type="dxa"/>
            <w:vAlign w:val="center"/>
          </w:tcPr>
          <w:p w14:paraId="208A6370">
            <w:pPr>
              <w:wordWrap w:val="0"/>
              <w:ind w:left="-55" w:leftChars="-23" w:right="-74" w:rightChars="-31"/>
              <w:jc w:val="center"/>
              <w:rPr>
                <w:rFonts w:hint="eastAsia"/>
              </w:rPr>
            </w:pPr>
            <w:r>
              <w:rPr>
                <w:rFonts w:hint="eastAsia"/>
              </w:rPr>
              <w:t>…</w:t>
            </w:r>
          </w:p>
        </w:tc>
        <w:tc>
          <w:tcPr>
            <w:tcW w:w="2378" w:type="dxa"/>
            <w:vAlign w:val="center"/>
          </w:tcPr>
          <w:p w14:paraId="3D2AC94A">
            <w:pPr>
              <w:wordWrap w:val="0"/>
              <w:ind w:left="-55" w:leftChars="-23" w:right="-74" w:rightChars="-31"/>
              <w:jc w:val="center"/>
              <w:rPr>
                <w:rFonts w:hint="eastAsia" w:cs="宋体"/>
                <w:szCs w:val="24"/>
              </w:rPr>
            </w:pPr>
            <w:r>
              <w:rPr>
                <w:rFonts w:hint="eastAsia"/>
              </w:rPr>
              <w:t>……</w:t>
            </w:r>
          </w:p>
        </w:tc>
        <w:tc>
          <w:tcPr>
            <w:tcW w:w="1132" w:type="dxa"/>
            <w:vAlign w:val="center"/>
          </w:tcPr>
          <w:p w14:paraId="027B0060">
            <w:pPr>
              <w:wordWrap w:val="0"/>
              <w:ind w:left="-55" w:leftChars="-23" w:right="-74" w:rightChars="-31"/>
              <w:rPr>
                <w:rFonts w:hint="eastAsia" w:cs="宋体"/>
                <w:szCs w:val="24"/>
              </w:rPr>
            </w:pPr>
            <w:r>
              <w:rPr>
                <w:rFonts w:hint="eastAsia"/>
              </w:rPr>
              <w:t>…</w:t>
            </w:r>
          </w:p>
        </w:tc>
        <w:tc>
          <w:tcPr>
            <w:tcW w:w="655" w:type="dxa"/>
            <w:tcBorders>
              <w:right w:val="single" w:color="auto" w:sz="4" w:space="0"/>
            </w:tcBorders>
            <w:vAlign w:val="center"/>
          </w:tcPr>
          <w:p w14:paraId="54EA2008">
            <w:pPr>
              <w:wordWrap w:val="0"/>
              <w:ind w:left="-55" w:leftChars="-23" w:right="-74" w:rightChars="-31"/>
              <w:jc w:val="center"/>
              <w:rPr>
                <w:rFonts w:hint="eastAsia" w:cs="宋体"/>
                <w:szCs w:val="24"/>
              </w:rPr>
            </w:pPr>
            <w:r>
              <w:rPr>
                <w:rFonts w:hint="eastAsia"/>
              </w:rPr>
              <w:t>…</w:t>
            </w:r>
          </w:p>
        </w:tc>
        <w:tc>
          <w:tcPr>
            <w:tcW w:w="627" w:type="dxa"/>
            <w:tcBorders>
              <w:left w:val="single" w:color="auto" w:sz="4" w:space="0"/>
            </w:tcBorders>
            <w:vAlign w:val="center"/>
          </w:tcPr>
          <w:p w14:paraId="5CB845DF">
            <w:pPr>
              <w:wordWrap w:val="0"/>
              <w:ind w:left="-55" w:leftChars="-23" w:right="-74" w:rightChars="-31"/>
              <w:jc w:val="center"/>
              <w:rPr>
                <w:rFonts w:hint="eastAsia" w:cs="宋体"/>
                <w:szCs w:val="24"/>
              </w:rPr>
            </w:pPr>
            <w:r>
              <w:rPr>
                <w:rFonts w:hint="eastAsia"/>
              </w:rPr>
              <w:t>…</w:t>
            </w:r>
          </w:p>
        </w:tc>
        <w:tc>
          <w:tcPr>
            <w:tcW w:w="859" w:type="dxa"/>
            <w:vAlign w:val="center"/>
          </w:tcPr>
          <w:p w14:paraId="7FFD16CA">
            <w:pPr>
              <w:wordWrap w:val="0"/>
              <w:ind w:left="-55" w:leftChars="-23" w:right="-74" w:rightChars="-31"/>
              <w:jc w:val="center"/>
              <w:rPr>
                <w:rFonts w:hint="eastAsia" w:cs="宋体"/>
                <w:szCs w:val="24"/>
              </w:rPr>
            </w:pPr>
            <w:r>
              <w:rPr>
                <w:rFonts w:hint="eastAsia"/>
              </w:rPr>
              <w:t>…</w:t>
            </w:r>
          </w:p>
        </w:tc>
        <w:tc>
          <w:tcPr>
            <w:tcW w:w="1425" w:type="dxa"/>
            <w:vAlign w:val="center"/>
          </w:tcPr>
          <w:p w14:paraId="5F501CFE">
            <w:pPr>
              <w:wordWrap w:val="0"/>
              <w:ind w:left="-55" w:leftChars="-23" w:right="-74" w:rightChars="-31"/>
              <w:rPr>
                <w:rFonts w:hint="eastAsia" w:cs="宋体"/>
                <w:szCs w:val="24"/>
              </w:rPr>
            </w:pPr>
            <w:r>
              <w:rPr>
                <w:rFonts w:hint="eastAsia"/>
              </w:rPr>
              <w:t>…</w:t>
            </w:r>
          </w:p>
        </w:tc>
        <w:tc>
          <w:tcPr>
            <w:tcW w:w="1134" w:type="dxa"/>
            <w:vAlign w:val="center"/>
          </w:tcPr>
          <w:p w14:paraId="7EAABEEA">
            <w:pPr>
              <w:wordWrap w:val="0"/>
              <w:ind w:left="-55" w:leftChars="-23" w:right="-74" w:rightChars="-31"/>
              <w:jc w:val="center"/>
              <w:rPr>
                <w:rFonts w:hint="eastAsia" w:cs="宋体"/>
                <w:szCs w:val="24"/>
              </w:rPr>
            </w:pPr>
            <w:r>
              <w:rPr>
                <w:rFonts w:hint="eastAsia"/>
              </w:rPr>
              <w:t>…</w:t>
            </w:r>
          </w:p>
        </w:tc>
      </w:tr>
      <w:tr w14:paraId="6C326E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5" w:hRule="atLeast"/>
          <w:jc w:val="center"/>
        </w:trPr>
        <w:tc>
          <w:tcPr>
            <w:tcW w:w="6241" w:type="dxa"/>
            <w:gridSpan w:val="6"/>
            <w:vAlign w:val="center"/>
          </w:tcPr>
          <w:p w14:paraId="728E0F17">
            <w:pPr>
              <w:wordWrap w:val="0"/>
              <w:ind w:left="-55" w:leftChars="-23" w:right="-74" w:rightChars="-31"/>
              <w:jc w:val="center"/>
              <w:rPr>
                <w:rFonts w:hint="eastAsia" w:cs="宋体"/>
                <w:b/>
                <w:szCs w:val="24"/>
              </w:rPr>
            </w:pPr>
            <w:r>
              <w:rPr>
                <w:rFonts w:hint="eastAsia" w:cs="宋体"/>
                <w:b/>
                <w:szCs w:val="24"/>
              </w:rPr>
              <w:t>合计</w:t>
            </w:r>
          </w:p>
        </w:tc>
        <w:tc>
          <w:tcPr>
            <w:tcW w:w="2559" w:type="dxa"/>
            <w:gridSpan w:val="2"/>
            <w:vAlign w:val="center"/>
          </w:tcPr>
          <w:p w14:paraId="084EDB4B">
            <w:pPr>
              <w:wordWrap w:val="0"/>
              <w:ind w:left="-55" w:leftChars="-23" w:right="-74" w:rightChars="-31"/>
              <w:rPr>
                <w:rFonts w:hint="eastAsia" w:cs="宋体"/>
                <w:szCs w:val="24"/>
              </w:rPr>
            </w:pPr>
          </w:p>
        </w:tc>
      </w:tr>
    </w:tbl>
    <w:p w14:paraId="5D97B1AA">
      <w:pPr>
        <w:pStyle w:val="30"/>
        <w:numPr>
          <w:ilvl w:val="0"/>
          <w:numId w:val="28"/>
        </w:numPr>
        <w:rPr>
          <w:rFonts w:hint="eastAsia"/>
          <w:lang w:val="zh-CN"/>
        </w:rPr>
      </w:pPr>
      <w:r>
        <w:rPr>
          <w:rFonts w:hint="eastAsia"/>
          <w:lang w:val="zh-CN"/>
        </w:rPr>
        <w:t>货物（服务）质量</w:t>
      </w:r>
    </w:p>
    <w:p w14:paraId="32B60766">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iCs/>
          <w:szCs w:val="24"/>
          <w:lang w:val="zh-CN"/>
        </w:rPr>
      </w:pPr>
      <w:r>
        <w:rPr>
          <w:rFonts w:hint="eastAsia" w:cs="Helvetica"/>
          <w:i/>
          <w:iCs/>
          <w:szCs w:val="24"/>
        </w:rPr>
        <w:t xml:space="preserve"> </w:t>
      </w:r>
      <w:r>
        <w:rPr>
          <w:rFonts w:hint="eastAsia" w:cs="Helvetica"/>
          <w:iCs/>
          <w:szCs w:val="24"/>
          <w:u w:val="single"/>
        </w:rPr>
        <w:t xml:space="preserve">          </w:t>
      </w:r>
      <w:r>
        <w:rPr>
          <w:rFonts w:hint="eastAsia" w:cs="Helvetica"/>
          <w:i/>
          <w:iCs/>
          <w:szCs w:val="24"/>
          <w:u w:val="single"/>
        </w:rPr>
        <w:t>(以招标文件要求以及投标文件的响应)</w:t>
      </w:r>
      <w:r>
        <w:rPr>
          <w:rFonts w:hint="eastAsia" w:cs="Helvetica"/>
          <w:iCs/>
          <w:szCs w:val="24"/>
          <w:u w:val="single"/>
        </w:rPr>
        <w:t xml:space="preserve">                    </w:t>
      </w:r>
      <w:r>
        <w:rPr>
          <w:rFonts w:hint="eastAsia" w:cs="Helvetica"/>
          <w:iCs/>
          <w:szCs w:val="24"/>
        </w:rPr>
        <w:t xml:space="preserve">。  </w:t>
      </w:r>
    </w:p>
    <w:p w14:paraId="1051E19F">
      <w:pPr>
        <w:pStyle w:val="30"/>
        <w:numPr>
          <w:ilvl w:val="0"/>
          <w:numId w:val="28"/>
        </w:numPr>
        <w:rPr>
          <w:rFonts w:hint="eastAsia"/>
          <w:lang w:val="zh-CN"/>
        </w:rPr>
      </w:pPr>
      <w:r>
        <w:rPr>
          <w:rFonts w:hint="eastAsia"/>
          <w:lang w:val="zh-CN"/>
        </w:rPr>
        <w:t>合同履行时间（期限）、地点和方式</w:t>
      </w:r>
    </w:p>
    <w:p w14:paraId="783864DF">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1.合同履行时间：</w:t>
      </w:r>
      <w:r>
        <w:rPr>
          <w:rFonts w:hint="eastAsia"/>
          <w:lang w:val="zh-CN"/>
        </w:rPr>
        <w:t>自</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日至</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日止。</w:t>
      </w:r>
    </w:p>
    <w:p w14:paraId="20450083">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2.交付或服务地点及方式：</w:t>
      </w:r>
      <w:r>
        <w:rPr>
          <w:rFonts w:hint="eastAsia" w:cs="宋体"/>
          <w:szCs w:val="24"/>
          <w:u w:val="single"/>
        </w:rPr>
        <w:t xml:space="preserve">      </w:t>
      </w:r>
      <w:r>
        <w:rPr>
          <w:rFonts w:hint="eastAsia" w:cs="宋体"/>
          <w:i/>
          <w:szCs w:val="24"/>
          <w:u w:val="single"/>
        </w:rPr>
        <w:t xml:space="preserve"> (见招标文件)</w:t>
      </w:r>
      <w:r>
        <w:rPr>
          <w:rFonts w:hint="eastAsia" w:cs="宋体"/>
          <w:szCs w:val="24"/>
          <w:u w:val="single"/>
        </w:rPr>
        <w:t xml:space="preserve">                     </w:t>
      </w:r>
      <w:r>
        <w:rPr>
          <w:rFonts w:hint="eastAsia"/>
          <w:i/>
        </w:rPr>
        <w:t>。</w:t>
      </w:r>
    </w:p>
    <w:p w14:paraId="1A004D37">
      <w:pPr>
        <w:pStyle w:val="30"/>
        <w:numPr>
          <w:ilvl w:val="0"/>
          <w:numId w:val="28"/>
        </w:numPr>
        <w:rPr>
          <w:rFonts w:hint="eastAsia"/>
          <w:lang w:val="zh-CN"/>
        </w:rPr>
      </w:pPr>
      <w:r>
        <w:rPr>
          <w:rFonts w:hint="eastAsia"/>
          <w:lang w:val="zh-CN"/>
        </w:rPr>
        <w:t>包装及运输</w:t>
      </w:r>
    </w:p>
    <w:p w14:paraId="0ADC3A03">
      <w:pPr>
        <w:numPr>
          <w:ilvl w:val="255"/>
          <w:numId w:val="0"/>
        </w:numPr>
        <w:tabs>
          <w:tab w:val="left" w:pos="980"/>
        </w:tabs>
        <w:wordWrap w:val="0"/>
        <w:autoSpaceDE w:val="0"/>
        <w:autoSpaceDN w:val="0"/>
        <w:spacing w:before="78" w:beforeLines="25"/>
        <w:ind w:left="547" w:leftChars="228" w:firstLine="600" w:firstLineChars="250"/>
        <w:contextualSpacing/>
        <w:rPr>
          <w:rFonts w:hint="eastAsia" w:cs="宋体"/>
          <w:szCs w:val="24"/>
        </w:rPr>
      </w:pPr>
      <w:r>
        <w:rPr>
          <w:rFonts w:hint="eastAsia" w:cs="宋体"/>
          <w:szCs w:val="24"/>
          <w:u w:val="single"/>
        </w:rPr>
        <w:t xml:space="preserve">                               </w:t>
      </w:r>
      <w:r>
        <w:rPr>
          <w:rFonts w:hint="eastAsia" w:cs="宋体"/>
          <w:i/>
          <w:szCs w:val="24"/>
          <w:u w:val="single"/>
        </w:rPr>
        <w:t>(见招标文件)</w:t>
      </w:r>
      <w:r>
        <w:rPr>
          <w:rFonts w:hint="eastAsia" w:cs="宋体"/>
          <w:szCs w:val="24"/>
          <w:u w:val="single"/>
        </w:rPr>
        <w:t xml:space="preserve">                      </w:t>
      </w:r>
      <w:r>
        <w:rPr>
          <w:rFonts w:hint="eastAsia" w:cs="宋体"/>
          <w:szCs w:val="24"/>
        </w:rPr>
        <w:t>。</w:t>
      </w:r>
    </w:p>
    <w:p w14:paraId="2000FB02">
      <w:pPr>
        <w:pStyle w:val="30"/>
        <w:numPr>
          <w:ilvl w:val="0"/>
          <w:numId w:val="28"/>
        </w:numPr>
        <w:rPr>
          <w:rFonts w:hint="eastAsia"/>
          <w:lang w:val="zh-CN"/>
        </w:rPr>
      </w:pPr>
      <w:r>
        <w:rPr>
          <w:rFonts w:hint="eastAsia"/>
          <w:lang w:val="zh-CN"/>
        </w:rPr>
        <w:t xml:space="preserve">合同价款  </w:t>
      </w:r>
    </w:p>
    <w:p w14:paraId="368ACF63">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szCs w:val="24"/>
        </w:rPr>
      </w:pPr>
      <w:r>
        <w:rPr>
          <w:rFonts w:hint="eastAsia" w:cs="Helvetica"/>
          <w:szCs w:val="24"/>
          <w:lang w:val="zh-CN"/>
        </w:rPr>
        <w:t>1.本合同金额为（大写）：人民币</w:t>
      </w:r>
      <w:r>
        <w:rPr>
          <w:rFonts w:hint="eastAsia" w:cs="Helvetica"/>
          <w:szCs w:val="24"/>
          <w:u w:val="single"/>
        </w:rPr>
        <w:t xml:space="preserve">      </w:t>
      </w:r>
      <w:r>
        <w:rPr>
          <w:rFonts w:hint="eastAsia" w:cs="Helvetica"/>
          <w:bCs/>
          <w:i/>
          <w:iCs/>
          <w:szCs w:val="24"/>
          <w:u w:val="single"/>
        </w:rPr>
        <w:t>(见投标文件)</w:t>
      </w:r>
      <w:r>
        <w:rPr>
          <w:rFonts w:hint="eastAsia" w:cs="Helvetica"/>
          <w:szCs w:val="24"/>
          <w:u w:val="single"/>
        </w:rPr>
        <w:t xml:space="preserve">   </w:t>
      </w:r>
      <w:r>
        <w:rPr>
          <w:rFonts w:hint="eastAsia" w:cs="Helvetica"/>
          <w:szCs w:val="24"/>
        </w:rPr>
        <w:t>元（</w:t>
      </w:r>
      <w:r>
        <w:rPr>
          <w:rFonts w:cs="Arial"/>
          <w:szCs w:val="24"/>
        </w:rPr>
        <w:t>¥</w:t>
      </w:r>
      <w:r>
        <w:rPr>
          <w:rFonts w:hint="eastAsia" w:cs="Helvetica"/>
          <w:szCs w:val="24"/>
        </w:rPr>
        <w:t>：</w:t>
      </w:r>
      <w:r>
        <w:rPr>
          <w:rFonts w:hint="eastAsia" w:cs="Helvetica"/>
          <w:szCs w:val="24"/>
          <w:u w:val="single"/>
        </w:rPr>
        <w:t xml:space="preserve">          </w:t>
      </w:r>
      <w:r>
        <w:rPr>
          <w:rFonts w:hint="eastAsia" w:cs="Helvetica"/>
          <w:szCs w:val="24"/>
        </w:rPr>
        <w:t>）</w:t>
      </w:r>
    </w:p>
    <w:p w14:paraId="27183B2C">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Helvetica"/>
          <w:szCs w:val="24"/>
        </w:rPr>
        <w:t>2.合同金额包括乙方</w:t>
      </w:r>
      <w:r>
        <w:rPr>
          <w:rFonts w:hint="eastAsia" w:cs="宋体"/>
          <w:szCs w:val="24"/>
        </w:rPr>
        <w:t>完成本合同约定的全部工作可能发生的所有费用（含市场变化等可能发生的费用），即总报价为“交钥匙”价</w:t>
      </w:r>
      <w:r>
        <w:rPr>
          <w:rFonts w:hint="eastAsia" w:cs="宋体"/>
          <w:szCs w:val="24"/>
          <w:lang w:val="zh-CN"/>
        </w:rPr>
        <w:t>。</w:t>
      </w:r>
      <w:r>
        <w:rPr>
          <w:rFonts w:hint="eastAsia" w:cs="宋体"/>
          <w:szCs w:val="24"/>
        </w:rPr>
        <w:t>甲方在支付此金额后，不再因本合同支付任何其它费用。</w:t>
      </w:r>
    </w:p>
    <w:p w14:paraId="6AE12E71">
      <w:pPr>
        <w:numPr>
          <w:ilvl w:val="255"/>
          <w:numId w:val="0"/>
        </w:numPr>
        <w:tabs>
          <w:tab w:val="left" w:pos="980"/>
        </w:tabs>
        <w:wordWrap w:val="0"/>
        <w:autoSpaceDE w:val="0"/>
        <w:autoSpaceDN w:val="0"/>
        <w:spacing w:before="78" w:beforeLines="25"/>
        <w:ind w:left="547" w:leftChars="228" w:firstLine="480" w:firstLineChars="200"/>
        <w:contextualSpacing/>
        <w:rPr>
          <w:rFonts w:hint="eastAsia"/>
          <w:u w:val="single"/>
        </w:rPr>
      </w:pPr>
      <w:r>
        <w:rPr>
          <w:rFonts w:hint="eastAsia" w:cs="Helvetica"/>
          <w:szCs w:val="24"/>
        </w:rPr>
        <w:t>3.</w:t>
      </w:r>
      <w:r>
        <w:rPr>
          <w:rFonts w:hint="eastAsia" w:cs="宋体"/>
          <w:szCs w:val="24"/>
          <w:u w:val="single"/>
        </w:rPr>
        <w:t xml:space="preserve">                                                             </w:t>
      </w:r>
      <w:r>
        <w:rPr>
          <w:rFonts w:hint="eastAsia" w:cs="宋体"/>
          <w:szCs w:val="24"/>
        </w:rPr>
        <w:t xml:space="preserve"> 。</w:t>
      </w:r>
    </w:p>
    <w:p w14:paraId="4F10073C">
      <w:pPr>
        <w:pStyle w:val="30"/>
        <w:numPr>
          <w:ilvl w:val="0"/>
          <w:numId w:val="28"/>
        </w:numPr>
        <w:rPr>
          <w:rFonts w:hint="eastAsia"/>
          <w:lang w:val="zh-CN"/>
        </w:rPr>
      </w:pPr>
      <w:r>
        <w:rPr>
          <w:rFonts w:hint="eastAsia"/>
          <w:lang w:val="zh-CN"/>
        </w:rPr>
        <w:t>资金支付方式及安排</w:t>
      </w:r>
    </w:p>
    <w:p w14:paraId="54736D77">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iCs/>
          <w:szCs w:val="24"/>
        </w:rPr>
      </w:pPr>
      <w:r>
        <w:rPr>
          <w:rFonts w:hint="eastAsia" w:cs="Helvetica"/>
          <w:bCs/>
          <w:iCs/>
          <w:szCs w:val="24"/>
          <w:u w:val="single"/>
        </w:rPr>
        <w:t xml:space="preserve">     </w:t>
      </w:r>
      <w:r>
        <w:rPr>
          <w:rFonts w:hint="eastAsia" w:cs="Helvetica"/>
          <w:bCs/>
          <w:i/>
          <w:iCs/>
          <w:szCs w:val="24"/>
          <w:u w:val="single"/>
        </w:rPr>
        <w:t>(见招标文件)</w:t>
      </w:r>
      <w:r>
        <w:rPr>
          <w:rFonts w:hint="eastAsia" w:cs="Helvetica"/>
          <w:bCs/>
          <w:iCs/>
          <w:szCs w:val="24"/>
          <w:u w:val="single"/>
        </w:rPr>
        <w:t xml:space="preserve">                                            </w:t>
      </w:r>
      <w:r>
        <w:rPr>
          <w:rFonts w:hint="eastAsia" w:cs="Helvetica"/>
          <w:bCs/>
          <w:iCs/>
          <w:szCs w:val="24"/>
        </w:rPr>
        <w:t>。</w:t>
      </w:r>
    </w:p>
    <w:p w14:paraId="6C9CC493">
      <w:pPr>
        <w:pStyle w:val="30"/>
        <w:numPr>
          <w:ilvl w:val="0"/>
          <w:numId w:val="28"/>
        </w:numPr>
        <w:rPr>
          <w:rFonts w:hint="eastAsia"/>
          <w:lang w:val="zh-CN"/>
        </w:rPr>
      </w:pPr>
      <w:r>
        <w:rPr>
          <w:rFonts w:hint="eastAsia"/>
          <w:lang w:val="zh-CN"/>
        </w:rPr>
        <w:t>交付标准、方法和验收方案</w:t>
      </w:r>
    </w:p>
    <w:p w14:paraId="46955917">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1.</w:t>
      </w:r>
      <w:r>
        <w:rPr>
          <w:rFonts w:hint="eastAsia" w:cs="Helvetica"/>
          <w:bCs/>
          <w:szCs w:val="24"/>
          <w:lang w:val="zh-CN"/>
        </w:rPr>
        <w:t>交付标准、方法：</w:t>
      </w:r>
      <w:r>
        <w:rPr>
          <w:rFonts w:hint="eastAsia" w:cs="Helvetica"/>
          <w:bCs/>
          <w:szCs w:val="24"/>
          <w:u w:val="single"/>
          <w:lang w:val="zh-CN"/>
        </w:rPr>
        <w:t xml:space="preserve">        </w:t>
      </w:r>
      <w:r>
        <w:rPr>
          <w:rFonts w:hint="eastAsia" w:cs="Helvetica"/>
          <w:bCs/>
          <w:i/>
          <w:iCs/>
          <w:szCs w:val="24"/>
          <w:u w:val="single"/>
        </w:rPr>
        <w:t>(见招标文件)</w:t>
      </w:r>
      <w:r>
        <w:rPr>
          <w:rFonts w:hint="eastAsia" w:cs="Helvetica"/>
          <w:bCs/>
          <w:szCs w:val="24"/>
          <w:u w:val="single"/>
          <w:lang w:val="zh-CN"/>
        </w:rPr>
        <w:t xml:space="preserve">                         </w:t>
      </w:r>
      <w:r>
        <w:rPr>
          <w:rFonts w:hint="eastAsia" w:cs="Helvetica"/>
          <w:bCs/>
          <w:szCs w:val="24"/>
          <w:lang w:val="zh-CN"/>
        </w:rPr>
        <w:t>。</w:t>
      </w:r>
    </w:p>
    <w:p w14:paraId="5A24CB25">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rPr>
      </w:pPr>
      <w:r>
        <w:rPr>
          <w:rFonts w:hint="eastAsia" w:cs="宋体"/>
          <w:szCs w:val="24"/>
        </w:rPr>
        <w:t>2.</w:t>
      </w:r>
      <w:r>
        <w:rPr>
          <w:rFonts w:hint="eastAsia" w:cs="Helvetica"/>
          <w:bCs/>
          <w:szCs w:val="24"/>
          <w:lang w:val="zh-CN"/>
        </w:rPr>
        <w:t>验收方案：</w:t>
      </w:r>
      <w:r>
        <w:rPr>
          <w:rFonts w:hint="eastAsia" w:cs="Helvetica"/>
          <w:bCs/>
          <w:szCs w:val="24"/>
          <w:u w:val="single"/>
        </w:rPr>
        <w:t xml:space="preserve"> </w:t>
      </w:r>
      <w:r>
        <w:rPr>
          <w:rFonts w:hint="eastAsia" w:cs="Helvetica"/>
          <w:bCs/>
          <w:iCs/>
          <w:szCs w:val="24"/>
          <w:u w:val="single"/>
        </w:rPr>
        <w:t xml:space="preserve">           </w:t>
      </w:r>
      <w:r>
        <w:rPr>
          <w:rFonts w:hint="eastAsia" w:cs="Helvetica"/>
          <w:bCs/>
          <w:i/>
          <w:iCs/>
          <w:szCs w:val="24"/>
          <w:u w:val="single"/>
        </w:rPr>
        <w:t>(见招标文件)</w:t>
      </w:r>
      <w:r>
        <w:rPr>
          <w:rFonts w:hint="eastAsia" w:cs="Helvetica"/>
          <w:bCs/>
          <w:iCs/>
          <w:szCs w:val="24"/>
          <w:u w:val="single"/>
        </w:rPr>
        <w:t xml:space="preserve">                 </w:t>
      </w:r>
      <w:r>
        <w:rPr>
          <w:rFonts w:cs="Helvetica"/>
          <w:bCs/>
          <w:iCs/>
          <w:szCs w:val="24"/>
          <w:u w:val="single"/>
        </w:rPr>
        <w:t xml:space="preserve"> </w:t>
      </w:r>
      <w:r>
        <w:rPr>
          <w:rFonts w:hint="eastAsia" w:cs="Helvetica"/>
          <w:bCs/>
          <w:iCs/>
          <w:szCs w:val="24"/>
          <w:u w:val="single"/>
        </w:rPr>
        <w:t xml:space="preserve">         </w:t>
      </w:r>
      <w:r>
        <w:rPr>
          <w:rFonts w:hint="eastAsia" w:cs="Helvetica"/>
          <w:bCs/>
          <w:iCs/>
          <w:szCs w:val="24"/>
        </w:rPr>
        <w:t>。</w:t>
      </w:r>
    </w:p>
    <w:p w14:paraId="2385C92F">
      <w:pPr>
        <w:pStyle w:val="30"/>
        <w:numPr>
          <w:ilvl w:val="0"/>
          <w:numId w:val="28"/>
        </w:numPr>
        <w:rPr>
          <w:rFonts w:hint="eastAsia"/>
          <w:lang w:val="zh-CN"/>
        </w:rPr>
      </w:pPr>
      <w:r>
        <w:rPr>
          <w:rFonts w:hint="eastAsia"/>
          <w:lang w:val="zh-CN"/>
        </w:rPr>
        <w:t>质保（服务）期及质保（服务）范围和要求</w:t>
      </w:r>
    </w:p>
    <w:p w14:paraId="632B8147">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szCs w:val="24"/>
          <w:u w:val="single"/>
        </w:rPr>
      </w:pPr>
      <w:r>
        <w:rPr>
          <w:rFonts w:hint="eastAsia" w:cs="宋体"/>
          <w:szCs w:val="24"/>
        </w:rPr>
        <w:t>1.质保（服务)期：</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u w:val="single"/>
        </w:rPr>
        <w:t xml:space="preserve">   </w:t>
      </w:r>
      <w:r>
        <w:rPr>
          <w:rFonts w:hint="eastAsia" w:cs="Helvetica"/>
          <w:i/>
          <w:szCs w:val="24"/>
        </w:rPr>
        <w:t>。</w:t>
      </w:r>
    </w:p>
    <w:p w14:paraId="24C61325">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2.质保（服务）范围：</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lang w:val="zh-CN"/>
        </w:rPr>
        <w:t>。</w:t>
      </w:r>
    </w:p>
    <w:p w14:paraId="202FC00C">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3.质保（服务）要求：</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lang w:val="zh-CN"/>
        </w:rPr>
        <w:t>。</w:t>
      </w:r>
    </w:p>
    <w:p w14:paraId="7CE321DF">
      <w:pPr>
        <w:pStyle w:val="30"/>
        <w:numPr>
          <w:ilvl w:val="0"/>
          <w:numId w:val="28"/>
        </w:numPr>
        <w:rPr>
          <w:rFonts w:hint="eastAsia"/>
          <w:lang w:val="zh-CN"/>
        </w:rPr>
      </w:pPr>
      <w:r>
        <w:rPr>
          <w:rFonts w:hint="eastAsia"/>
          <w:lang w:val="zh-CN"/>
        </w:rPr>
        <w:t>项目培训</w:t>
      </w:r>
    </w:p>
    <w:p w14:paraId="3CC0024C">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szCs w:val="24"/>
          <w:u w:val="single"/>
        </w:rPr>
        <w:t xml:space="preserve">                </w:t>
      </w:r>
      <w:r>
        <w:rPr>
          <w:rFonts w:cs="Helvetica"/>
          <w:bCs/>
          <w:szCs w:val="24"/>
          <w:u w:val="single"/>
        </w:rPr>
        <w:t xml:space="preserve">     </w:t>
      </w:r>
      <w:r>
        <w:rPr>
          <w:rFonts w:hint="eastAsia" w:cs="Helvetica"/>
          <w:bCs/>
          <w:i/>
          <w:iCs/>
          <w:szCs w:val="24"/>
          <w:u w:val="single"/>
        </w:rPr>
        <w:t>(见投标文件)</w:t>
      </w:r>
      <w:r>
        <w:rPr>
          <w:rFonts w:hint="eastAsia" w:cs="Helvetica"/>
          <w:bCs/>
          <w:szCs w:val="24"/>
          <w:u w:val="single"/>
        </w:rPr>
        <w:t xml:space="preserve">                         </w:t>
      </w:r>
      <w:r>
        <w:rPr>
          <w:rFonts w:hint="eastAsia" w:cs="Helvetica"/>
          <w:bCs/>
          <w:szCs w:val="24"/>
        </w:rPr>
        <w:t>。</w:t>
      </w:r>
    </w:p>
    <w:p w14:paraId="08F84DF6">
      <w:pPr>
        <w:pStyle w:val="30"/>
        <w:numPr>
          <w:ilvl w:val="0"/>
          <w:numId w:val="28"/>
        </w:numPr>
        <w:rPr>
          <w:rFonts w:hint="eastAsia"/>
          <w:lang w:val="zh-CN"/>
        </w:rPr>
      </w:pPr>
      <w:r>
        <w:rPr>
          <w:rFonts w:hint="eastAsia"/>
          <w:lang w:val="zh-CN"/>
        </w:rPr>
        <w:t>知识产权归属、处理方式</w:t>
      </w:r>
    </w:p>
    <w:p w14:paraId="3AC53718">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i/>
          <w:iCs/>
          <w:szCs w:val="24"/>
        </w:rPr>
      </w:pPr>
      <w:r>
        <w:rPr>
          <w:rFonts w:hint="eastAsia" w:cs="Helvetica"/>
          <w:bCs/>
          <w:i/>
          <w:iCs/>
          <w:szCs w:val="24"/>
          <w:u w:val="single"/>
        </w:rPr>
        <w:t xml:space="preserve">                    (见招标文件)                          </w:t>
      </w:r>
      <w:r>
        <w:rPr>
          <w:rFonts w:hint="eastAsia" w:cs="Helvetica"/>
          <w:bCs/>
          <w:i/>
          <w:iCs/>
          <w:szCs w:val="24"/>
        </w:rPr>
        <w:t>。</w:t>
      </w:r>
    </w:p>
    <w:p w14:paraId="42039B4C">
      <w:pPr>
        <w:pStyle w:val="30"/>
        <w:numPr>
          <w:ilvl w:val="0"/>
          <w:numId w:val="28"/>
        </w:numPr>
        <w:rPr>
          <w:rFonts w:hint="eastAsia"/>
          <w:lang w:val="zh-CN"/>
        </w:rPr>
      </w:pPr>
      <w:r>
        <w:rPr>
          <w:rFonts w:hint="eastAsia"/>
          <w:lang w:val="zh-CN"/>
        </w:rPr>
        <w:t>双方的权利和义务</w:t>
      </w:r>
    </w:p>
    <w:p w14:paraId="427AE170">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u w:val="single"/>
        </w:rPr>
      </w:pPr>
      <w:r>
        <w:rPr>
          <w:rFonts w:hint="eastAsia" w:cs="宋体"/>
          <w:szCs w:val="24"/>
        </w:rPr>
        <w:t>1.</w:t>
      </w:r>
      <w:r>
        <w:rPr>
          <w:rFonts w:hint="eastAsia" w:cs="Helvetica"/>
          <w:bCs/>
          <w:szCs w:val="24"/>
        </w:rPr>
        <w:t>甲方的</w:t>
      </w:r>
      <w:r>
        <w:rPr>
          <w:rFonts w:hint="eastAsia" w:cs="宋体"/>
          <w:szCs w:val="24"/>
        </w:rPr>
        <w:t>权力</w:t>
      </w:r>
      <w:r>
        <w:rPr>
          <w:rFonts w:hint="eastAsia" w:cs="Helvetica"/>
          <w:bCs/>
          <w:szCs w:val="24"/>
        </w:rPr>
        <w:t>和义务：</w:t>
      </w:r>
      <w:r>
        <w:rPr>
          <w:rFonts w:hint="eastAsia" w:cs="Helvetica"/>
          <w:bCs/>
          <w:i/>
          <w:iCs/>
          <w:szCs w:val="24"/>
          <w:u w:val="single"/>
        </w:rPr>
        <w:t xml:space="preserve">                                       </w:t>
      </w:r>
      <w:r>
        <w:rPr>
          <w:rFonts w:hint="eastAsia" w:cs="Helvetica"/>
          <w:bCs/>
          <w:szCs w:val="24"/>
        </w:rPr>
        <w:t>。</w:t>
      </w:r>
    </w:p>
    <w:p w14:paraId="6CCAD6B9">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rPr>
      </w:pPr>
      <w:r>
        <w:rPr>
          <w:rFonts w:hint="eastAsia" w:cs="宋体"/>
          <w:szCs w:val="24"/>
        </w:rPr>
        <w:t>2.</w:t>
      </w:r>
      <w:r>
        <w:rPr>
          <w:rFonts w:hint="eastAsia" w:cs="Helvetica"/>
          <w:bCs/>
          <w:szCs w:val="24"/>
        </w:rPr>
        <w:t>乙方的</w:t>
      </w:r>
      <w:r>
        <w:rPr>
          <w:rFonts w:hint="eastAsia" w:cs="宋体"/>
          <w:szCs w:val="24"/>
        </w:rPr>
        <w:t>权力</w:t>
      </w:r>
      <w:r>
        <w:rPr>
          <w:rFonts w:hint="eastAsia" w:cs="Helvetica"/>
          <w:bCs/>
          <w:szCs w:val="24"/>
        </w:rPr>
        <w:t>和义务：</w:t>
      </w:r>
      <w:r>
        <w:rPr>
          <w:rFonts w:hint="eastAsia" w:cs="Helvetica"/>
          <w:bCs/>
          <w:i/>
          <w:iCs/>
          <w:szCs w:val="24"/>
          <w:u w:val="single"/>
        </w:rPr>
        <w:t xml:space="preserve">                                       </w:t>
      </w:r>
      <w:r>
        <w:rPr>
          <w:rFonts w:hint="eastAsia" w:cs="Helvetica"/>
          <w:bCs/>
          <w:szCs w:val="24"/>
        </w:rPr>
        <w:t>。</w:t>
      </w:r>
    </w:p>
    <w:p w14:paraId="0EE9DC8D">
      <w:pPr>
        <w:pStyle w:val="30"/>
        <w:numPr>
          <w:ilvl w:val="0"/>
          <w:numId w:val="28"/>
        </w:numPr>
        <w:rPr>
          <w:rFonts w:hint="eastAsia"/>
          <w:lang w:val="zh-CN"/>
        </w:rPr>
      </w:pPr>
      <w:r>
        <w:rPr>
          <w:rFonts w:hint="eastAsia"/>
          <w:lang w:val="zh-CN"/>
        </w:rPr>
        <w:t>违约责任</w:t>
      </w:r>
    </w:p>
    <w:p w14:paraId="7F2EA9DA">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1.</w:t>
      </w:r>
      <w:r>
        <w:rPr>
          <w:rFonts w:hint="eastAsia" w:cs="宋体"/>
          <w:szCs w:val="24"/>
          <w:lang w:val="zh-CN"/>
        </w:rPr>
        <w:t>甲方的违约责任</w:t>
      </w:r>
      <w:r>
        <w:rPr>
          <w:rFonts w:hint="eastAsia" w:cs="宋体"/>
          <w:szCs w:val="24"/>
        </w:rPr>
        <w:t>：</w:t>
      </w:r>
      <w:r>
        <w:rPr>
          <w:rFonts w:hint="eastAsia" w:cs="宋体"/>
          <w:szCs w:val="24"/>
          <w:u w:val="single"/>
        </w:rPr>
        <w:t xml:space="preserve">                                         </w:t>
      </w:r>
      <w:r>
        <w:rPr>
          <w:rFonts w:hint="eastAsia" w:cs="宋体"/>
          <w:szCs w:val="24"/>
        </w:rPr>
        <w:t>。</w:t>
      </w:r>
    </w:p>
    <w:p w14:paraId="651C6C9D">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2.乙方的违约责任：</w:t>
      </w:r>
      <w:r>
        <w:rPr>
          <w:rFonts w:hint="eastAsia" w:cs="宋体"/>
          <w:szCs w:val="24"/>
          <w:u w:val="single"/>
        </w:rPr>
        <w:t xml:space="preserve">     </w:t>
      </w:r>
      <w:r>
        <w:rPr>
          <w:rFonts w:cs="宋体"/>
          <w:szCs w:val="24"/>
          <w:u w:val="single"/>
        </w:rPr>
        <w:t xml:space="preserve"> </w:t>
      </w:r>
      <w:r>
        <w:rPr>
          <w:rFonts w:hint="eastAsia" w:cs="宋体"/>
          <w:szCs w:val="24"/>
          <w:u w:val="single"/>
        </w:rPr>
        <w:t xml:space="preserve">  </w:t>
      </w:r>
      <w:r>
        <w:rPr>
          <w:rFonts w:hint="eastAsia" w:cs="Helvetica"/>
          <w:bCs/>
          <w:i/>
          <w:iCs/>
          <w:szCs w:val="24"/>
          <w:u w:val="single"/>
        </w:rPr>
        <w:t>(见招标文件)</w:t>
      </w:r>
      <w:r>
        <w:rPr>
          <w:rFonts w:hint="eastAsia" w:cs="宋体"/>
          <w:szCs w:val="24"/>
          <w:u w:val="single"/>
        </w:rPr>
        <w:t xml:space="preserve">                     </w:t>
      </w:r>
      <w:r>
        <w:rPr>
          <w:rFonts w:hint="eastAsia" w:cs="宋体"/>
          <w:szCs w:val="24"/>
        </w:rPr>
        <w:t>。</w:t>
      </w:r>
    </w:p>
    <w:p w14:paraId="19FDD32D">
      <w:pPr>
        <w:pStyle w:val="30"/>
        <w:numPr>
          <w:ilvl w:val="0"/>
          <w:numId w:val="28"/>
        </w:numPr>
        <w:rPr>
          <w:rFonts w:hint="eastAsia"/>
          <w:lang w:val="zh-CN"/>
        </w:rPr>
      </w:pPr>
      <w:r>
        <w:rPr>
          <w:rFonts w:hint="eastAsia"/>
          <w:lang w:val="zh-CN"/>
        </w:rPr>
        <w:t>保密条款</w:t>
      </w:r>
    </w:p>
    <w:p w14:paraId="66431255">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i/>
          <w:iCs/>
          <w:szCs w:val="24"/>
          <w:u w:val="single"/>
        </w:rPr>
        <w:t xml:space="preserve">                      </w:t>
      </w:r>
      <w:r>
        <w:rPr>
          <w:rFonts w:cs="Helvetica"/>
          <w:bCs/>
          <w:i/>
          <w:iCs/>
          <w:szCs w:val="24"/>
          <w:u w:val="single"/>
        </w:rPr>
        <w:t xml:space="preserve">  </w:t>
      </w:r>
      <w:r>
        <w:rPr>
          <w:rFonts w:hint="eastAsia" w:cs="Helvetica"/>
          <w:bCs/>
          <w:i/>
          <w:iCs/>
          <w:szCs w:val="24"/>
          <w:u w:val="single"/>
        </w:rPr>
        <w:t xml:space="preserve"> (见招标文件)                      </w:t>
      </w:r>
      <w:r>
        <w:rPr>
          <w:rFonts w:hint="eastAsia" w:cs="Helvetica"/>
          <w:bCs/>
          <w:szCs w:val="24"/>
        </w:rPr>
        <w:t>。</w:t>
      </w:r>
    </w:p>
    <w:p w14:paraId="2E4A3DF6">
      <w:pPr>
        <w:pStyle w:val="30"/>
        <w:numPr>
          <w:ilvl w:val="0"/>
          <w:numId w:val="28"/>
        </w:numPr>
        <w:rPr>
          <w:rFonts w:hint="eastAsia"/>
          <w:lang w:val="zh-CN"/>
        </w:rPr>
      </w:pPr>
      <w:r>
        <w:rPr>
          <w:rFonts w:hint="eastAsia"/>
          <w:lang w:val="zh-CN"/>
        </w:rPr>
        <w:t>其它补充条款</w:t>
      </w:r>
    </w:p>
    <w:p w14:paraId="262435D7">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szCs w:val="24"/>
          <w:u w:val="single"/>
        </w:rPr>
        <w:t xml:space="preserve">                                                           </w:t>
      </w:r>
      <w:r>
        <w:rPr>
          <w:rFonts w:hint="eastAsia" w:cs="Helvetica"/>
          <w:bCs/>
          <w:szCs w:val="24"/>
        </w:rPr>
        <w:t>。</w:t>
      </w:r>
    </w:p>
    <w:p w14:paraId="3EB39439">
      <w:pPr>
        <w:pStyle w:val="30"/>
        <w:numPr>
          <w:ilvl w:val="0"/>
          <w:numId w:val="28"/>
        </w:numPr>
        <w:rPr>
          <w:rFonts w:hint="eastAsia"/>
          <w:lang w:val="zh-CN"/>
        </w:rPr>
      </w:pPr>
      <w:r>
        <w:rPr>
          <w:rFonts w:hint="eastAsia"/>
          <w:lang w:val="zh-CN"/>
        </w:rPr>
        <w:t>不可抗力</w:t>
      </w:r>
    </w:p>
    <w:p w14:paraId="078F9E8B">
      <w:pPr>
        <w:pStyle w:val="28"/>
        <w:rPr>
          <w:rFonts w:hint="eastAsia"/>
          <w:b/>
          <w:bCs/>
        </w:rPr>
      </w:pPr>
      <w:r>
        <w:rPr>
          <w:rFonts w:hint="eastAsia"/>
        </w:rPr>
        <w:t>任何一方由于不可抗力原因不能履行合同时，应在不可抗力事件结束后</w:t>
      </w:r>
      <w:r>
        <w:rPr>
          <w:rFonts w:hint="eastAsia"/>
          <w:u w:val="single"/>
        </w:rPr>
        <w:t xml:space="preserve">     </w:t>
      </w:r>
      <w:r>
        <w:rPr>
          <w:rFonts w:hint="eastAsia"/>
        </w:rPr>
        <w:t>日内以书面形式通知对方，以减轻可能给对方造成的损失，在取得有关机构的不可抗力证明或双方谅解确认后，允许延期履行或修订合同，并根据情况可部分或</w:t>
      </w:r>
      <w:r>
        <w:rPr>
          <w:rFonts w:hint="eastAsia"/>
          <w:b/>
          <w:bCs/>
        </w:rPr>
        <w:t>全部免于承担违约责任。</w:t>
      </w:r>
    </w:p>
    <w:p w14:paraId="4B5D6075">
      <w:pPr>
        <w:pStyle w:val="30"/>
        <w:numPr>
          <w:ilvl w:val="0"/>
          <w:numId w:val="28"/>
        </w:numPr>
        <w:rPr>
          <w:rFonts w:hint="eastAsia"/>
          <w:lang w:val="zh-CN"/>
        </w:rPr>
      </w:pPr>
      <w:r>
        <w:rPr>
          <w:rFonts w:hint="eastAsia"/>
          <w:lang w:val="zh-CN"/>
        </w:rPr>
        <w:t>解决争议的方法</w:t>
      </w:r>
    </w:p>
    <w:p w14:paraId="21B9E837">
      <w:pPr>
        <w:numPr>
          <w:ilvl w:val="255"/>
          <w:numId w:val="0"/>
        </w:numPr>
        <w:tabs>
          <w:tab w:val="left" w:pos="980"/>
        </w:tabs>
        <w:wordWrap w:val="0"/>
        <w:autoSpaceDE w:val="0"/>
        <w:autoSpaceDN w:val="0"/>
        <w:spacing w:before="78" w:beforeLines="25"/>
        <w:ind w:firstLine="480" w:firstLineChars="200"/>
        <w:contextualSpacing/>
        <w:rPr>
          <w:rFonts w:hint="eastAsia"/>
        </w:rPr>
      </w:pPr>
      <w:r>
        <w:rPr>
          <w:rFonts w:hint="eastAsia"/>
        </w:rPr>
        <w:t>一切由执行合同引起的或与本合同有关的争执，双方应通过友好协商解决，如协商不能解决应提交甲方所在地有管辖权的人民法院诉讼解决。</w:t>
      </w:r>
    </w:p>
    <w:p w14:paraId="092EB047">
      <w:pPr>
        <w:pStyle w:val="30"/>
        <w:numPr>
          <w:ilvl w:val="0"/>
          <w:numId w:val="28"/>
        </w:numPr>
        <w:rPr>
          <w:rFonts w:hint="eastAsia"/>
          <w:lang w:val="zh-CN"/>
        </w:rPr>
      </w:pPr>
      <w:r>
        <w:rPr>
          <w:rFonts w:hint="eastAsia"/>
          <w:lang w:val="zh-CN"/>
        </w:rPr>
        <w:t>合同组成</w:t>
      </w:r>
    </w:p>
    <w:p w14:paraId="0079E8B4">
      <w:pPr>
        <w:wordWrap w:val="0"/>
        <w:spacing w:before="78" w:beforeLines="25"/>
        <w:ind w:firstLine="960" w:firstLineChars="400"/>
        <w:rPr>
          <w:rFonts w:hint="eastAsia" w:cs="Helvetica"/>
          <w:szCs w:val="24"/>
          <w:lang w:val="zh-CN"/>
        </w:rPr>
      </w:pPr>
      <w:r>
        <w:rPr>
          <w:rFonts w:hint="eastAsia"/>
        </w:rPr>
        <w:t>下列文件为本合同不可分割的部分：</w:t>
      </w:r>
    </w:p>
    <w:p w14:paraId="2F359225">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1.</w:t>
      </w:r>
      <w:r>
        <w:rPr>
          <w:rFonts w:hint="eastAsia"/>
          <w:lang w:val="zh-CN"/>
        </w:rPr>
        <w:t>合同书；</w:t>
      </w:r>
    </w:p>
    <w:p w14:paraId="253C2D99">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w:t>
      </w:r>
      <w:r>
        <w:rPr>
          <w:rFonts w:hint="eastAsia"/>
          <w:lang w:val="zh-CN"/>
        </w:rPr>
        <w:t>代理机构发出的中标或成交通知书；</w:t>
      </w:r>
      <w:r>
        <w:t xml:space="preserve"> </w:t>
      </w:r>
    </w:p>
    <w:p w14:paraId="3A862D3A">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3.</w:t>
      </w:r>
      <w:r>
        <w:rPr>
          <w:rFonts w:hint="eastAsia"/>
          <w:lang w:val="zh-CN"/>
        </w:rPr>
        <w:t>经双方确认并共同签字的补充文件、技术协议等；</w:t>
      </w:r>
    </w:p>
    <w:p w14:paraId="0260789C">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4.</w:t>
      </w:r>
      <w:r>
        <w:rPr>
          <w:rFonts w:hint="eastAsia"/>
          <w:lang w:val="zh-CN"/>
        </w:rPr>
        <w:t>乙方的投标或响应文件（含附件、补充文件、图纸等）；</w:t>
      </w:r>
    </w:p>
    <w:p w14:paraId="21D5850A">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5.</w:t>
      </w:r>
      <w:r>
        <w:rPr>
          <w:rFonts w:hint="eastAsia"/>
          <w:lang w:val="zh-CN"/>
        </w:rPr>
        <w:t>采购文件（含附件、补充文件、图纸等</w:t>
      </w:r>
      <w:r>
        <w:rPr>
          <w:rFonts w:hint="eastAsia"/>
        </w:rPr>
        <w:t>）。</w:t>
      </w:r>
    </w:p>
    <w:p w14:paraId="0DC8D551">
      <w:pPr>
        <w:pStyle w:val="30"/>
        <w:numPr>
          <w:ilvl w:val="0"/>
          <w:numId w:val="28"/>
        </w:numPr>
        <w:rPr>
          <w:rFonts w:hint="eastAsia"/>
          <w:lang w:val="zh-CN"/>
        </w:rPr>
      </w:pPr>
      <w:r>
        <w:rPr>
          <w:rFonts w:hint="eastAsia"/>
          <w:lang w:val="zh-CN"/>
        </w:rPr>
        <w:t>合同生效与终止</w:t>
      </w:r>
    </w:p>
    <w:p w14:paraId="0899AA27">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1.本合同经甲乙双方授权代表签字和加盖公章（或合同专用章）后生效。如招标申请公证的，合同需经公证机构公证后生效。</w:t>
      </w:r>
    </w:p>
    <w:p w14:paraId="6DCCC880">
      <w:pPr>
        <w:numPr>
          <w:ilvl w:val="255"/>
          <w:numId w:val="0"/>
        </w:numPr>
        <w:tabs>
          <w:tab w:val="left" w:pos="980"/>
        </w:tabs>
        <w:wordWrap w:val="0"/>
        <w:autoSpaceDE w:val="0"/>
        <w:autoSpaceDN w:val="0"/>
        <w:spacing w:before="78" w:beforeLines="25"/>
        <w:ind w:firstLine="960" w:firstLineChars="400"/>
        <w:contextualSpacing/>
        <w:rPr>
          <w:rFonts w:hint="eastAsia"/>
        </w:rPr>
      </w:pPr>
      <w:r>
        <w:rPr>
          <w:rFonts w:hint="eastAsia"/>
        </w:rPr>
        <w:t>2.双方履行完各自权利和义务后合同自行终止。</w:t>
      </w:r>
    </w:p>
    <w:p w14:paraId="32103AA8">
      <w:pPr>
        <w:numPr>
          <w:ilvl w:val="255"/>
          <w:numId w:val="0"/>
        </w:numPr>
        <w:tabs>
          <w:tab w:val="left" w:pos="980"/>
        </w:tabs>
        <w:wordWrap w:val="0"/>
        <w:autoSpaceDE w:val="0"/>
        <w:autoSpaceDN w:val="0"/>
        <w:spacing w:before="78" w:beforeLines="25"/>
        <w:ind w:firstLine="960" w:firstLineChars="400"/>
        <w:contextualSpacing/>
        <w:rPr>
          <w:rFonts w:hint="eastAsia"/>
        </w:rPr>
      </w:pPr>
      <w:r>
        <w:rPr>
          <w:rFonts w:hint="eastAsia"/>
        </w:rPr>
        <w:t>3.本合同规定可以终止合同的情形。</w:t>
      </w:r>
    </w:p>
    <w:p w14:paraId="3F2DF12B">
      <w:pPr>
        <w:pStyle w:val="30"/>
        <w:numPr>
          <w:ilvl w:val="0"/>
          <w:numId w:val="28"/>
        </w:numPr>
        <w:rPr>
          <w:rFonts w:hint="eastAsia"/>
          <w:lang w:val="zh-CN"/>
        </w:rPr>
      </w:pPr>
      <w:r>
        <w:rPr>
          <w:rFonts w:hint="eastAsia"/>
          <w:lang w:val="zh-CN"/>
        </w:rPr>
        <w:t>通知与送达</w:t>
      </w:r>
    </w:p>
    <w:p w14:paraId="64BAAAC6">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1.就本合同有关事项，双方应通过本合同约定的联系方式向对方发送相关通知，本合同约定的送达地址同时作为有效司法送达地址。</w:t>
      </w:r>
    </w:p>
    <w:p w14:paraId="3426360E">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2.一方变更通知或通讯地址，应自变更之日起</w:t>
      </w:r>
      <w:r>
        <w:rPr>
          <w:rFonts w:hint="eastAsia"/>
          <w:u w:val="single"/>
        </w:rPr>
        <w:t xml:space="preserve">    </w:t>
      </w:r>
      <w:r>
        <w:rPr>
          <w:rFonts w:hint="eastAsia"/>
        </w:rPr>
        <w:t>日内，以书面形式通知对方，否则，由未通知方承担由此而引起的相关责任。</w:t>
      </w:r>
    </w:p>
    <w:p w14:paraId="213ACE3A">
      <w:pPr>
        <w:pStyle w:val="30"/>
        <w:numPr>
          <w:ilvl w:val="0"/>
          <w:numId w:val="28"/>
        </w:numPr>
        <w:rPr>
          <w:rFonts w:hint="eastAsia"/>
          <w:lang w:val="zh-CN"/>
        </w:rPr>
      </w:pPr>
      <w:r>
        <w:rPr>
          <w:rFonts w:hint="eastAsia"/>
          <w:lang w:val="zh-CN"/>
        </w:rPr>
        <w:t>其它</w:t>
      </w:r>
    </w:p>
    <w:p w14:paraId="3C4A91AA">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本合同正本一式</w:t>
      </w:r>
      <w:r>
        <w:rPr>
          <w:rFonts w:hint="eastAsia"/>
          <w:u w:val="single"/>
        </w:rPr>
        <w:t xml:space="preserve">    </w:t>
      </w:r>
      <w:r>
        <w:rPr>
          <w:rFonts w:hint="eastAsia"/>
        </w:rPr>
        <w:t>份，甲方执</w:t>
      </w:r>
      <w:r>
        <w:rPr>
          <w:rFonts w:hint="eastAsia"/>
          <w:u w:val="single"/>
        </w:rPr>
        <w:t xml:space="preserve">  　</w:t>
      </w:r>
      <w:r>
        <w:rPr>
          <w:rFonts w:hint="eastAsia"/>
        </w:rPr>
        <w:t>份，乙方执</w:t>
      </w:r>
      <w:r>
        <w:rPr>
          <w:rFonts w:hint="eastAsia"/>
          <w:u w:val="single"/>
        </w:rPr>
        <w:t xml:space="preserve">  　</w:t>
      </w:r>
      <w:r>
        <w:rPr>
          <w:rFonts w:hint="eastAsia"/>
        </w:rPr>
        <w:t>份；副本一式</w:t>
      </w:r>
      <w:r>
        <w:rPr>
          <w:rFonts w:hint="eastAsia"/>
          <w:u w:val="single"/>
        </w:rPr>
        <w:t xml:space="preserve">  　</w:t>
      </w:r>
      <w:r>
        <w:rPr>
          <w:rFonts w:hint="eastAsia"/>
        </w:rPr>
        <w:t>份，甲方执</w:t>
      </w:r>
      <w:r>
        <w:rPr>
          <w:rFonts w:hint="eastAsia"/>
          <w:u w:val="single"/>
        </w:rPr>
        <w:t xml:space="preserve">  　</w:t>
      </w:r>
      <w:r>
        <w:rPr>
          <w:rFonts w:hint="eastAsia"/>
        </w:rPr>
        <w:t>份，乙方执</w:t>
      </w:r>
      <w:r>
        <w:rPr>
          <w:rFonts w:hint="eastAsia"/>
          <w:u w:val="single"/>
        </w:rPr>
        <w:t xml:space="preserve">  　</w:t>
      </w:r>
      <w:r>
        <w:rPr>
          <w:rFonts w:hint="eastAsia"/>
        </w:rPr>
        <w:t>份。</w:t>
      </w:r>
    </w:p>
    <w:p w14:paraId="7F511AC1">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p>
    <w:p w14:paraId="274DE57A">
      <w:pPr>
        <w:wordWrap w:val="0"/>
        <w:spacing w:before="78" w:beforeLines="25"/>
        <w:ind w:firstLine="489" w:firstLineChars="204"/>
        <w:contextualSpacing/>
        <w:rPr>
          <w:rFonts w:hint="eastAsia"/>
        </w:rPr>
      </w:pPr>
      <w:r>
        <w:rPr>
          <w:rFonts w:hint="eastAsia"/>
        </w:rPr>
        <w:t xml:space="preserve">    </w:t>
      </w:r>
    </w:p>
    <w:p w14:paraId="1DAA3C15">
      <w:pPr>
        <w:wordWrap w:val="0"/>
        <w:spacing w:before="78" w:beforeLines="25"/>
        <w:ind w:firstLine="969" w:firstLineChars="404"/>
        <w:contextualSpacing/>
        <w:rPr>
          <w:rFonts w:hint="eastAsia"/>
        </w:rPr>
      </w:pPr>
      <w:r>
        <w:rPr>
          <w:rFonts w:hint="eastAsia"/>
        </w:rPr>
        <w:t>甲　　方：</w:t>
      </w:r>
      <w:r>
        <w:rPr>
          <w:rFonts w:hint="eastAsia"/>
        </w:rPr>
        <w:tab/>
      </w:r>
      <w:r>
        <w:rPr>
          <w:rFonts w:hint="eastAsia"/>
        </w:rPr>
        <w:t xml:space="preserve">                         乙　　方：</w:t>
      </w:r>
    </w:p>
    <w:p w14:paraId="51895E34">
      <w:pPr>
        <w:wordWrap w:val="0"/>
        <w:spacing w:before="78" w:beforeLines="25"/>
        <w:ind w:firstLine="969" w:firstLineChars="404"/>
        <w:contextualSpacing/>
        <w:rPr>
          <w:rFonts w:hint="eastAsia"/>
        </w:rPr>
      </w:pPr>
      <w:r>
        <w:rPr>
          <w:rFonts w:hint="eastAsia"/>
        </w:rPr>
        <w:t>单位名称（盖章）：</w:t>
      </w:r>
      <w:r>
        <w:rPr>
          <w:rFonts w:hint="eastAsia"/>
        </w:rPr>
        <w:tab/>
      </w:r>
      <w:r>
        <w:rPr>
          <w:rFonts w:hint="eastAsia"/>
        </w:rPr>
        <w:t xml:space="preserve">                  单位名称（盖章）：</w:t>
      </w:r>
    </w:p>
    <w:p w14:paraId="737880F2">
      <w:pPr>
        <w:wordWrap w:val="0"/>
        <w:spacing w:before="78" w:beforeLines="25"/>
        <w:ind w:firstLine="969" w:firstLineChars="404"/>
        <w:contextualSpacing/>
        <w:rPr>
          <w:rFonts w:hint="eastAsia"/>
        </w:rPr>
      </w:pPr>
      <w:r>
        <w:rPr>
          <w:rFonts w:hint="eastAsia"/>
        </w:rPr>
        <w:t>单位地址：</w:t>
      </w:r>
      <w:r>
        <w:rPr>
          <w:rFonts w:hint="eastAsia"/>
        </w:rPr>
        <w:tab/>
      </w:r>
      <w:r>
        <w:rPr>
          <w:rFonts w:hint="eastAsia"/>
        </w:rPr>
        <w:t xml:space="preserve">                         单位地址：</w:t>
      </w:r>
    </w:p>
    <w:p w14:paraId="05C2207B">
      <w:pPr>
        <w:wordWrap w:val="0"/>
        <w:spacing w:before="78" w:beforeLines="25"/>
        <w:ind w:firstLine="969" w:firstLineChars="404"/>
        <w:contextualSpacing/>
        <w:rPr>
          <w:rFonts w:hint="eastAsia"/>
        </w:rPr>
      </w:pPr>
      <w:r>
        <w:rPr>
          <w:rFonts w:hint="eastAsia"/>
        </w:rPr>
        <w:t xml:space="preserve">法人代表授权人(签字)：             </w:t>
      </w:r>
      <w:r>
        <w:rPr>
          <w:rFonts w:hint="eastAsia"/>
        </w:rPr>
        <w:tab/>
      </w:r>
      <w:r>
        <w:rPr>
          <w:rFonts w:hint="eastAsia"/>
        </w:rPr>
        <w:t>法人代表授权人(签字)：</w:t>
      </w:r>
    </w:p>
    <w:p w14:paraId="0A800E5E">
      <w:pPr>
        <w:wordWrap w:val="0"/>
        <w:spacing w:before="78" w:beforeLines="25"/>
        <w:ind w:firstLine="969" w:firstLineChars="404"/>
        <w:contextualSpacing/>
        <w:rPr>
          <w:rFonts w:hint="eastAsia"/>
        </w:rPr>
      </w:pPr>
      <w:r>
        <w:rPr>
          <w:rFonts w:hint="eastAsia"/>
        </w:rPr>
        <w:t>联 系 人：</w:t>
      </w:r>
      <w:r>
        <w:rPr>
          <w:rFonts w:hint="eastAsia"/>
        </w:rPr>
        <w:tab/>
      </w:r>
      <w:r>
        <w:rPr>
          <w:rFonts w:hint="eastAsia"/>
        </w:rPr>
        <w:t xml:space="preserve">                         联 系 人：</w:t>
      </w:r>
    </w:p>
    <w:p w14:paraId="605E661C">
      <w:pPr>
        <w:wordWrap w:val="0"/>
        <w:spacing w:before="78" w:beforeLines="25"/>
        <w:ind w:firstLine="969" w:firstLineChars="404"/>
        <w:contextualSpacing/>
        <w:rPr>
          <w:rFonts w:hint="eastAsia"/>
        </w:rPr>
      </w:pPr>
      <w:r>
        <w:rPr>
          <w:rFonts w:hint="eastAsia"/>
        </w:rPr>
        <w:t xml:space="preserve">电　　话：                         </w:t>
      </w:r>
      <w:r>
        <w:rPr>
          <w:rFonts w:hint="eastAsia"/>
        </w:rPr>
        <w:tab/>
      </w:r>
      <w:r>
        <w:rPr>
          <w:rFonts w:hint="eastAsia"/>
        </w:rPr>
        <w:t>电　　话：</w:t>
      </w:r>
    </w:p>
    <w:p w14:paraId="32D7DDC9">
      <w:pPr>
        <w:wordWrap w:val="0"/>
        <w:spacing w:before="78" w:beforeLines="25"/>
        <w:ind w:firstLine="969" w:firstLineChars="404"/>
        <w:contextualSpacing/>
        <w:rPr>
          <w:rFonts w:hint="eastAsia"/>
        </w:rPr>
      </w:pPr>
      <w:r>
        <w:rPr>
          <w:rFonts w:hint="eastAsia"/>
        </w:rPr>
        <w:t xml:space="preserve">传　　真：                         </w:t>
      </w:r>
      <w:r>
        <w:rPr>
          <w:rFonts w:hint="eastAsia"/>
        </w:rPr>
        <w:tab/>
      </w:r>
      <w:r>
        <w:rPr>
          <w:rFonts w:hint="eastAsia"/>
        </w:rPr>
        <w:t>传　　真：</w:t>
      </w:r>
    </w:p>
    <w:p w14:paraId="161BD585">
      <w:pPr>
        <w:wordWrap w:val="0"/>
        <w:spacing w:before="78" w:beforeLines="25"/>
        <w:ind w:firstLine="969" w:firstLineChars="404"/>
        <w:contextualSpacing/>
        <w:rPr>
          <w:rFonts w:hint="eastAsia"/>
        </w:rPr>
      </w:pPr>
      <w:r>
        <w:rPr>
          <w:rFonts w:hint="eastAsia"/>
        </w:rPr>
        <w:t xml:space="preserve">邮政编码：                         </w:t>
      </w:r>
      <w:r>
        <w:rPr>
          <w:rFonts w:hint="eastAsia"/>
        </w:rPr>
        <w:tab/>
      </w:r>
      <w:r>
        <w:rPr>
          <w:rFonts w:hint="eastAsia"/>
        </w:rPr>
        <w:t>邮政编码：</w:t>
      </w:r>
    </w:p>
    <w:p w14:paraId="75DC1305">
      <w:pPr>
        <w:wordWrap w:val="0"/>
        <w:spacing w:before="78" w:beforeLines="25"/>
        <w:ind w:firstLine="969" w:firstLineChars="404"/>
        <w:contextualSpacing/>
        <w:rPr>
          <w:rFonts w:hint="eastAsia"/>
        </w:rPr>
      </w:pPr>
      <w:r>
        <w:rPr>
          <w:rFonts w:hint="eastAsia"/>
        </w:rPr>
        <w:t xml:space="preserve">开户银行：                         </w:t>
      </w:r>
      <w:r>
        <w:rPr>
          <w:rFonts w:hint="eastAsia"/>
        </w:rPr>
        <w:tab/>
      </w:r>
      <w:r>
        <w:rPr>
          <w:rFonts w:hint="eastAsia"/>
        </w:rPr>
        <w:t>开户银行：</w:t>
      </w:r>
    </w:p>
    <w:p w14:paraId="6DC4B1D8">
      <w:pPr>
        <w:wordWrap w:val="0"/>
        <w:spacing w:before="78" w:beforeLines="25"/>
        <w:ind w:firstLine="969" w:firstLineChars="404"/>
        <w:contextualSpacing/>
        <w:rPr>
          <w:rFonts w:hint="eastAsia"/>
        </w:rPr>
      </w:pPr>
      <w:r>
        <w:rPr>
          <w:rFonts w:hint="eastAsia"/>
        </w:rPr>
        <w:t xml:space="preserve">账　　号：                         </w:t>
      </w:r>
      <w:r>
        <w:rPr>
          <w:rFonts w:hint="eastAsia"/>
        </w:rPr>
        <w:tab/>
      </w:r>
      <w:r>
        <w:rPr>
          <w:rFonts w:hint="eastAsia"/>
        </w:rPr>
        <w:t>账　　号：</w:t>
      </w:r>
    </w:p>
    <w:p w14:paraId="76FE99AE">
      <w:pPr>
        <w:wordWrap w:val="0"/>
        <w:spacing w:before="78" w:beforeLines="25"/>
        <w:ind w:firstLine="969" w:firstLineChars="404"/>
        <w:contextualSpacing/>
        <w:rPr>
          <w:rFonts w:hint="eastAsia"/>
        </w:rPr>
      </w:pPr>
      <w:r>
        <w:rPr>
          <w:rFonts w:hint="eastAsia"/>
        </w:rPr>
        <w:t xml:space="preserve">税　　号：                         </w:t>
      </w:r>
      <w:r>
        <w:rPr>
          <w:rFonts w:hint="eastAsia"/>
        </w:rPr>
        <w:tab/>
      </w:r>
      <w:r>
        <w:rPr>
          <w:rFonts w:hint="eastAsia"/>
        </w:rPr>
        <w:t>税　　号：</w:t>
      </w:r>
    </w:p>
    <w:p w14:paraId="7270B2EF">
      <w:pPr>
        <w:rPr>
          <w:rFonts w:hint="eastAsia"/>
          <w:lang w:val="zh-CN"/>
        </w:rPr>
        <w:sectPr>
          <w:pgSz w:w="11906" w:h="16838"/>
          <w:pgMar w:top="1440" w:right="1800" w:bottom="1440" w:left="1800" w:header="851" w:footer="992" w:gutter="0"/>
          <w:cols w:space="425" w:num="1"/>
          <w:docGrid w:type="lines" w:linePitch="312" w:charSpace="0"/>
        </w:sectPr>
      </w:pPr>
    </w:p>
    <w:p w14:paraId="6F19FDEF">
      <w:pPr>
        <w:pStyle w:val="2"/>
        <w:numPr>
          <w:ilvl w:val="0"/>
          <w:numId w:val="2"/>
        </w:numPr>
        <w:rPr>
          <w:rFonts w:hint="eastAsia"/>
        </w:rPr>
      </w:pPr>
      <w:bookmarkStart w:id="440" w:name="_Toc155185919"/>
      <w:bookmarkStart w:id="441" w:name="_Toc256000048"/>
      <w:bookmarkStart w:id="442" w:name="_Toc163492913"/>
      <w:bookmarkStart w:id="443" w:name="_Toc256000022"/>
      <w:r>
        <w:t>投标文件的格式</w:t>
      </w:r>
      <w:bookmarkEnd w:id="440"/>
      <w:bookmarkEnd w:id="441"/>
      <w:bookmarkEnd w:id="442"/>
      <w:bookmarkEnd w:id="443"/>
    </w:p>
    <w:p w14:paraId="6D7091A6">
      <w:pPr>
        <w:rPr>
          <w:rFonts w:hint="eastAsia"/>
        </w:rPr>
      </w:pPr>
      <w:r>
        <w:br w:type="page"/>
      </w:r>
    </w:p>
    <w:p w14:paraId="4B8BBD01">
      <w:pPr>
        <w:pStyle w:val="3"/>
        <w:numPr>
          <w:ilvl w:val="0"/>
          <w:numId w:val="29"/>
        </w:numPr>
        <w:rPr>
          <w:rFonts w:hint="eastAsia"/>
          <w:lang w:val="zh-CN"/>
        </w:rPr>
      </w:pPr>
      <w:bookmarkStart w:id="444" w:name="_Toc163492914"/>
      <w:bookmarkStart w:id="445" w:name="_Toc155185920"/>
      <w:bookmarkStart w:id="446" w:name="_Toc256000049"/>
      <w:bookmarkStart w:id="447" w:name="_Toc256000023"/>
      <w:r>
        <w:rPr>
          <w:rFonts w:hint="eastAsia"/>
          <w:lang w:val="zh-CN"/>
        </w:rPr>
        <w:t>投标函及报价文件</w:t>
      </w:r>
      <w:bookmarkEnd w:id="444"/>
      <w:bookmarkEnd w:id="445"/>
      <w:bookmarkEnd w:id="446"/>
      <w:bookmarkEnd w:id="447"/>
    </w:p>
    <w:p w14:paraId="3AFC8505">
      <w:pPr>
        <w:ind w:firstLine="480" w:firstLineChars="200"/>
        <w:rPr>
          <w:rFonts w:hint="eastAsia" w:cs="仿宋_GB2312"/>
          <w:szCs w:val="24"/>
          <w:lang w:val="zh-CN"/>
        </w:rPr>
      </w:pPr>
      <w:r>
        <w:rPr>
          <w:rFonts w:hint="eastAsia" w:cs="仿宋_GB2312"/>
          <w:szCs w:val="24"/>
          <w:lang w:val="zh-CN"/>
        </w:rPr>
        <w:t>封面：</w:t>
      </w:r>
    </w:p>
    <w:p w14:paraId="09AE10E8">
      <w:pPr>
        <w:autoSpaceDE w:val="0"/>
        <w:autoSpaceDN w:val="0"/>
        <w:adjustRightInd w:val="0"/>
        <w:rPr>
          <w:rFonts w:hint="eastAsia"/>
          <w:sz w:val="21"/>
          <w:szCs w:val="24"/>
        </w:rPr>
      </w:pPr>
    </w:p>
    <w:p w14:paraId="628F2171">
      <w:pPr>
        <w:autoSpaceDE w:val="0"/>
        <w:autoSpaceDN w:val="0"/>
        <w:adjustRightInd w:val="0"/>
        <w:rPr>
          <w:rFonts w:hint="eastAsia"/>
          <w:sz w:val="21"/>
          <w:szCs w:val="24"/>
        </w:rPr>
      </w:pPr>
    </w:p>
    <w:p w14:paraId="5B4CDB61">
      <w:pPr>
        <w:autoSpaceDE w:val="0"/>
        <w:autoSpaceDN w:val="0"/>
        <w:adjustRightInd w:val="0"/>
        <w:jc w:val="center"/>
        <w:rPr>
          <w:rFonts w:hint="eastAsia"/>
          <w:sz w:val="21"/>
          <w:szCs w:val="24"/>
        </w:rPr>
      </w:pPr>
    </w:p>
    <w:p w14:paraId="5B1265B9">
      <w:pPr>
        <w:autoSpaceDE w:val="0"/>
        <w:autoSpaceDN w:val="0"/>
        <w:adjustRightInd w:val="0"/>
        <w:jc w:val="center"/>
        <w:rPr>
          <w:rFonts w:hint="eastAsia"/>
          <w:b/>
          <w:sz w:val="84"/>
          <w:szCs w:val="84"/>
        </w:rPr>
      </w:pPr>
      <w:r>
        <w:rPr>
          <w:rFonts w:hint="eastAsia"/>
          <w:b/>
          <w:sz w:val="84"/>
          <w:szCs w:val="84"/>
        </w:rPr>
        <w:t>投 标 文 件</w:t>
      </w:r>
    </w:p>
    <w:p w14:paraId="3B6E6CC4">
      <w:pPr>
        <w:autoSpaceDE w:val="0"/>
        <w:autoSpaceDN w:val="0"/>
        <w:adjustRightInd w:val="0"/>
        <w:jc w:val="center"/>
        <w:rPr>
          <w:rFonts w:hint="eastAsia"/>
          <w:b/>
          <w:sz w:val="56"/>
          <w:szCs w:val="56"/>
        </w:rPr>
      </w:pPr>
      <w:r>
        <w:rPr>
          <w:rFonts w:hint="eastAsia"/>
          <w:b/>
          <w:sz w:val="56"/>
          <w:szCs w:val="56"/>
        </w:rPr>
        <w:t>投标函及报价文件</w:t>
      </w:r>
    </w:p>
    <w:p w14:paraId="14CF2750">
      <w:pPr>
        <w:autoSpaceDE w:val="0"/>
        <w:autoSpaceDN w:val="0"/>
        <w:adjustRightInd w:val="0"/>
        <w:rPr>
          <w:rFonts w:hint="eastAsia"/>
          <w:b/>
          <w:bCs/>
          <w:sz w:val="22"/>
        </w:rPr>
      </w:pPr>
    </w:p>
    <w:p w14:paraId="13C90446">
      <w:pPr>
        <w:autoSpaceDE w:val="0"/>
        <w:autoSpaceDN w:val="0"/>
        <w:adjustRightInd w:val="0"/>
        <w:rPr>
          <w:rFonts w:hint="eastAsia"/>
          <w:sz w:val="21"/>
          <w:szCs w:val="21"/>
        </w:rPr>
      </w:pPr>
    </w:p>
    <w:p w14:paraId="1A1665B7">
      <w:pPr>
        <w:autoSpaceDE w:val="0"/>
        <w:autoSpaceDN w:val="0"/>
        <w:adjustRightInd w:val="0"/>
        <w:rPr>
          <w:rFonts w:hint="eastAsia"/>
          <w:sz w:val="21"/>
          <w:szCs w:val="21"/>
        </w:rPr>
      </w:pPr>
    </w:p>
    <w:p w14:paraId="5F411A28">
      <w:pPr>
        <w:autoSpaceDE w:val="0"/>
        <w:autoSpaceDN w:val="0"/>
        <w:adjustRightInd w:val="0"/>
        <w:rPr>
          <w:rFonts w:hint="eastAsia"/>
          <w:sz w:val="21"/>
          <w:szCs w:val="21"/>
        </w:rPr>
      </w:pPr>
    </w:p>
    <w:p w14:paraId="4F57FC21">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271791A8">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73732389">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281942D4">
      <w:pPr>
        <w:ind w:left="420" w:leftChars="175"/>
        <w:rPr>
          <w:rFonts w:hint="eastAsia" w:ascii="黑体" w:hAnsi="黑体" w:eastAsia="黑体"/>
          <w:sz w:val="32"/>
          <w:szCs w:val="32"/>
        </w:rPr>
      </w:pPr>
      <w:r>
        <w:rPr>
          <w:rFonts w:hint="eastAsia"/>
          <w:b/>
          <w:bCs/>
          <w:sz w:val="32"/>
          <w:szCs w:val="32"/>
        </w:rPr>
        <w:t>投标人（签章）</w:t>
      </w:r>
      <w:r>
        <w:rPr>
          <w:rFonts w:hint="eastAsia" w:ascii="黑体" w:hAnsi="黑体" w:eastAsia="黑体"/>
          <w:sz w:val="32"/>
          <w:szCs w:val="32"/>
        </w:rPr>
        <w:t>：</w:t>
      </w:r>
      <w:r>
        <w:rPr>
          <w:rFonts w:ascii="黑体" w:hAnsi="黑体" w:eastAsia="黑体"/>
          <w:sz w:val="32"/>
          <w:szCs w:val="32"/>
          <w:u w:val="single"/>
        </w:rPr>
        <w:t xml:space="preserve">                                  </w:t>
      </w:r>
    </w:p>
    <w:p w14:paraId="4229EBA2">
      <w:pPr>
        <w:ind w:left="840" w:firstLine="420"/>
        <w:rPr>
          <w:rFonts w:hint="eastAsia"/>
          <w:b/>
          <w:bCs/>
          <w:sz w:val="28"/>
          <w:szCs w:val="28"/>
        </w:rPr>
      </w:pPr>
    </w:p>
    <w:p w14:paraId="6073CFEA">
      <w:pPr>
        <w:ind w:left="840" w:firstLine="420"/>
        <w:rPr>
          <w:rFonts w:hint="eastAsia"/>
          <w:b/>
          <w:bCs/>
          <w:sz w:val="28"/>
          <w:szCs w:val="28"/>
        </w:rPr>
      </w:pPr>
    </w:p>
    <w:p w14:paraId="30E79C0E">
      <w:pPr>
        <w:ind w:left="840" w:firstLine="420"/>
        <w:rPr>
          <w:rFonts w:hint="eastAsia"/>
          <w:b/>
          <w:bCs/>
          <w:sz w:val="28"/>
          <w:szCs w:val="28"/>
        </w:rPr>
      </w:pPr>
    </w:p>
    <w:p w14:paraId="68855962">
      <w:pPr>
        <w:ind w:left="840" w:firstLine="420"/>
        <w:rPr>
          <w:rFonts w:hint="eastAsia"/>
          <w:b/>
          <w:bCs/>
          <w:sz w:val="28"/>
          <w:szCs w:val="28"/>
        </w:rPr>
      </w:pPr>
    </w:p>
    <w:p w14:paraId="52EA9B6F">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0738FB14">
      <w:pPr>
        <w:rPr>
          <w:rFonts w:hint="eastAsia"/>
          <w:lang w:val="zh-CN"/>
        </w:rPr>
      </w:pPr>
      <w:r>
        <w:rPr>
          <w:lang w:val="zh-CN"/>
        </w:rPr>
        <w:br w:type="page"/>
      </w:r>
    </w:p>
    <w:p w14:paraId="45896D32">
      <w:pPr>
        <w:pStyle w:val="4"/>
        <w:numPr>
          <w:ilvl w:val="0"/>
          <w:numId w:val="30"/>
        </w:numPr>
        <w:rPr>
          <w:rFonts w:hint="eastAsia"/>
        </w:rPr>
      </w:pPr>
      <w:bookmarkStart w:id="448" w:name="_Toc25402"/>
      <w:bookmarkStart w:id="449" w:name="_Toc109899908"/>
      <w:bookmarkStart w:id="450" w:name="_Toc109899489"/>
      <w:bookmarkStart w:id="451" w:name="_Toc140132831"/>
      <w:bookmarkStart w:id="452" w:name="_Toc163492915"/>
      <w:bookmarkStart w:id="453" w:name="_Toc155185921"/>
      <w:bookmarkStart w:id="454" w:name="_Toc3577"/>
      <w:bookmarkStart w:id="455" w:name="_Toc109900327"/>
      <w:r>
        <w:rPr>
          <w:rFonts w:hint="eastAsia"/>
        </w:rPr>
        <w:t>投标函</w:t>
      </w:r>
      <w:bookmarkEnd w:id="448"/>
      <w:bookmarkEnd w:id="449"/>
      <w:bookmarkEnd w:id="450"/>
      <w:bookmarkEnd w:id="451"/>
      <w:bookmarkEnd w:id="452"/>
      <w:bookmarkEnd w:id="453"/>
      <w:bookmarkEnd w:id="454"/>
      <w:bookmarkEnd w:id="455"/>
    </w:p>
    <w:p w14:paraId="7EBFBDC2">
      <w:pPr>
        <w:rPr>
          <w:rFonts w:hint="eastAsia"/>
        </w:rPr>
      </w:pPr>
      <w:r>
        <w:rPr>
          <w:rFonts w:hint="eastAsia"/>
        </w:rPr>
        <w:t>致：（采购人和采购代理机构）</w:t>
      </w:r>
    </w:p>
    <w:p w14:paraId="7E43B44B">
      <w:pPr>
        <w:ind w:firstLine="480" w:firstLineChars="200"/>
        <w:rPr>
          <w:rFonts w:hint="eastAsia" w:cs="仿宋_GB2312"/>
          <w:b/>
          <w:bCs/>
          <w:szCs w:val="24"/>
        </w:rPr>
      </w:pPr>
      <w:r>
        <w:rPr>
          <w:rFonts w:hint="eastAsia" w:cs="仿宋_GB2312"/>
          <w:szCs w:val="24"/>
        </w:rPr>
        <w:t>根据贵方</w:t>
      </w:r>
      <w:r>
        <w:rPr>
          <w:rFonts w:hint="eastAsia" w:cs="仿宋_GB2312"/>
          <w:szCs w:val="24"/>
          <w:u w:val="single"/>
        </w:rPr>
        <w:t>（项目名称）（项目编号）</w:t>
      </w:r>
      <w:r>
        <w:rPr>
          <w:rFonts w:hint="eastAsia" w:cs="仿宋_GB2312"/>
          <w:szCs w:val="24"/>
        </w:rPr>
        <w:t>招标的投标邀请，签字代表</w:t>
      </w:r>
      <w:r>
        <w:rPr>
          <w:rFonts w:hint="eastAsia" w:cs="仿宋_GB2312"/>
          <w:szCs w:val="24"/>
          <w:u w:val="single"/>
        </w:rPr>
        <w:t>（姓名、职务）</w:t>
      </w:r>
      <w:r>
        <w:rPr>
          <w:rFonts w:hint="eastAsia" w:cs="仿宋_GB2312"/>
          <w:szCs w:val="24"/>
        </w:rPr>
        <w:t>经正式授权并代表投标人</w:t>
      </w:r>
      <w:r>
        <w:rPr>
          <w:rFonts w:hint="eastAsia" w:cs="仿宋_GB2312"/>
          <w:szCs w:val="24"/>
          <w:u w:val="single"/>
        </w:rPr>
        <w:t>（投标人名称、地址）</w:t>
      </w:r>
      <w:r>
        <w:rPr>
          <w:rFonts w:hint="eastAsia" w:cs="仿宋_GB2312"/>
          <w:szCs w:val="24"/>
        </w:rPr>
        <w:t>提交下述文件</w:t>
      </w:r>
      <w:r>
        <w:rPr>
          <w:rFonts w:hint="eastAsia" w:cs="仿宋_GB2312"/>
          <w:b/>
          <w:bCs/>
          <w:szCs w:val="24"/>
        </w:rPr>
        <w:t>：</w:t>
      </w:r>
    </w:p>
    <w:p w14:paraId="07DE7746">
      <w:pPr>
        <w:numPr>
          <w:ilvl w:val="0"/>
          <w:numId w:val="31"/>
        </w:numPr>
        <w:spacing w:line="324" w:lineRule="auto"/>
        <w:jc w:val="both"/>
        <w:rPr>
          <w:rFonts w:hint="eastAsia" w:cs="Arial"/>
          <w:szCs w:val="24"/>
        </w:rPr>
      </w:pPr>
      <w:r>
        <w:rPr>
          <w:rFonts w:hint="eastAsia" w:cs="Arial"/>
          <w:szCs w:val="24"/>
        </w:rPr>
        <w:t>投标报价</w:t>
      </w:r>
      <w:r>
        <w:rPr>
          <w:rFonts w:cs="Arial"/>
          <w:szCs w:val="24"/>
        </w:rPr>
        <w:t>文件；</w:t>
      </w:r>
    </w:p>
    <w:p w14:paraId="513EED38">
      <w:pPr>
        <w:numPr>
          <w:ilvl w:val="0"/>
          <w:numId w:val="31"/>
        </w:numPr>
        <w:spacing w:line="324" w:lineRule="auto"/>
        <w:jc w:val="both"/>
        <w:rPr>
          <w:rFonts w:hint="eastAsia" w:cs="Arial"/>
          <w:szCs w:val="24"/>
        </w:rPr>
      </w:pPr>
      <w:r>
        <w:rPr>
          <w:rFonts w:hint="eastAsia" w:cs="Arial"/>
          <w:szCs w:val="24"/>
        </w:rPr>
        <w:t>资格性响应文件；</w:t>
      </w:r>
    </w:p>
    <w:p w14:paraId="12E835A5">
      <w:pPr>
        <w:numPr>
          <w:ilvl w:val="0"/>
          <w:numId w:val="31"/>
        </w:numPr>
        <w:spacing w:line="324" w:lineRule="auto"/>
        <w:jc w:val="both"/>
        <w:rPr>
          <w:rFonts w:hint="eastAsia" w:cs="Arial"/>
          <w:szCs w:val="24"/>
        </w:rPr>
      </w:pPr>
      <w:r>
        <w:rPr>
          <w:rFonts w:hint="eastAsia" w:cs="Arial"/>
          <w:szCs w:val="24"/>
        </w:rPr>
        <w:t>其他响应文件</w:t>
      </w:r>
      <w:r>
        <w:rPr>
          <w:rFonts w:cs="Arial"/>
          <w:szCs w:val="24"/>
        </w:rPr>
        <w:t>。</w:t>
      </w:r>
    </w:p>
    <w:p w14:paraId="2A01727B">
      <w:pPr>
        <w:spacing w:line="324" w:lineRule="auto"/>
        <w:ind w:left="360"/>
        <w:rPr>
          <w:rFonts w:hint="eastAsia" w:cs="Arial"/>
          <w:szCs w:val="24"/>
        </w:rPr>
      </w:pPr>
      <w:r>
        <w:rPr>
          <w:rFonts w:cs="Arial"/>
          <w:szCs w:val="24"/>
        </w:rPr>
        <w:t>根据此函，签字代表宣布同意如下：</w:t>
      </w:r>
    </w:p>
    <w:p w14:paraId="4AC7A087">
      <w:pPr>
        <w:numPr>
          <w:ilvl w:val="0"/>
          <w:numId w:val="32"/>
        </w:numPr>
        <w:spacing w:line="324" w:lineRule="auto"/>
        <w:jc w:val="both"/>
        <w:rPr>
          <w:rFonts w:hint="eastAsia" w:cs="Arial"/>
          <w:szCs w:val="24"/>
        </w:rPr>
      </w:pPr>
      <w:r>
        <w:rPr>
          <w:rFonts w:cs="Arial"/>
          <w:szCs w:val="24"/>
        </w:rPr>
        <w:t>所附投标价格表中规定的应提交和交付的服务和</w:t>
      </w:r>
      <w:r>
        <w:rPr>
          <w:rFonts w:hint="eastAsia" w:cs="Arial"/>
          <w:szCs w:val="24"/>
        </w:rPr>
        <w:t>货物（如有）</w:t>
      </w:r>
      <w:r>
        <w:rPr>
          <w:rFonts w:cs="Arial"/>
          <w:szCs w:val="24"/>
        </w:rPr>
        <w:t>的</w:t>
      </w:r>
      <w:r>
        <w:rPr>
          <w:rFonts w:hint="eastAsia" w:cs="Arial"/>
          <w:szCs w:val="24"/>
        </w:rPr>
        <w:t>投标报价</w:t>
      </w:r>
      <w:r>
        <w:rPr>
          <w:rFonts w:cs="Arial"/>
          <w:szCs w:val="24"/>
        </w:rPr>
        <w:t>为</w:t>
      </w:r>
      <w:r>
        <w:rPr>
          <w:rFonts w:hint="eastAsia" w:cs="Arial"/>
          <w:szCs w:val="24"/>
        </w:rPr>
        <w:t xml:space="preserve">                   </w:t>
      </w:r>
      <w:r>
        <w:rPr>
          <w:rFonts w:cs="Arial"/>
          <w:szCs w:val="24"/>
        </w:rPr>
        <w:t>。</w:t>
      </w:r>
    </w:p>
    <w:p w14:paraId="4DBD2083">
      <w:pPr>
        <w:numPr>
          <w:ilvl w:val="0"/>
          <w:numId w:val="32"/>
        </w:numPr>
        <w:spacing w:line="324" w:lineRule="auto"/>
        <w:jc w:val="both"/>
        <w:rPr>
          <w:rFonts w:hint="eastAsia" w:cs="Arial"/>
          <w:szCs w:val="24"/>
        </w:rPr>
      </w:pPr>
      <w:r>
        <w:rPr>
          <w:rFonts w:hint="eastAsia" w:cs="Arial"/>
          <w:szCs w:val="24"/>
        </w:rPr>
        <w:t>我方</w:t>
      </w:r>
      <w:r>
        <w:rPr>
          <w:rFonts w:cs="Arial"/>
          <w:szCs w:val="24"/>
        </w:rPr>
        <w:t>将按招标文件的规定履行合同责任和义务。</w:t>
      </w:r>
    </w:p>
    <w:p w14:paraId="7A05EFA6">
      <w:pPr>
        <w:numPr>
          <w:ilvl w:val="0"/>
          <w:numId w:val="32"/>
        </w:numPr>
        <w:spacing w:line="324" w:lineRule="auto"/>
        <w:jc w:val="both"/>
        <w:rPr>
          <w:rFonts w:hint="eastAsia" w:cs="Arial"/>
          <w:szCs w:val="24"/>
        </w:rPr>
      </w:pPr>
      <w:r>
        <w:rPr>
          <w:rFonts w:hint="eastAsia" w:cs="Arial"/>
          <w:szCs w:val="24"/>
        </w:rPr>
        <w:t>我方</w:t>
      </w:r>
      <w:r>
        <w:rPr>
          <w:rFonts w:cs="Arial"/>
          <w:szCs w:val="24"/>
        </w:rPr>
        <w:t>已详细审查全部招标文件，包括第</w:t>
      </w:r>
      <w:r>
        <w:rPr>
          <w:rFonts w:cs="Arial"/>
          <w:i/>
          <w:szCs w:val="24"/>
          <w:u w:val="single"/>
        </w:rPr>
        <w:t>（编号、补遗书）（如果有的话）</w:t>
      </w:r>
      <w:r>
        <w:rPr>
          <w:rFonts w:cs="Arial"/>
          <w:szCs w:val="24"/>
        </w:rPr>
        <w:t>。我</w:t>
      </w:r>
      <w:r>
        <w:rPr>
          <w:rFonts w:hint="eastAsia" w:cs="Arial"/>
          <w:szCs w:val="24"/>
        </w:rPr>
        <w:t>方</w:t>
      </w:r>
      <w:r>
        <w:rPr>
          <w:rFonts w:cs="Arial"/>
          <w:szCs w:val="24"/>
        </w:rPr>
        <w:t>完全理解并同意放弃对这方面有不明及误解的权力。</w:t>
      </w:r>
    </w:p>
    <w:p w14:paraId="7DFB0E91">
      <w:pPr>
        <w:numPr>
          <w:ilvl w:val="0"/>
          <w:numId w:val="32"/>
        </w:numPr>
        <w:spacing w:line="324" w:lineRule="auto"/>
        <w:jc w:val="both"/>
        <w:rPr>
          <w:rFonts w:hint="eastAsia" w:cs="Arial"/>
          <w:szCs w:val="24"/>
        </w:rPr>
      </w:pPr>
      <w:r>
        <w:rPr>
          <w:rFonts w:hint="eastAsia" w:cs="Arial"/>
          <w:szCs w:val="24"/>
        </w:rPr>
        <w:t>投标/响应有效期为自提交投标/响应文件的截止之日起</w:t>
      </w:r>
      <w:r>
        <w:rPr>
          <w:rFonts w:hint="eastAsia" w:cs="Arial"/>
          <w:i/>
          <w:szCs w:val="24"/>
          <w:u w:val="single"/>
        </w:rPr>
        <w:t xml:space="preserve"> （由投标人填写）</w:t>
      </w:r>
      <w:r>
        <w:rPr>
          <w:rFonts w:cs="Arial"/>
          <w:szCs w:val="24"/>
        </w:rPr>
        <w:t>个日历天。</w:t>
      </w:r>
    </w:p>
    <w:p w14:paraId="23049EA7">
      <w:pPr>
        <w:numPr>
          <w:ilvl w:val="0"/>
          <w:numId w:val="32"/>
        </w:numPr>
        <w:spacing w:line="324" w:lineRule="auto"/>
        <w:jc w:val="both"/>
        <w:rPr>
          <w:rFonts w:hint="eastAsia" w:cs="Arial"/>
          <w:szCs w:val="24"/>
        </w:rPr>
      </w:pPr>
      <w:r>
        <w:rPr>
          <w:rFonts w:hint="eastAsia" w:cs="Arial"/>
          <w:szCs w:val="24"/>
        </w:rPr>
        <w:t>我方</w:t>
      </w:r>
      <w:r>
        <w:rPr>
          <w:rFonts w:cs="Arial"/>
          <w:szCs w:val="24"/>
        </w:rPr>
        <w:t>同意提供按照贵方</w:t>
      </w:r>
      <w:r>
        <w:rPr>
          <w:rFonts w:hint="eastAsia" w:cs="Arial"/>
          <w:szCs w:val="24"/>
        </w:rPr>
        <w:t>投标文件</w:t>
      </w:r>
      <w:r>
        <w:rPr>
          <w:rFonts w:cs="Arial"/>
          <w:szCs w:val="24"/>
        </w:rPr>
        <w:t>要求的与其投标有关的一切数据或资料，</w:t>
      </w:r>
      <w:r>
        <w:rPr>
          <w:rFonts w:hint="eastAsia" w:cs="Arial"/>
          <w:szCs w:val="24"/>
        </w:rPr>
        <w:t>采用综合评分法时，我方</w:t>
      </w:r>
      <w:r>
        <w:rPr>
          <w:rFonts w:cs="Arial"/>
          <w:szCs w:val="24"/>
        </w:rPr>
        <w:t>完全理解贵方不一定接受最低价的投标。</w:t>
      </w:r>
    </w:p>
    <w:p w14:paraId="487EB67C">
      <w:pPr>
        <w:numPr>
          <w:ilvl w:val="0"/>
          <w:numId w:val="32"/>
        </w:numPr>
        <w:spacing w:line="324" w:lineRule="auto"/>
        <w:jc w:val="both"/>
        <w:rPr>
          <w:rFonts w:hint="eastAsia" w:cs="Arial"/>
          <w:szCs w:val="24"/>
        </w:rPr>
      </w:pPr>
      <w:r>
        <w:rPr>
          <w:rFonts w:hint="eastAsia" w:cs="Arial"/>
          <w:szCs w:val="24"/>
        </w:rPr>
        <w:t>本项目如由中标人支付采购代理服务费，我方同意按投标人须知前附表中规定向采购代理机构支付采购代理服务费。</w:t>
      </w:r>
    </w:p>
    <w:p w14:paraId="60891F47">
      <w:pPr>
        <w:numPr>
          <w:ilvl w:val="0"/>
          <w:numId w:val="32"/>
        </w:numPr>
        <w:snapToGrid w:val="0"/>
        <w:spacing w:line="324" w:lineRule="auto"/>
        <w:jc w:val="both"/>
        <w:rPr>
          <w:rFonts w:hint="eastAsia" w:cs="Arial"/>
          <w:szCs w:val="24"/>
        </w:rPr>
      </w:pPr>
      <w:r>
        <w:rPr>
          <w:rFonts w:hint="eastAsia" w:cs="Arial"/>
          <w:szCs w:val="24"/>
        </w:rPr>
        <w:t>重要声明：</w:t>
      </w:r>
    </w:p>
    <w:p w14:paraId="6E30C0B9">
      <w:pPr>
        <w:snapToGrid w:val="0"/>
        <w:spacing w:line="324" w:lineRule="auto"/>
        <w:ind w:firstLine="480" w:firstLineChars="200"/>
        <w:rPr>
          <w:rFonts w:hint="eastAsia"/>
          <w:szCs w:val="24"/>
        </w:rPr>
      </w:pPr>
      <w:r>
        <w:rPr>
          <w:rFonts w:hint="eastAsia"/>
          <w:szCs w:val="24"/>
        </w:rPr>
        <w:t>1）与我方单位负责人为同一人的其他单位名称：</w:t>
      </w:r>
    </w:p>
    <w:p w14:paraId="5D17B893">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无；□有，具体单位名称为：</w:t>
      </w:r>
      <w:r>
        <w:rPr>
          <w:rFonts w:hint="eastAsia" w:cs="Arial"/>
          <w:i/>
          <w:szCs w:val="24"/>
          <w:u w:val="single"/>
        </w:rPr>
        <w:t>（由投标人如实填写）</w:t>
      </w:r>
      <w:r>
        <w:rPr>
          <w:rFonts w:hint="eastAsia"/>
          <w:szCs w:val="24"/>
        </w:rPr>
        <w:t>。</w:t>
      </w:r>
    </w:p>
    <w:p w14:paraId="30A7F476">
      <w:pPr>
        <w:snapToGrid w:val="0"/>
        <w:spacing w:line="324" w:lineRule="auto"/>
        <w:ind w:left="400"/>
        <w:rPr>
          <w:rFonts w:hint="eastAsia"/>
          <w:szCs w:val="24"/>
        </w:rPr>
      </w:pPr>
      <w:r>
        <w:rPr>
          <w:rFonts w:hint="eastAsia"/>
          <w:szCs w:val="24"/>
        </w:rPr>
        <w:t>2）与我方存在控股、管理关系的其他单位的名称：</w:t>
      </w:r>
    </w:p>
    <w:p w14:paraId="5196431C">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 xml:space="preserve">无；□有，具体单位名称为： </w:t>
      </w:r>
      <w:r>
        <w:rPr>
          <w:rFonts w:hint="eastAsia" w:cs="Arial"/>
          <w:i/>
          <w:szCs w:val="24"/>
          <w:u w:val="single"/>
        </w:rPr>
        <w:t>（由投标人如实填写）</w:t>
      </w:r>
      <w:r>
        <w:rPr>
          <w:rFonts w:hint="eastAsia"/>
          <w:szCs w:val="24"/>
        </w:rPr>
        <w:t>。</w:t>
      </w:r>
    </w:p>
    <w:p w14:paraId="6C8A4AE2">
      <w:pPr>
        <w:snapToGrid w:val="0"/>
        <w:spacing w:line="324" w:lineRule="auto"/>
        <w:ind w:left="400"/>
        <w:rPr>
          <w:rFonts w:hint="eastAsia"/>
          <w:szCs w:val="24"/>
        </w:rPr>
      </w:pPr>
      <w:r>
        <w:rPr>
          <w:rFonts w:hint="eastAsia"/>
          <w:szCs w:val="24"/>
        </w:rPr>
        <w:t>3）参与本项目采购活动前，是否为本项目前期准备提供过整体设计、规范编制或者项目管理、监理、检测等服务：</w:t>
      </w:r>
    </w:p>
    <w:p w14:paraId="281C5FD0">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 xml:space="preserve">无；□有，已提供的具体服务内容为： </w:t>
      </w:r>
      <w:r>
        <w:rPr>
          <w:rFonts w:hint="eastAsia" w:cs="Arial"/>
          <w:i/>
          <w:szCs w:val="24"/>
          <w:u w:val="single"/>
        </w:rPr>
        <w:t>（由投标人如实填写）</w:t>
      </w:r>
      <w:r>
        <w:rPr>
          <w:rFonts w:hint="eastAsia"/>
          <w:szCs w:val="24"/>
        </w:rPr>
        <w:t>。</w:t>
      </w:r>
    </w:p>
    <w:p w14:paraId="4F850EB7">
      <w:pPr>
        <w:spacing w:line="324" w:lineRule="auto"/>
        <w:ind w:left="720" w:leftChars="300"/>
        <w:rPr>
          <w:rFonts w:hint="eastAsia"/>
          <w:szCs w:val="24"/>
        </w:rPr>
      </w:pPr>
      <w:r>
        <w:rPr>
          <w:rFonts w:hint="eastAsia"/>
          <w:szCs w:val="24"/>
        </w:rPr>
        <w:t>（备注：以上</w:t>
      </w:r>
      <w:r>
        <w:rPr>
          <w:szCs w:val="24"/>
        </w:rPr>
        <w:t>3</w:t>
      </w:r>
      <w:r>
        <w:rPr>
          <w:rFonts w:hint="eastAsia"/>
          <w:szCs w:val="24"/>
        </w:rPr>
        <w:t>项声明，必须如实选择，选中项用</w:t>
      </w:r>
      <w:r>
        <w:rPr>
          <w:rFonts w:hint="eastAsia"/>
          <w:szCs w:val="24"/>
          <w:bdr w:val="single" w:color="auto" w:sz="4" w:space="0"/>
        </w:rPr>
        <w:t>√</w:t>
      </w:r>
      <w:r>
        <w:rPr>
          <w:rFonts w:hint="eastAsia"/>
          <w:szCs w:val="24"/>
        </w:rPr>
        <w:t>表示，未选中项用□表示。①“单位负责人”是指单位法定代表人或者法律、行政法规规定代表单位行使职权的主要负责人。②本条所规定的控股、管理关系仅限于直接控股、直接管理关系，不包括间接的控股或管理关系。③供应商如未如实填报，视为提供虚假材料谋取中标，应承担相应法律责任。）</w:t>
      </w:r>
    </w:p>
    <w:p w14:paraId="2C56E7B4">
      <w:pPr>
        <w:snapToGrid w:val="0"/>
        <w:spacing w:line="324" w:lineRule="auto"/>
        <w:ind w:firstLine="480" w:firstLineChars="200"/>
        <w:rPr>
          <w:rFonts w:hint="eastAsia"/>
          <w:szCs w:val="24"/>
        </w:rPr>
      </w:pPr>
      <w:r>
        <w:rPr>
          <w:rFonts w:hint="eastAsia"/>
          <w:szCs w:val="24"/>
        </w:rPr>
        <w:t>4）我方在本投标文件中所提供的全部资料均真实有效，我方承诺对其真实性负责并承担相应后果。</w:t>
      </w:r>
    </w:p>
    <w:p w14:paraId="3D890EF8">
      <w:pPr>
        <w:snapToGrid w:val="0"/>
        <w:spacing w:line="324" w:lineRule="auto"/>
        <w:ind w:firstLine="480" w:firstLineChars="200"/>
        <w:rPr>
          <w:rFonts w:hint="eastAsia"/>
          <w:szCs w:val="24"/>
        </w:rPr>
      </w:pPr>
      <w:r>
        <w:rPr>
          <w:rFonts w:hint="eastAsia"/>
          <w:szCs w:val="24"/>
        </w:rPr>
        <w:t>5）</w:t>
      </w:r>
      <w:bookmarkStart w:id="456" w:name="_Hlk161604053"/>
      <w:r>
        <w:rPr>
          <w:rFonts w:hint="eastAsia"/>
          <w:szCs w:val="24"/>
        </w:rPr>
        <w:t>我方承诺本《投标函》的签章对本投标文件全部内容具有约束力并承担法律责任。</w:t>
      </w:r>
      <w:bookmarkEnd w:id="456"/>
    </w:p>
    <w:p w14:paraId="0099B563">
      <w:pPr>
        <w:spacing w:line="300" w:lineRule="auto"/>
        <w:rPr>
          <w:rFonts w:hint="eastAsia" w:cs="Arial"/>
          <w:szCs w:val="24"/>
        </w:rPr>
      </w:pPr>
    </w:p>
    <w:p w14:paraId="4C4EBFFE">
      <w:pPr>
        <w:spacing w:line="300" w:lineRule="auto"/>
        <w:rPr>
          <w:rFonts w:hint="eastAsia" w:cs="Arial"/>
          <w:szCs w:val="24"/>
        </w:rPr>
      </w:pPr>
    </w:p>
    <w:p w14:paraId="785A9E7E">
      <w:pPr>
        <w:spacing w:line="300" w:lineRule="auto"/>
        <w:rPr>
          <w:rFonts w:hint="eastAsia" w:cs="Arial"/>
          <w:szCs w:val="24"/>
        </w:rPr>
      </w:pPr>
    </w:p>
    <w:p w14:paraId="6C03F8A4">
      <w:pPr>
        <w:autoSpaceDE w:val="0"/>
        <w:autoSpaceDN w:val="0"/>
        <w:adjustRightInd w:val="0"/>
        <w:snapToGrid w:val="0"/>
        <w:ind w:firstLine="480" w:firstLineChars="200"/>
        <w:rPr>
          <w:rFonts w:hint="eastAsia" w:cs="宋体"/>
        </w:rPr>
      </w:pPr>
      <w:r>
        <w:rPr>
          <w:rFonts w:hint="eastAsia" w:cs="宋体"/>
        </w:rPr>
        <w:t xml:space="preserve">投 </w:t>
      </w:r>
      <w:r>
        <w:rPr>
          <w:rFonts w:cs="宋体"/>
        </w:rPr>
        <w:t xml:space="preserve">   </w:t>
      </w:r>
      <w:r>
        <w:rPr>
          <w:rFonts w:hint="eastAsia" w:cs="宋体"/>
        </w:rPr>
        <w:t xml:space="preserve">标 </w:t>
      </w:r>
      <w:r>
        <w:rPr>
          <w:rFonts w:cs="宋体"/>
        </w:rPr>
        <w:t xml:space="preserve">   </w:t>
      </w:r>
      <w:r>
        <w:rPr>
          <w:rFonts w:hint="eastAsia" w:cs="宋体"/>
        </w:rPr>
        <w:t>人：（公章）</w:t>
      </w:r>
    </w:p>
    <w:p w14:paraId="6E04DF16">
      <w:pPr>
        <w:autoSpaceDE w:val="0"/>
        <w:autoSpaceDN w:val="0"/>
        <w:adjustRightInd w:val="0"/>
        <w:snapToGrid w:val="0"/>
        <w:ind w:firstLine="480" w:firstLineChars="200"/>
        <w:rPr>
          <w:rFonts w:hint="eastAsia" w:cs="宋体"/>
        </w:rPr>
      </w:pPr>
      <w:r>
        <w:rPr>
          <w:rFonts w:hint="eastAsia" w:cs="宋体"/>
        </w:rPr>
        <w:t>通  讯  地  址：</w:t>
      </w:r>
    </w:p>
    <w:p w14:paraId="0090C444">
      <w:pPr>
        <w:autoSpaceDE w:val="0"/>
        <w:autoSpaceDN w:val="0"/>
        <w:adjustRightInd w:val="0"/>
        <w:snapToGrid w:val="0"/>
        <w:ind w:firstLine="480" w:firstLineChars="200"/>
        <w:rPr>
          <w:rFonts w:hint="eastAsia" w:cs="宋体"/>
        </w:rPr>
      </w:pPr>
      <w:r>
        <w:rPr>
          <w:rFonts w:hint="eastAsia" w:cs="宋体"/>
        </w:rPr>
        <w:t xml:space="preserve">传       </w:t>
      </w:r>
      <w:r>
        <w:rPr>
          <w:rFonts w:cs="宋体"/>
        </w:rPr>
        <w:t xml:space="preserve">   </w:t>
      </w:r>
      <w:r>
        <w:rPr>
          <w:rFonts w:hint="eastAsia" w:cs="宋体"/>
        </w:rPr>
        <w:t>真：</w:t>
      </w:r>
    </w:p>
    <w:p w14:paraId="46B98F40">
      <w:pPr>
        <w:autoSpaceDE w:val="0"/>
        <w:autoSpaceDN w:val="0"/>
        <w:adjustRightInd w:val="0"/>
        <w:snapToGrid w:val="0"/>
        <w:ind w:firstLine="480" w:firstLineChars="200"/>
        <w:rPr>
          <w:rFonts w:hint="eastAsia" w:cs="宋体"/>
        </w:rPr>
      </w:pPr>
      <w:r>
        <w:rPr>
          <w:rFonts w:hint="eastAsia" w:cs="宋体"/>
        </w:rPr>
        <w:t>电          话：</w:t>
      </w:r>
    </w:p>
    <w:p w14:paraId="4C6465AF">
      <w:pPr>
        <w:autoSpaceDE w:val="0"/>
        <w:autoSpaceDN w:val="0"/>
        <w:adjustRightInd w:val="0"/>
        <w:snapToGrid w:val="0"/>
        <w:ind w:firstLine="480" w:firstLineChars="200"/>
        <w:rPr>
          <w:rFonts w:hint="eastAsia" w:cs="宋体"/>
        </w:rPr>
      </w:pPr>
      <w:r>
        <w:rPr>
          <w:rFonts w:hint="eastAsia" w:cs="宋体"/>
        </w:rPr>
        <w:t xml:space="preserve">授 </w:t>
      </w:r>
      <w:r>
        <w:rPr>
          <w:rFonts w:cs="宋体"/>
        </w:rPr>
        <w:t xml:space="preserve"> </w:t>
      </w:r>
      <w:r>
        <w:rPr>
          <w:rFonts w:hint="eastAsia" w:cs="宋体"/>
        </w:rPr>
        <w:t xml:space="preserve">权 </w:t>
      </w:r>
      <w:r>
        <w:rPr>
          <w:rFonts w:cs="宋体"/>
        </w:rPr>
        <w:t xml:space="preserve"> </w:t>
      </w:r>
      <w:r>
        <w:rPr>
          <w:rFonts w:hint="eastAsia" w:cs="宋体"/>
        </w:rPr>
        <w:t xml:space="preserve">代 </w:t>
      </w:r>
      <w:r>
        <w:rPr>
          <w:rFonts w:cs="宋体"/>
        </w:rPr>
        <w:t xml:space="preserve"> </w:t>
      </w:r>
      <w:r>
        <w:rPr>
          <w:rFonts w:hint="eastAsia" w:cs="宋体"/>
        </w:rPr>
        <w:t>表：</w:t>
      </w:r>
    </w:p>
    <w:p w14:paraId="438EFF2E">
      <w:pPr>
        <w:ind w:firstLine="480" w:firstLineChars="200"/>
        <w:rPr>
          <w:rFonts w:hint="eastAsia" w:cs="Arial"/>
          <w:szCs w:val="24"/>
        </w:rPr>
      </w:pPr>
      <w:r>
        <w:rPr>
          <w:rFonts w:hint="eastAsia" w:cs="宋体"/>
        </w:rPr>
        <w:t xml:space="preserve">日     </w:t>
      </w:r>
      <w:r>
        <w:rPr>
          <w:rFonts w:cs="宋体"/>
        </w:rPr>
        <w:t xml:space="preserve">  </w:t>
      </w:r>
      <w:r>
        <w:rPr>
          <w:rFonts w:hint="eastAsia" w:cs="宋体"/>
        </w:rPr>
        <w:t xml:space="preserve">    期：</w:t>
      </w:r>
    </w:p>
    <w:p w14:paraId="4BCD8FB7">
      <w:pPr>
        <w:rPr>
          <w:rFonts w:hint="eastAsia" w:cs="Arial"/>
          <w:szCs w:val="24"/>
          <w:u w:val="single"/>
        </w:rPr>
      </w:pPr>
    </w:p>
    <w:p w14:paraId="2C3A319B">
      <w:pPr>
        <w:rPr>
          <w:rFonts w:hint="eastAsia" w:cs="Arial"/>
          <w:szCs w:val="24"/>
          <w:u w:val="single"/>
        </w:rPr>
      </w:pPr>
      <w:r>
        <w:rPr>
          <w:rFonts w:cs="Arial"/>
          <w:szCs w:val="24"/>
          <w:u w:val="single"/>
        </w:rPr>
        <w:br w:type="page"/>
      </w:r>
    </w:p>
    <w:p w14:paraId="3DBB5782">
      <w:pPr>
        <w:pStyle w:val="4"/>
        <w:numPr>
          <w:ilvl w:val="0"/>
          <w:numId w:val="30"/>
        </w:numPr>
        <w:rPr>
          <w:rFonts w:hint="eastAsia"/>
        </w:rPr>
      </w:pPr>
      <w:bookmarkStart w:id="457" w:name="_Toc155185922"/>
      <w:bookmarkStart w:id="458" w:name="_Toc140132832"/>
      <w:bookmarkStart w:id="459" w:name="_Toc432367429"/>
      <w:bookmarkStart w:id="460" w:name="_Toc163492916"/>
      <w:bookmarkStart w:id="461" w:name="_Toc109899490"/>
      <w:bookmarkStart w:id="462" w:name="_Toc109899909"/>
      <w:bookmarkStart w:id="463" w:name="_Toc430813349"/>
      <w:bookmarkStart w:id="464" w:name="_Toc109900328"/>
      <w:r>
        <w:rPr>
          <w:rFonts w:hint="eastAsia"/>
        </w:rPr>
        <w:t>开标一览表</w:t>
      </w:r>
      <w:bookmarkEnd w:id="457"/>
      <w:bookmarkEnd w:id="458"/>
      <w:bookmarkEnd w:id="459"/>
      <w:bookmarkEnd w:id="460"/>
      <w:bookmarkEnd w:id="461"/>
      <w:bookmarkEnd w:id="462"/>
      <w:bookmarkEnd w:id="463"/>
      <w:bookmarkEnd w:id="464"/>
    </w:p>
    <w:p w14:paraId="174847C2">
      <w:pPr>
        <w:spacing w:line="300" w:lineRule="auto"/>
        <w:rPr>
          <w:rFonts w:hint="eastAsia" w:cs="仿宋_GB2312"/>
          <w:szCs w:val="24"/>
        </w:rPr>
      </w:pPr>
      <w:r>
        <w:rPr>
          <w:rFonts w:hint="eastAsia" w:cs="仿宋_GB2312"/>
          <w:szCs w:val="24"/>
        </w:rPr>
        <w:t>【适用于货物】</w:t>
      </w:r>
    </w:p>
    <w:p w14:paraId="2FEBEB10">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784C0DA7">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25ADE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509F83C1">
            <w:pPr>
              <w:widowControl/>
              <w:autoSpaceDE w:val="0"/>
              <w:autoSpaceDN w:val="0"/>
              <w:jc w:val="center"/>
              <w:textAlignment w:val="bottom"/>
              <w:rPr>
                <w:rFonts w:hint="eastAsia"/>
                <w:szCs w:val="21"/>
              </w:rPr>
            </w:pPr>
            <w:r>
              <w:rPr>
                <w:rFonts w:hint="eastAsia"/>
                <w:szCs w:val="21"/>
              </w:rPr>
              <w:t>序号</w:t>
            </w:r>
          </w:p>
        </w:tc>
        <w:tc>
          <w:tcPr>
            <w:tcW w:w="2352" w:type="dxa"/>
            <w:vAlign w:val="center"/>
          </w:tcPr>
          <w:p w14:paraId="202C66C9">
            <w:pPr>
              <w:widowControl/>
              <w:autoSpaceDE w:val="0"/>
              <w:autoSpaceDN w:val="0"/>
              <w:ind w:left="851" w:hanging="851"/>
              <w:jc w:val="center"/>
              <w:textAlignment w:val="bottom"/>
              <w:rPr>
                <w:rFonts w:hint="eastAsia"/>
                <w:szCs w:val="21"/>
              </w:rPr>
            </w:pPr>
            <w:r>
              <w:rPr>
                <w:rFonts w:hint="eastAsia"/>
                <w:szCs w:val="21"/>
              </w:rPr>
              <w:t>投标报价</w:t>
            </w:r>
          </w:p>
        </w:tc>
        <w:tc>
          <w:tcPr>
            <w:tcW w:w="2161" w:type="dxa"/>
            <w:vAlign w:val="center"/>
          </w:tcPr>
          <w:p w14:paraId="272131CB">
            <w:pPr>
              <w:widowControl/>
              <w:autoSpaceDE w:val="0"/>
              <w:autoSpaceDN w:val="0"/>
              <w:ind w:left="851" w:hanging="851"/>
              <w:jc w:val="center"/>
              <w:textAlignment w:val="bottom"/>
              <w:rPr>
                <w:rFonts w:hint="eastAsia"/>
                <w:szCs w:val="21"/>
              </w:rPr>
            </w:pPr>
            <w:r>
              <w:rPr>
                <w:rFonts w:hint="eastAsia"/>
                <w:szCs w:val="21"/>
              </w:rPr>
              <w:t>交货期限</w:t>
            </w:r>
          </w:p>
        </w:tc>
        <w:tc>
          <w:tcPr>
            <w:tcW w:w="2611" w:type="dxa"/>
            <w:vAlign w:val="center"/>
          </w:tcPr>
          <w:p w14:paraId="7C0DC27F">
            <w:pPr>
              <w:widowControl/>
              <w:autoSpaceDE w:val="0"/>
              <w:autoSpaceDN w:val="0"/>
              <w:jc w:val="center"/>
              <w:textAlignment w:val="bottom"/>
              <w:rPr>
                <w:rFonts w:hint="eastAsia"/>
                <w:szCs w:val="21"/>
              </w:rPr>
            </w:pPr>
            <w:r>
              <w:rPr>
                <w:rFonts w:hint="eastAsia"/>
                <w:szCs w:val="21"/>
              </w:rPr>
              <w:t>备注（如有）</w:t>
            </w:r>
          </w:p>
        </w:tc>
      </w:tr>
      <w:tr w14:paraId="1EF0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51FCC50C">
            <w:pPr>
              <w:jc w:val="center"/>
              <w:rPr>
                <w:rFonts w:hint="eastAsia"/>
                <w:sz w:val="28"/>
              </w:rPr>
            </w:pPr>
          </w:p>
        </w:tc>
        <w:tc>
          <w:tcPr>
            <w:tcW w:w="2352" w:type="dxa"/>
            <w:vAlign w:val="center"/>
          </w:tcPr>
          <w:p w14:paraId="4665A496">
            <w:pPr>
              <w:jc w:val="center"/>
              <w:rPr>
                <w:rFonts w:hint="eastAsia"/>
                <w:sz w:val="28"/>
              </w:rPr>
            </w:pPr>
          </w:p>
        </w:tc>
        <w:tc>
          <w:tcPr>
            <w:tcW w:w="2161" w:type="dxa"/>
            <w:vAlign w:val="center"/>
          </w:tcPr>
          <w:p w14:paraId="283AADDA">
            <w:pPr>
              <w:jc w:val="center"/>
              <w:rPr>
                <w:rFonts w:hint="eastAsia"/>
                <w:sz w:val="28"/>
              </w:rPr>
            </w:pPr>
          </w:p>
        </w:tc>
        <w:tc>
          <w:tcPr>
            <w:tcW w:w="2611" w:type="dxa"/>
            <w:vAlign w:val="center"/>
          </w:tcPr>
          <w:p w14:paraId="64B58B90">
            <w:pPr>
              <w:jc w:val="center"/>
              <w:rPr>
                <w:rFonts w:hint="eastAsia"/>
                <w:sz w:val="28"/>
              </w:rPr>
            </w:pPr>
          </w:p>
        </w:tc>
      </w:tr>
    </w:tbl>
    <w:p w14:paraId="2775EC2A">
      <w:pPr>
        <w:spacing w:line="300" w:lineRule="auto"/>
        <w:rPr>
          <w:rFonts w:ascii="Arial" w:hAnsi="Arial" w:cs="Arial"/>
          <w:szCs w:val="21"/>
          <w:u w:val="single"/>
        </w:rPr>
      </w:pPr>
    </w:p>
    <w:p w14:paraId="0A0C8687">
      <w:pPr>
        <w:spacing w:line="300" w:lineRule="auto"/>
        <w:rPr>
          <w:rFonts w:ascii="Arial" w:hAnsi="Arial" w:cs="Arial"/>
          <w:szCs w:val="21"/>
        </w:rPr>
      </w:pPr>
      <w:r>
        <w:rPr>
          <w:rFonts w:ascii="Arial" w:hAnsi="Arial" w:cs="Arial"/>
          <w:szCs w:val="21"/>
        </w:rPr>
        <w:t>投标人名称：</w:t>
      </w:r>
    </w:p>
    <w:p w14:paraId="66A32608">
      <w:pPr>
        <w:spacing w:line="300" w:lineRule="auto"/>
        <w:rPr>
          <w:rFonts w:ascii="Arial" w:hAnsi="Arial" w:cs="Arial"/>
          <w:szCs w:val="21"/>
          <w:u w:val="single"/>
        </w:rPr>
      </w:pPr>
      <w:r>
        <w:rPr>
          <w:rFonts w:ascii="Arial" w:hAnsi="Arial" w:cs="Arial"/>
          <w:szCs w:val="21"/>
        </w:rPr>
        <w:t>日期：</w:t>
      </w:r>
    </w:p>
    <w:p w14:paraId="70C15F26">
      <w:pPr>
        <w:rPr>
          <w:rFonts w:hint="eastAsia" w:cs="Arial"/>
          <w:szCs w:val="24"/>
        </w:rPr>
        <w:sectPr>
          <w:pgSz w:w="11905" w:h="16840"/>
          <w:pgMar w:top="1440" w:right="1797" w:bottom="1440" w:left="1797" w:header="851" w:footer="850" w:gutter="0"/>
          <w:cols w:space="720" w:num="1"/>
        </w:sectPr>
      </w:pPr>
    </w:p>
    <w:p w14:paraId="06FB57EA">
      <w:pPr>
        <w:spacing w:line="300" w:lineRule="auto"/>
        <w:rPr>
          <w:rFonts w:hint="eastAsia" w:cs="仿宋_GB2312"/>
          <w:szCs w:val="24"/>
        </w:rPr>
      </w:pPr>
      <w:r>
        <w:rPr>
          <w:rFonts w:hint="eastAsia" w:cs="仿宋_GB2312"/>
          <w:szCs w:val="24"/>
        </w:rPr>
        <w:t>【适用于服务】</w:t>
      </w:r>
    </w:p>
    <w:p w14:paraId="09DE5109">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46872BC9">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012A9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2DA58842">
            <w:pPr>
              <w:widowControl/>
              <w:autoSpaceDE w:val="0"/>
              <w:autoSpaceDN w:val="0"/>
              <w:jc w:val="center"/>
              <w:textAlignment w:val="bottom"/>
              <w:rPr>
                <w:rFonts w:hint="eastAsia"/>
                <w:szCs w:val="21"/>
              </w:rPr>
            </w:pPr>
            <w:r>
              <w:rPr>
                <w:rFonts w:hint="eastAsia"/>
                <w:szCs w:val="21"/>
              </w:rPr>
              <w:t>序号</w:t>
            </w:r>
          </w:p>
        </w:tc>
        <w:tc>
          <w:tcPr>
            <w:tcW w:w="2352" w:type="dxa"/>
            <w:vAlign w:val="center"/>
          </w:tcPr>
          <w:p w14:paraId="4C520344">
            <w:pPr>
              <w:widowControl/>
              <w:autoSpaceDE w:val="0"/>
              <w:autoSpaceDN w:val="0"/>
              <w:ind w:left="851" w:hanging="851"/>
              <w:jc w:val="center"/>
              <w:textAlignment w:val="bottom"/>
              <w:rPr>
                <w:rFonts w:hint="eastAsia"/>
                <w:szCs w:val="21"/>
              </w:rPr>
            </w:pPr>
            <w:r>
              <w:rPr>
                <w:rFonts w:hint="eastAsia"/>
                <w:szCs w:val="21"/>
              </w:rPr>
              <w:t>投标报价</w:t>
            </w:r>
          </w:p>
        </w:tc>
        <w:tc>
          <w:tcPr>
            <w:tcW w:w="2161" w:type="dxa"/>
            <w:vAlign w:val="center"/>
          </w:tcPr>
          <w:p w14:paraId="301FE4D7">
            <w:pPr>
              <w:widowControl/>
              <w:autoSpaceDE w:val="0"/>
              <w:autoSpaceDN w:val="0"/>
              <w:ind w:left="851" w:hanging="851"/>
              <w:jc w:val="center"/>
              <w:textAlignment w:val="bottom"/>
              <w:rPr>
                <w:rFonts w:hint="eastAsia"/>
                <w:szCs w:val="21"/>
              </w:rPr>
            </w:pPr>
            <w:r>
              <w:rPr>
                <w:rFonts w:hint="eastAsia"/>
                <w:szCs w:val="21"/>
              </w:rPr>
              <w:t>服务期</w:t>
            </w:r>
          </w:p>
        </w:tc>
        <w:tc>
          <w:tcPr>
            <w:tcW w:w="2611" w:type="dxa"/>
            <w:vAlign w:val="center"/>
          </w:tcPr>
          <w:p w14:paraId="36BF21A4">
            <w:pPr>
              <w:widowControl/>
              <w:autoSpaceDE w:val="0"/>
              <w:autoSpaceDN w:val="0"/>
              <w:jc w:val="center"/>
              <w:textAlignment w:val="bottom"/>
              <w:rPr>
                <w:rFonts w:hint="eastAsia"/>
                <w:szCs w:val="21"/>
              </w:rPr>
            </w:pPr>
            <w:r>
              <w:rPr>
                <w:rFonts w:hint="eastAsia"/>
                <w:szCs w:val="21"/>
              </w:rPr>
              <w:t>备注（如有）</w:t>
            </w:r>
          </w:p>
        </w:tc>
      </w:tr>
      <w:tr w14:paraId="732F7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33B0EEF0">
            <w:pPr>
              <w:jc w:val="center"/>
              <w:rPr>
                <w:rFonts w:hint="eastAsia"/>
                <w:sz w:val="28"/>
              </w:rPr>
            </w:pPr>
          </w:p>
        </w:tc>
        <w:tc>
          <w:tcPr>
            <w:tcW w:w="2352" w:type="dxa"/>
            <w:vAlign w:val="center"/>
          </w:tcPr>
          <w:p w14:paraId="6B6A009E">
            <w:pPr>
              <w:jc w:val="center"/>
              <w:rPr>
                <w:rFonts w:hint="eastAsia"/>
                <w:sz w:val="28"/>
              </w:rPr>
            </w:pPr>
          </w:p>
        </w:tc>
        <w:tc>
          <w:tcPr>
            <w:tcW w:w="2161" w:type="dxa"/>
            <w:vAlign w:val="center"/>
          </w:tcPr>
          <w:p w14:paraId="74D98879">
            <w:pPr>
              <w:jc w:val="center"/>
              <w:rPr>
                <w:rFonts w:hint="eastAsia"/>
                <w:sz w:val="28"/>
              </w:rPr>
            </w:pPr>
          </w:p>
        </w:tc>
        <w:tc>
          <w:tcPr>
            <w:tcW w:w="2611" w:type="dxa"/>
            <w:vAlign w:val="center"/>
          </w:tcPr>
          <w:p w14:paraId="3DDF74C7">
            <w:pPr>
              <w:jc w:val="center"/>
              <w:rPr>
                <w:rFonts w:hint="eastAsia"/>
                <w:sz w:val="28"/>
              </w:rPr>
            </w:pPr>
          </w:p>
        </w:tc>
      </w:tr>
    </w:tbl>
    <w:p w14:paraId="1E8F65F3">
      <w:pPr>
        <w:spacing w:line="300" w:lineRule="auto"/>
        <w:rPr>
          <w:rFonts w:ascii="Arial" w:hAnsi="Arial" w:cs="Arial"/>
          <w:szCs w:val="21"/>
          <w:u w:val="single"/>
        </w:rPr>
      </w:pPr>
    </w:p>
    <w:p w14:paraId="0DB89251">
      <w:pPr>
        <w:rPr>
          <w:rFonts w:ascii="Arial" w:hAnsi="Arial" w:cs="Arial"/>
          <w:szCs w:val="21"/>
        </w:rPr>
      </w:pPr>
      <w:r>
        <w:rPr>
          <w:rFonts w:ascii="Arial" w:hAnsi="Arial" w:cs="Arial"/>
          <w:szCs w:val="21"/>
        </w:rPr>
        <w:t>投标人名称：</w:t>
      </w:r>
    </w:p>
    <w:p w14:paraId="533D39C0">
      <w:pPr>
        <w:rPr>
          <w:rFonts w:ascii="Arial" w:hAnsi="Arial" w:cs="Arial"/>
          <w:szCs w:val="21"/>
          <w:u w:val="single"/>
        </w:rPr>
      </w:pPr>
      <w:r>
        <w:rPr>
          <w:rFonts w:ascii="Arial" w:hAnsi="Arial" w:cs="Arial"/>
          <w:szCs w:val="21"/>
        </w:rPr>
        <w:t>日期：</w:t>
      </w:r>
    </w:p>
    <w:p w14:paraId="7C793012">
      <w:pPr>
        <w:rPr>
          <w:rFonts w:hint="eastAsia" w:cs="Arial"/>
          <w:szCs w:val="24"/>
        </w:rPr>
      </w:pPr>
      <w:r>
        <w:rPr>
          <w:rFonts w:cs="Arial"/>
          <w:szCs w:val="24"/>
        </w:rPr>
        <w:br w:type="page"/>
      </w:r>
    </w:p>
    <w:p w14:paraId="7245C3F2">
      <w:pPr>
        <w:pStyle w:val="4"/>
        <w:numPr>
          <w:ilvl w:val="0"/>
          <w:numId w:val="30"/>
        </w:numPr>
        <w:rPr>
          <w:rFonts w:hint="eastAsia"/>
        </w:rPr>
      </w:pPr>
      <w:bookmarkStart w:id="465" w:name="_Toc163492917"/>
      <w:bookmarkStart w:id="466" w:name="_Toc155185923"/>
      <w:r>
        <w:rPr>
          <w:rFonts w:hint="eastAsia"/>
        </w:rPr>
        <w:t>分项报价表</w:t>
      </w:r>
      <w:bookmarkEnd w:id="465"/>
      <w:bookmarkEnd w:id="466"/>
    </w:p>
    <w:p w14:paraId="313432FC">
      <w:pPr>
        <w:spacing w:line="300" w:lineRule="auto"/>
        <w:rPr>
          <w:rFonts w:hint="eastAsia" w:cs="仿宋_GB2312"/>
          <w:szCs w:val="24"/>
        </w:rPr>
      </w:pPr>
      <w:r>
        <w:rPr>
          <w:rFonts w:hint="eastAsia" w:cs="仿宋_GB2312"/>
          <w:szCs w:val="24"/>
        </w:rPr>
        <w:t>【适用于货物】</w:t>
      </w:r>
    </w:p>
    <w:p w14:paraId="47EA77C1">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111685B5">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92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846"/>
        <w:gridCol w:w="1581"/>
        <w:gridCol w:w="968"/>
        <w:gridCol w:w="609"/>
        <w:gridCol w:w="811"/>
        <w:gridCol w:w="681"/>
        <w:gridCol w:w="681"/>
        <w:gridCol w:w="1087"/>
        <w:gridCol w:w="1087"/>
        <w:gridCol w:w="857"/>
      </w:tblGrid>
      <w:tr w14:paraId="579A1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1B6E544C">
            <w:pPr>
              <w:pStyle w:val="40"/>
              <w:rPr>
                <w:rFonts w:hint="eastAsia"/>
              </w:rPr>
            </w:pPr>
            <w:r>
              <w:t>序号</w:t>
            </w:r>
          </w:p>
        </w:tc>
        <w:tc>
          <w:tcPr>
            <w:tcW w:w="1581" w:type="dxa"/>
            <w:vAlign w:val="center"/>
          </w:tcPr>
          <w:p w14:paraId="76D98096">
            <w:pPr>
              <w:pStyle w:val="40"/>
              <w:rPr>
                <w:rFonts w:hint="eastAsia"/>
              </w:rPr>
            </w:pPr>
            <w:r>
              <w:rPr>
                <w:rFonts w:hint="eastAsia"/>
              </w:rPr>
              <w:t>标的</w:t>
            </w:r>
            <w:r>
              <w:t>名称</w:t>
            </w:r>
          </w:p>
        </w:tc>
        <w:tc>
          <w:tcPr>
            <w:tcW w:w="968" w:type="dxa"/>
            <w:vAlign w:val="center"/>
          </w:tcPr>
          <w:p w14:paraId="2498EA94">
            <w:pPr>
              <w:pStyle w:val="40"/>
              <w:rPr>
                <w:rFonts w:hint="eastAsia"/>
              </w:rPr>
            </w:pPr>
            <w:r>
              <w:rPr>
                <w:rFonts w:hint="eastAsia"/>
              </w:rPr>
              <w:t>制造商名称</w:t>
            </w:r>
          </w:p>
        </w:tc>
        <w:tc>
          <w:tcPr>
            <w:tcW w:w="609" w:type="dxa"/>
            <w:vAlign w:val="center"/>
          </w:tcPr>
          <w:p w14:paraId="311EEE8D">
            <w:pPr>
              <w:pStyle w:val="40"/>
              <w:rPr>
                <w:rFonts w:hint="eastAsia"/>
              </w:rPr>
            </w:pPr>
            <w:r>
              <w:rPr>
                <w:rFonts w:hint="eastAsia"/>
              </w:rPr>
              <w:t>产地</w:t>
            </w:r>
          </w:p>
        </w:tc>
        <w:tc>
          <w:tcPr>
            <w:tcW w:w="811" w:type="dxa"/>
            <w:vAlign w:val="center"/>
          </w:tcPr>
          <w:p w14:paraId="47E424D9">
            <w:pPr>
              <w:pStyle w:val="40"/>
              <w:rPr>
                <w:rFonts w:hint="eastAsia"/>
              </w:rPr>
            </w:pPr>
            <w:r>
              <w:rPr>
                <w:rFonts w:hint="eastAsia"/>
              </w:rPr>
              <w:t>品牌</w:t>
            </w:r>
          </w:p>
        </w:tc>
        <w:tc>
          <w:tcPr>
            <w:tcW w:w="681" w:type="dxa"/>
            <w:vAlign w:val="center"/>
          </w:tcPr>
          <w:p w14:paraId="024EEC42">
            <w:pPr>
              <w:pStyle w:val="40"/>
              <w:rPr>
                <w:rFonts w:hint="eastAsia"/>
              </w:rPr>
            </w:pPr>
            <w:r>
              <w:t>型号规格</w:t>
            </w:r>
          </w:p>
        </w:tc>
        <w:tc>
          <w:tcPr>
            <w:tcW w:w="681" w:type="dxa"/>
            <w:vAlign w:val="center"/>
          </w:tcPr>
          <w:p w14:paraId="083A4A2F">
            <w:pPr>
              <w:pStyle w:val="40"/>
              <w:rPr>
                <w:rFonts w:hint="eastAsia"/>
              </w:rPr>
            </w:pPr>
            <w:r>
              <w:t>数量</w:t>
            </w:r>
          </w:p>
        </w:tc>
        <w:tc>
          <w:tcPr>
            <w:tcW w:w="1087" w:type="dxa"/>
            <w:vAlign w:val="center"/>
          </w:tcPr>
          <w:p w14:paraId="219DF2B9">
            <w:pPr>
              <w:pStyle w:val="40"/>
              <w:rPr>
                <w:rFonts w:hint="eastAsia"/>
              </w:rPr>
            </w:pPr>
            <w:r>
              <w:t>单价</w:t>
            </w:r>
          </w:p>
          <w:p w14:paraId="66A65591">
            <w:pPr>
              <w:pStyle w:val="40"/>
              <w:rPr>
                <w:rFonts w:hint="eastAsia"/>
              </w:rPr>
            </w:pPr>
            <w:r>
              <w:rPr>
                <w:rFonts w:hint="eastAsia"/>
              </w:rPr>
              <w:t>（元）</w:t>
            </w:r>
          </w:p>
        </w:tc>
        <w:tc>
          <w:tcPr>
            <w:tcW w:w="1087" w:type="dxa"/>
            <w:vAlign w:val="center"/>
          </w:tcPr>
          <w:p w14:paraId="44F56BD1">
            <w:pPr>
              <w:pStyle w:val="40"/>
              <w:rPr>
                <w:rFonts w:hint="eastAsia"/>
              </w:rPr>
            </w:pPr>
            <w:r>
              <w:t>总价</w:t>
            </w:r>
            <w:r>
              <w:rPr>
                <w:rFonts w:hint="eastAsia"/>
              </w:rPr>
              <w:t>（元）</w:t>
            </w:r>
          </w:p>
        </w:tc>
        <w:tc>
          <w:tcPr>
            <w:tcW w:w="857" w:type="dxa"/>
            <w:vAlign w:val="center"/>
          </w:tcPr>
          <w:p w14:paraId="315E4918">
            <w:pPr>
              <w:pStyle w:val="40"/>
              <w:rPr>
                <w:rFonts w:hint="eastAsia"/>
              </w:rPr>
            </w:pPr>
            <w:r>
              <w:t>备注</w:t>
            </w:r>
          </w:p>
        </w:tc>
      </w:tr>
      <w:tr w14:paraId="2A886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4539FEA5">
            <w:pPr>
              <w:pStyle w:val="40"/>
              <w:numPr>
                <w:ilvl w:val="0"/>
                <w:numId w:val="33"/>
              </w:numPr>
              <w:rPr>
                <w:rFonts w:hint="eastAsia"/>
              </w:rPr>
            </w:pPr>
          </w:p>
        </w:tc>
        <w:tc>
          <w:tcPr>
            <w:tcW w:w="1581" w:type="dxa"/>
          </w:tcPr>
          <w:p w14:paraId="7A2C8430">
            <w:pPr>
              <w:pStyle w:val="40"/>
              <w:rPr>
                <w:rFonts w:hint="eastAsia"/>
              </w:rPr>
            </w:pPr>
          </w:p>
        </w:tc>
        <w:tc>
          <w:tcPr>
            <w:tcW w:w="968" w:type="dxa"/>
            <w:vAlign w:val="center"/>
          </w:tcPr>
          <w:p w14:paraId="1FCF76AF">
            <w:pPr>
              <w:pStyle w:val="40"/>
              <w:rPr>
                <w:rFonts w:hint="eastAsia"/>
              </w:rPr>
            </w:pPr>
          </w:p>
        </w:tc>
        <w:tc>
          <w:tcPr>
            <w:tcW w:w="609" w:type="dxa"/>
            <w:vAlign w:val="center"/>
          </w:tcPr>
          <w:p w14:paraId="0221231F">
            <w:pPr>
              <w:pStyle w:val="40"/>
              <w:rPr>
                <w:rFonts w:hint="eastAsia"/>
              </w:rPr>
            </w:pPr>
          </w:p>
        </w:tc>
        <w:tc>
          <w:tcPr>
            <w:tcW w:w="811" w:type="dxa"/>
            <w:vAlign w:val="center"/>
          </w:tcPr>
          <w:p w14:paraId="3C1CA3F3">
            <w:pPr>
              <w:pStyle w:val="40"/>
              <w:rPr>
                <w:rFonts w:hint="eastAsia"/>
              </w:rPr>
            </w:pPr>
          </w:p>
        </w:tc>
        <w:tc>
          <w:tcPr>
            <w:tcW w:w="681" w:type="dxa"/>
            <w:vAlign w:val="center"/>
          </w:tcPr>
          <w:p w14:paraId="1B50AE8D">
            <w:pPr>
              <w:pStyle w:val="40"/>
              <w:rPr>
                <w:rFonts w:hint="eastAsia"/>
              </w:rPr>
            </w:pPr>
          </w:p>
        </w:tc>
        <w:tc>
          <w:tcPr>
            <w:tcW w:w="681" w:type="dxa"/>
            <w:vAlign w:val="center"/>
          </w:tcPr>
          <w:p w14:paraId="75E99AF9">
            <w:pPr>
              <w:pStyle w:val="40"/>
              <w:rPr>
                <w:rFonts w:hint="eastAsia"/>
              </w:rPr>
            </w:pPr>
          </w:p>
        </w:tc>
        <w:tc>
          <w:tcPr>
            <w:tcW w:w="1087" w:type="dxa"/>
            <w:vAlign w:val="center"/>
          </w:tcPr>
          <w:p w14:paraId="46F8741F">
            <w:pPr>
              <w:pStyle w:val="40"/>
              <w:rPr>
                <w:rFonts w:hint="eastAsia"/>
              </w:rPr>
            </w:pPr>
          </w:p>
        </w:tc>
        <w:tc>
          <w:tcPr>
            <w:tcW w:w="1087" w:type="dxa"/>
            <w:vAlign w:val="center"/>
          </w:tcPr>
          <w:p w14:paraId="2D0FED5B">
            <w:pPr>
              <w:pStyle w:val="40"/>
              <w:rPr>
                <w:rFonts w:hint="eastAsia"/>
              </w:rPr>
            </w:pPr>
          </w:p>
        </w:tc>
        <w:tc>
          <w:tcPr>
            <w:tcW w:w="857" w:type="dxa"/>
            <w:vAlign w:val="center"/>
          </w:tcPr>
          <w:p w14:paraId="77F88926">
            <w:pPr>
              <w:pStyle w:val="40"/>
              <w:rPr>
                <w:rFonts w:hint="eastAsia"/>
              </w:rPr>
            </w:pPr>
          </w:p>
        </w:tc>
      </w:tr>
      <w:tr w14:paraId="55F3B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01B1FAE6">
            <w:pPr>
              <w:pStyle w:val="40"/>
              <w:numPr>
                <w:ilvl w:val="0"/>
                <w:numId w:val="33"/>
              </w:numPr>
              <w:rPr>
                <w:rFonts w:hint="eastAsia"/>
              </w:rPr>
            </w:pPr>
          </w:p>
        </w:tc>
        <w:tc>
          <w:tcPr>
            <w:tcW w:w="1581" w:type="dxa"/>
          </w:tcPr>
          <w:p w14:paraId="662FC40B">
            <w:pPr>
              <w:pStyle w:val="40"/>
              <w:rPr>
                <w:rFonts w:hint="eastAsia"/>
              </w:rPr>
            </w:pPr>
          </w:p>
        </w:tc>
        <w:tc>
          <w:tcPr>
            <w:tcW w:w="968" w:type="dxa"/>
            <w:vAlign w:val="center"/>
          </w:tcPr>
          <w:p w14:paraId="1F015DB2">
            <w:pPr>
              <w:pStyle w:val="40"/>
              <w:rPr>
                <w:rFonts w:hint="eastAsia"/>
              </w:rPr>
            </w:pPr>
          </w:p>
        </w:tc>
        <w:tc>
          <w:tcPr>
            <w:tcW w:w="609" w:type="dxa"/>
            <w:vAlign w:val="center"/>
          </w:tcPr>
          <w:p w14:paraId="1E09BE84">
            <w:pPr>
              <w:pStyle w:val="40"/>
              <w:rPr>
                <w:rFonts w:hint="eastAsia"/>
              </w:rPr>
            </w:pPr>
          </w:p>
        </w:tc>
        <w:tc>
          <w:tcPr>
            <w:tcW w:w="811" w:type="dxa"/>
            <w:vAlign w:val="center"/>
          </w:tcPr>
          <w:p w14:paraId="30FD9640">
            <w:pPr>
              <w:pStyle w:val="40"/>
              <w:rPr>
                <w:rFonts w:hint="eastAsia"/>
              </w:rPr>
            </w:pPr>
          </w:p>
        </w:tc>
        <w:tc>
          <w:tcPr>
            <w:tcW w:w="681" w:type="dxa"/>
            <w:vAlign w:val="center"/>
          </w:tcPr>
          <w:p w14:paraId="69EA8429">
            <w:pPr>
              <w:pStyle w:val="40"/>
              <w:rPr>
                <w:rFonts w:hint="eastAsia"/>
              </w:rPr>
            </w:pPr>
          </w:p>
        </w:tc>
        <w:tc>
          <w:tcPr>
            <w:tcW w:w="681" w:type="dxa"/>
            <w:vAlign w:val="center"/>
          </w:tcPr>
          <w:p w14:paraId="7A0DCCAE">
            <w:pPr>
              <w:pStyle w:val="40"/>
              <w:rPr>
                <w:rFonts w:hint="eastAsia"/>
              </w:rPr>
            </w:pPr>
          </w:p>
        </w:tc>
        <w:tc>
          <w:tcPr>
            <w:tcW w:w="1087" w:type="dxa"/>
            <w:vAlign w:val="center"/>
          </w:tcPr>
          <w:p w14:paraId="7E6FB35C">
            <w:pPr>
              <w:pStyle w:val="40"/>
              <w:rPr>
                <w:rFonts w:hint="eastAsia"/>
              </w:rPr>
            </w:pPr>
          </w:p>
        </w:tc>
        <w:tc>
          <w:tcPr>
            <w:tcW w:w="1087" w:type="dxa"/>
            <w:vAlign w:val="center"/>
          </w:tcPr>
          <w:p w14:paraId="43B335B9">
            <w:pPr>
              <w:pStyle w:val="40"/>
              <w:rPr>
                <w:rFonts w:hint="eastAsia"/>
              </w:rPr>
            </w:pPr>
          </w:p>
        </w:tc>
        <w:tc>
          <w:tcPr>
            <w:tcW w:w="857" w:type="dxa"/>
            <w:vAlign w:val="center"/>
          </w:tcPr>
          <w:p w14:paraId="50ECADA8">
            <w:pPr>
              <w:pStyle w:val="40"/>
              <w:rPr>
                <w:rFonts w:hint="eastAsia"/>
              </w:rPr>
            </w:pPr>
          </w:p>
        </w:tc>
      </w:tr>
      <w:tr w14:paraId="1652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04D48E39">
            <w:pPr>
              <w:pStyle w:val="40"/>
              <w:numPr>
                <w:ilvl w:val="0"/>
                <w:numId w:val="33"/>
              </w:numPr>
              <w:rPr>
                <w:rFonts w:hint="eastAsia"/>
              </w:rPr>
            </w:pPr>
          </w:p>
        </w:tc>
        <w:tc>
          <w:tcPr>
            <w:tcW w:w="1581" w:type="dxa"/>
          </w:tcPr>
          <w:p w14:paraId="1ABA3983">
            <w:pPr>
              <w:pStyle w:val="40"/>
              <w:rPr>
                <w:rFonts w:hint="eastAsia"/>
              </w:rPr>
            </w:pPr>
          </w:p>
        </w:tc>
        <w:tc>
          <w:tcPr>
            <w:tcW w:w="968" w:type="dxa"/>
            <w:vAlign w:val="center"/>
          </w:tcPr>
          <w:p w14:paraId="2536F500">
            <w:pPr>
              <w:pStyle w:val="40"/>
              <w:rPr>
                <w:rFonts w:hint="eastAsia"/>
              </w:rPr>
            </w:pPr>
          </w:p>
        </w:tc>
        <w:tc>
          <w:tcPr>
            <w:tcW w:w="609" w:type="dxa"/>
            <w:vAlign w:val="center"/>
          </w:tcPr>
          <w:p w14:paraId="398FAC0D">
            <w:pPr>
              <w:pStyle w:val="40"/>
              <w:rPr>
                <w:rFonts w:hint="eastAsia"/>
              </w:rPr>
            </w:pPr>
          </w:p>
        </w:tc>
        <w:tc>
          <w:tcPr>
            <w:tcW w:w="811" w:type="dxa"/>
            <w:vAlign w:val="center"/>
          </w:tcPr>
          <w:p w14:paraId="3D460A8E">
            <w:pPr>
              <w:pStyle w:val="40"/>
              <w:rPr>
                <w:rFonts w:hint="eastAsia"/>
              </w:rPr>
            </w:pPr>
          </w:p>
        </w:tc>
        <w:tc>
          <w:tcPr>
            <w:tcW w:w="681" w:type="dxa"/>
            <w:vAlign w:val="center"/>
          </w:tcPr>
          <w:p w14:paraId="0B86CCCB">
            <w:pPr>
              <w:pStyle w:val="40"/>
              <w:rPr>
                <w:rFonts w:hint="eastAsia"/>
              </w:rPr>
            </w:pPr>
          </w:p>
        </w:tc>
        <w:tc>
          <w:tcPr>
            <w:tcW w:w="681" w:type="dxa"/>
            <w:vAlign w:val="center"/>
          </w:tcPr>
          <w:p w14:paraId="1705271E">
            <w:pPr>
              <w:pStyle w:val="40"/>
              <w:rPr>
                <w:rFonts w:hint="eastAsia"/>
              </w:rPr>
            </w:pPr>
          </w:p>
        </w:tc>
        <w:tc>
          <w:tcPr>
            <w:tcW w:w="1087" w:type="dxa"/>
            <w:vAlign w:val="center"/>
          </w:tcPr>
          <w:p w14:paraId="75E1D607">
            <w:pPr>
              <w:pStyle w:val="40"/>
              <w:rPr>
                <w:rFonts w:hint="eastAsia"/>
              </w:rPr>
            </w:pPr>
          </w:p>
        </w:tc>
        <w:tc>
          <w:tcPr>
            <w:tcW w:w="1087" w:type="dxa"/>
            <w:vAlign w:val="center"/>
          </w:tcPr>
          <w:p w14:paraId="671B4C31">
            <w:pPr>
              <w:pStyle w:val="40"/>
              <w:rPr>
                <w:rFonts w:hint="eastAsia"/>
              </w:rPr>
            </w:pPr>
          </w:p>
        </w:tc>
        <w:tc>
          <w:tcPr>
            <w:tcW w:w="857" w:type="dxa"/>
            <w:vAlign w:val="center"/>
          </w:tcPr>
          <w:p w14:paraId="683E90B9">
            <w:pPr>
              <w:pStyle w:val="40"/>
              <w:rPr>
                <w:rFonts w:hint="eastAsia"/>
              </w:rPr>
            </w:pPr>
          </w:p>
        </w:tc>
      </w:tr>
      <w:tr w14:paraId="291F4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264" w:type="dxa"/>
            <w:gridSpan w:val="8"/>
            <w:vAlign w:val="center"/>
          </w:tcPr>
          <w:p w14:paraId="62DFDC5A">
            <w:pPr>
              <w:pStyle w:val="40"/>
              <w:rPr>
                <w:rFonts w:hint="eastAsia"/>
              </w:rPr>
            </w:pPr>
            <w:r>
              <w:rPr>
                <w:rFonts w:hint="eastAsia"/>
              </w:rPr>
              <w:t>投标报价合计（元）</w:t>
            </w:r>
          </w:p>
        </w:tc>
        <w:tc>
          <w:tcPr>
            <w:tcW w:w="1944" w:type="dxa"/>
            <w:gridSpan w:val="2"/>
            <w:vAlign w:val="center"/>
          </w:tcPr>
          <w:p w14:paraId="4527BE62">
            <w:pPr>
              <w:pStyle w:val="40"/>
              <w:rPr>
                <w:rFonts w:hint="eastAsia"/>
              </w:rPr>
            </w:pPr>
          </w:p>
        </w:tc>
      </w:tr>
    </w:tbl>
    <w:p w14:paraId="53D5190D">
      <w:pPr>
        <w:spacing w:line="300" w:lineRule="auto"/>
        <w:rPr>
          <w:rFonts w:ascii="Arial" w:hAnsi="Arial" w:cs="Arial"/>
          <w:szCs w:val="21"/>
        </w:rPr>
      </w:pPr>
    </w:p>
    <w:p w14:paraId="0C634C9B">
      <w:pPr>
        <w:spacing w:line="300" w:lineRule="auto"/>
        <w:rPr>
          <w:rFonts w:ascii="Arial" w:hAnsi="Arial" w:cs="Arial"/>
          <w:szCs w:val="21"/>
        </w:rPr>
      </w:pPr>
    </w:p>
    <w:p w14:paraId="76384531">
      <w:pPr>
        <w:spacing w:line="300" w:lineRule="auto"/>
        <w:rPr>
          <w:rFonts w:ascii="Arial" w:hAnsi="Arial" w:cs="Arial"/>
          <w:szCs w:val="21"/>
        </w:rPr>
      </w:pPr>
      <w:r>
        <w:rPr>
          <w:rFonts w:ascii="Arial" w:hAnsi="Arial" w:cs="Arial"/>
          <w:szCs w:val="21"/>
        </w:rPr>
        <w:t>投标人名称：</w:t>
      </w:r>
    </w:p>
    <w:p w14:paraId="13DEC51E">
      <w:pPr>
        <w:spacing w:line="300" w:lineRule="auto"/>
        <w:rPr>
          <w:rFonts w:ascii="Arial" w:hAnsi="Arial" w:cs="Arial"/>
          <w:szCs w:val="21"/>
        </w:rPr>
      </w:pPr>
      <w:r>
        <w:rPr>
          <w:rFonts w:ascii="Arial" w:hAnsi="Arial" w:cs="Arial"/>
          <w:szCs w:val="21"/>
        </w:rPr>
        <w:t>日期：</w:t>
      </w:r>
    </w:p>
    <w:p w14:paraId="43734AD3">
      <w:pPr>
        <w:spacing w:line="300" w:lineRule="auto"/>
        <w:rPr>
          <w:rFonts w:ascii="Arial" w:hAnsi="Arial" w:cs="Arial"/>
          <w:szCs w:val="21"/>
        </w:rPr>
      </w:pPr>
    </w:p>
    <w:p w14:paraId="443CEF72">
      <w:pPr>
        <w:pStyle w:val="28"/>
        <w:rPr>
          <w:rFonts w:hint="eastAsia"/>
        </w:rPr>
      </w:pPr>
      <w:r>
        <w:t>注：</w:t>
      </w:r>
    </w:p>
    <w:p w14:paraId="44820CBB">
      <w:pPr>
        <w:pStyle w:val="40"/>
        <w:rPr>
          <w:rFonts w:hint="eastAsia"/>
        </w:rPr>
      </w:pPr>
      <w:r>
        <w:t>按照本表填写的各项目的合计价填写到</w:t>
      </w:r>
      <w:r>
        <w:rPr>
          <w:rFonts w:hint="eastAsia"/>
        </w:rPr>
        <w:t>《投标一览表》</w:t>
      </w:r>
      <w:r>
        <w:t>中对应的栏目中。</w:t>
      </w:r>
    </w:p>
    <w:p w14:paraId="21D0E0C1">
      <w:pPr>
        <w:rPr>
          <w:rFonts w:hint="eastAsia" w:cs="Arial"/>
          <w:szCs w:val="24"/>
        </w:rPr>
      </w:pPr>
    </w:p>
    <w:p w14:paraId="74D40D56">
      <w:pPr>
        <w:rPr>
          <w:rFonts w:hint="eastAsia" w:cs="Arial"/>
          <w:szCs w:val="24"/>
        </w:rPr>
      </w:pPr>
      <w:r>
        <w:rPr>
          <w:rFonts w:cs="Arial"/>
          <w:szCs w:val="24"/>
        </w:rPr>
        <w:br w:type="page"/>
      </w:r>
    </w:p>
    <w:p w14:paraId="1935F28F">
      <w:pPr>
        <w:spacing w:line="300" w:lineRule="auto"/>
        <w:rPr>
          <w:rFonts w:hint="eastAsia" w:cs="仿宋_GB2312"/>
          <w:szCs w:val="24"/>
        </w:rPr>
      </w:pPr>
      <w:r>
        <w:rPr>
          <w:rFonts w:hint="eastAsia" w:cs="仿宋_GB2312"/>
          <w:szCs w:val="24"/>
        </w:rPr>
        <w:t>【适用于服务】</w:t>
      </w:r>
    </w:p>
    <w:p w14:paraId="79F62211">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2EA28B20">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3720"/>
        <w:gridCol w:w="1065"/>
        <w:gridCol w:w="1065"/>
        <w:gridCol w:w="1066"/>
        <w:gridCol w:w="947"/>
      </w:tblGrid>
      <w:tr w14:paraId="7D934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76E7B0D8">
            <w:pPr>
              <w:adjustRightInd w:val="0"/>
              <w:snapToGrid w:val="0"/>
              <w:jc w:val="center"/>
              <w:rPr>
                <w:rFonts w:hint="eastAsia"/>
                <w:szCs w:val="21"/>
              </w:rPr>
            </w:pPr>
            <w:r>
              <w:rPr>
                <w:rFonts w:hint="eastAsia"/>
                <w:szCs w:val="21"/>
              </w:rPr>
              <w:t>序号</w:t>
            </w:r>
          </w:p>
        </w:tc>
        <w:tc>
          <w:tcPr>
            <w:tcW w:w="3720" w:type="dxa"/>
            <w:vAlign w:val="center"/>
          </w:tcPr>
          <w:p w14:paraId="7144BFED">
            <w:pPr>
              <w:adjustRightInd w:val="0"/>
              <w:snapToGrid w:val="0"/>
              <w:jc w:val="center"/>
              <w:rPr>
                <w:rFonts w:hint="eastAsia"/>
                <w:szCs w:val="21"/>
              </w:rPr>
            </w:pPr>
            <w:r>
              <w:rPr>
                <w:rFonts w:hint="eastAsia"/>
                <w:szCs w:val="21"/>
              </w:rPr>
              <w:t>名称</w:t>
            </w:r>
          </w:p>
        </w:tc>
        <w:tc>
          <w:tcPr>
            <w:tcW w:w="1065" w:type="dxa"/>
            <w:vAlign w:val="center"/>
          </w:tcPr>
          <w:p w14:paraId="10B90DB9">
            <w:pPr>
              <w:adjustRightInd w:val="0"/>
              <w:snapToGrid w:val="0"/>
              <w:jc w:val="center"/>
              <w:rPr>
                <w:rFonts w:hint="eastAsia"/>
                <w:szCs w:val="21"/>
              </w:rPr>
            </w:pPr>
            <w:r>
              <w:rPr>
                <w:rFonts w:hint="eastAsia"/>
                <w:szCs w:val="21"/>
              </w:rPr>
              <w:t>数量</w:t>
            </w:r>
          </w:p>
        </w:tc>
        <w:tc>
          <w:tcPr>
            <w:tcW w:w="1065" w:type="dxa"/>
            <w:vAlign w:val="center"/>
          </w:tcPr>
          <w:p w14:paraId="5319B718">
            <w:pPr>
              <w:adjustRightInd w:val="0"/>
              <w:snapToGrid w:val="0"/>
              <w:jc w:val="center"/>
              <w:rPr>
                <w:rFonts w:hint="eastAsia"/>
                <w:szCs w:val="21"/>
              </w:rPr>
            </w:pPr>
            <w:r>
              <w:rPr>
                <w:rFonts w:hint="eastAsia"/>
                <w:szCs w:val="21"/>
              </w:rPr>
              <w:t>单价（元）</w:t>
            </w:r>
          </w:p>
        </w:tc>
        <w:tc>
          <w:tcPr>
            <w:tcW w:w="1066" w:type="dxa"/>
            <w:vAlign w:val="center"/>
          </w:tcPr>
          <w:p w14:paraId="1A84B861">
            <w:pPr>
              <w:adjustRightInd w:val="0"/>
              <w:snapToGrid w:val="0"/>
              <w:jc w:val="center"/>
              <w:rPr>
                <w:rFonts w:hint="eastAsia"/>
                <w:szCs w:val="21"/>
              </w:rPr>
            </w:pPr>
            <w:r>
              <w:rPr>
                <w:rFonts w:hint="eastAsia"/>
                <w:szCs w:val="21"/>
              </w:rPr>
              <w:t>总价</w:t>
            </w:r>
          </w:p>
        </w:tc>
        <w:tc>
          <w:tcPr>
            <w:tcW w:w="947" w:type="dxa"/>
            <w:vAlign w:val="center"/>
          </w:tcPr>
          <w:p w14:paraId="01EC1114">
            <w:pPr>
              <w:adjustRightInd w:val="0"/>
              <w:snapToGrid w:val="0"/>
              <w:jc w:val="center"/>
              <w:rPr>
                <w:rFonts w:hint="eastAsia"/>
                <w:szCs w:val="21"/>
              </w:rPr>
            </w:pPr>
            <w:r>
              <w:rPr>
                <w:rFonts w:hint="eastAsia"/>
                <w:szCs w:val="21"/>
              </w:rPr>
              <w:t>备注</w:t>
            </w:r>
          </w:p>
        </w:tc>
      </w:tr>
      <w:tr w14:paraId="79E39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B3D93CA">
            <w:pPr>
              <w:adjustRightInd w:val="0"/>
              <w:snapToGrid w:val="0"/>
              <w:jc w:val="center"/>
              <w:rPr>
                <w:rFonts w:hint="eastAsia"/>
                <w:szCs w:val="21"/>
              </w:rPr>
            </w:pPr>
            <w:r>
              <w:rPr>
                <w:rFonts w:hint="eastAsia"/>
                <w:szCs w:val="21"/>
              </w:rPr>
              <w:t>1</w:t>
            </w:r>
          </w:p>
        </w:tc>
        <w:tc>
          <w:tcPr>
            <w:tcW w:w="3720" w:type="dxa"/>
            <w:vAlign w:val="center"/>
          </w:tcPr>
          <w:p w14:paraId="3C990E00">
            <w:pPr>
              <w:adjustRightInd w:val="0"/>
              <w:snapToGrid w:val="0"/>
              <w:jc w:val="center"/>
              <w:rPr>
                <w:rFonts w:hint="eastAsia"/>
                <w:szCs w:val="21"/>
              </w:rPr>
            </w:pPr>
          </w:p>
        </w:tc>
        <w:tc>
          <w:tcPr>
            <w:tcW w:w="1065" w:type="dxa"/>
            <w:vAlign w:val="center"/>
          </w:tcPr>
          <w:p w14:paraId="0134244C">
            <w:pPr>
              <w:adjustRightInd w:val="0"/>
              <w:snapToGrid w:val="0"/>
              <w:jc w:val="center"/>
              <w:rPr>
                <w:rFonts w:hint="eastAsia"/>
                <w:szCs w:val="21"/>
              </w:rPr>
            </w:pPr>
          </w:p>
        </w:tc>
        <w:tc>
          <w:tcPr>
            <w:tcW w:w="1065" w:type="dxa"/>
            <w:vAlign w:val="center"/>
          </w:tcPr>
          <w:p w14:paraId="3DF5638E">
            <w:pPr>
              <w:adjustRightInd w:val="0"/>
              <w:snapToGrid w:val="0"/>
              <w:jc w:val="center"/>
              <w:rPr>
                <w:rFonts w:hint="eastAsia"/>
                <w:szCs w:val="21"/>
              </w:rPr>
            </w:pPr>
          </w:p>
        </w:tc>
        <w:tc>
          <w:tcPr>
            <w:tcW w:w="1066" w:type="dxa"/>
            <w:vAlign w:val="center"/>
          </w:tcPr>
          <w:p w14:paraId="7F085F63">
            <w:pPr>
              <w:adjustRightInd w:val="0"/>
              <w:snapToGrid w:val="0"/>
              <w:jc w:val="center"/>
              <w:rPr>
                <w:rFonts w:hint="eastAsia"/>
                <w:szCs w:val="21"/>
              </w:rPr>
            </w:pPr>
          </w:p>
        </w:tc>
        <w:tc>
          <w:tcPr>
            <w:tcW w:w="947" w:type="dxa"/>
            <w:vAlign w:val="center"/>
          </w:tcPr>
          <w:p w14:paraId="54DBFF6F">
            <w:pPr>
              <w:adjustRightInd w:val="0"/>
              <w:snapToGrid w:val="0"/>
              <w:jc w:val="center"/>
              <w:rPr>
                <w:rFonts w:hint="eastAsia"/>
                <w:szCs w:val="21"/>
              </w:rPr>
            </w:pPr>
          </w:p>
        </w:tc>
      </w:tr>
      <w:tr w14:paraId="1B310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B95E74C">
            <w:pPr>
              <w:adjustRightInd w:val="0"/>
              <w:snapToGrid w:val="0"/>
              <w:jc w:val="center"/>
              <w:rPr>
                <w:rFonts w:hint="eastAsia"/>
                <w:szCs w:val="21"/>
              </w:rPr>
            </w:pPr>
            <w:r>
              <w:rPr>
                <w:rFonts w:hint="eastAsia"/>
                <w:szCs w:val="21"/>
              </w:rPr>
              <w:t>2</w:t>
            </w:r>
          </w:p>
        </w:tc>
        <w:tc>
          <w:tcPr>
            <w:tcW w:w="3720" w:type="dxa"/>
            <w:vAlign w:val="center"/>
          </w:tcPr>
          <w:p w14:paraId="4E221272">
            <w:pPr>
              <w:adjustRightInd w:val="0"/>
              <w:snapToGrid w:val="0"/>
              <w:jc w:val="center"/>
              <w:rPr>
                <w:rFonts w:hint="eastAsia"/>
                <w:szCs w:val="21"/>
              </w:rPr>
            </w:pPr>
          </w:p>
        </w:tc>
        <w:tc>
          <w:tcPr>
            <w:tcW w:w="1065" w:type="dxa"/>
            <w:vAlign w:val="center"/>
          </w:tcPr>
          <w:p w14:paraId="310704F4">
            <w:pPr>
              <w:adjustRightInd w:val="0"/>
              <w:snapToGrid w:val="0"/>
              <w:jc w:val="center"/>
              <w:rPr>
                <w:rFonts w:hint="eastAsia"/>
                <w:szCs w:val="21"/>
              </w:rPr>
            </w:pPr>
          </w:p>
        </w:tc>
        <w:tc>
          <w:tcPr>
            <w:tcW w:w="1065" w:type="dxa"/>
            <w:vAlign w:val="center"/>
          </w:tcPr>
          <w:p w14:paraId="2F62AD06">
            <w:pPr>
              <w:adjustRightInd w:val="0"/>
              <w:snapToGrid w:val="0"/>
              <w:jc w:val="center"/>
              <w:rPr>
                <w:rFonts w:hint="eastAsia"/>
                <w:szCs w:val="21"/>
              </w:rPr>
            </w:pPr>
          </w:p>
        </w:tc>
        <w:tc>
          <w:tcPr>
            <w:tcW w:w="1066" w:type="dxa"/>
            <w:vAlign w:val="center"/>
          </w:tcPr>
          <w:p w14:paraId="28FC34C4">
            <w:pPr>
              <w:adjustRightInd w:val="0"/>
              <w:snapToGrid w:val="0"/>
              <w:jc w:val="center"/>
              <w:rPr>
                <w:rFonts w:hint="eastAsia"/>
                <w:szCs w:val="21"/>
              </w:rPr>
            </w:pPr>
          </w:p>
        </w:tc>
        <w:tc>
          <w:tcPr>
            <w:tcW w:w="947" w:type="dxa"/>
            <w:vAlign w:val="center"/>
          </w:tcPr>
          <w:p w14:paraId="701D7D4B">
            <w:pPr>
              <w:adjustRightInd w:val="0"/>
              <w:snapToGrid w:val="0"/>
              <w:jc w:val="center"/>
              <w:rPr>
                <w:rFonts w:hint="eastAsia"/>
                <w:szCs w:val="21"/>
              </w:rPr>
            </w:pPr>
          </w:p>
        </w:tc>
      </w:tr>
      <w:tr w14:paraId="342C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74A3D769">
            <w:pPr>
              <w:adjustRightInd w:val="0"/>
              <w:snapToGrid w:val="0"/>
              <w:jc w:val="center"/>
              <w:rPr>
                <w:rFonts w:hint="eastAsia"/>
                <w:szCs w:val="21"/>
              </w:rPr>
            </w:pPr>
            <w:r>
              <w:rPr>
                <w:rFonts w:hint="eastAsia"/>
                <w:szCs w:val="21"/>
              </w:rPr>
              <w:t>3</w:t>
            </w:r>
          </w:p>
        </w:tc>
        <w:tc>
          <w:tcPr>
            <w:tcW w:w="3720" w:type="dxa"/>
            <w:vAlign w:val="center"/>
          </w:tcPr>
          <w:p w14:paraId="7FA015EA">
            <w:pPr>
              <w:adjustRightInd w:val="0"/>
              <w:snapToGrid w:val="0"/>
              <w:jc w:val="center"/>
              <w:rPr>
                <w:rFonts w:hint="eastAsia"/>
                <w:szCs w:val="21"/>
              </w:rPr>
            </w:pPr>
          </w:p>
        </w:tc>
        <w:tc>
          <w:tcPr>
            <w:tcW w:w="1065" w:type="dxa"/>
            <w:vAlign w:val="center"/>
          </w:tcPr>
          <w:p w14:paraId="043AEB70">
            <w:pPr>
              <w:adjustRightInd w:val="0"/>
              <w:snapToGrid w:val="0"/>
              <w:jc w:val="center"/>
              <w:rPr>
                <w:rFonts w:hint="eastAsia"/>
                <w:szCs w:val="21"/>
              </w:rPr>
            </w:pPr>
          </w:p>
        </w:tc>
        <w:tc>
          <w:tcPr>
            <w:tcW w:w="1065" w:type="dxa"/>
            <w:vAlign w:val="center"/>
          </w:tcPr>
          <w:p w14:paraId="7B53DCC9">
            <w:pPr>
              <w:adjustRightInd w:val="0"/>
              <w:snapToGrid w:val="0"/>
              <w:jc w:val="center"/>
              <w:rPr>
                <w:rFonts w:hint="eastAsia"/>
                <w:szCs w:val="21"/>
              </w:rPr>
            </w:pPr>
          </w:p>
        </w:tc>
        <w:tc>
          <w:tcPr>
            <w:tcW w:w="1066" w:type="dxa"/>
            <w:vAlign w:val="center"/>
          </w:tcPr>
          <w:p w14:paraId="3F082712">
            <w:pPr>
              <w:adjustRightInd w:val="0"/>
              <w:snapToGrid w:val="0"/>
              <w:jc w:val="center"/>
              <w:rPr>
                <w:rFonts w:hint="eastAsia"/>
                <w:szCs w:val="21"/>
              </w:rPr>
            </w:pPr>
          </w:p>
        </w:tc>
        <w:tc>
          <w:tcPr>
            <w:tcW w:w="947" w:type="dxa"/>
            <w:vAlign w:val="center"/>
          </w:tcPr>
          <w:p w14:paraId="12A34CAA">
            <w:pPr>
              <w:adjustRightInd w:val="0"/>
              <w:snapToGrid w:val="0"/>
              <w:jc w:val="center"/>
              <w:rPr>
                <w:rFonts w:hint="eastAsia"/>
                <w:szCs w:val="21"/>
              </w:rPr>
            </w:pPr>
          </w:p>
        </w:tc>
      </w:tr>
      <w:tr w14:paraId="5E794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6049097D">
            <w:pPr>
              <w:adjustRightInd w:val="0"/>
              <w:snapToGrid w:val="0"/>
              <w:jc w:val="center"/>
              <w:rPr>
                <w:rFonts w:hint="eastAsia"/>
                <w:szCs w:val="21"/>
              </w:rPr>
            </w:pPr>
            <w:r>
              <w:rPr>
                <w:rFonts w:hint="eastAsia"/>
                <w:szCs w:val="21"/>
              </w:rPr>
              <w:t>4</w:t>
            </w:r>
          </w:p>
        </w:tc>
        <w:tc>
          <w:tcPr>
            <w:tcW w:w="3720" w:type="dxa"/>
            <w:vAlign w:val="center"/>
          </w:tcPr>
          <w:p w14:paraId="4835F2FD">
            <w:pPr>
              <w:adjustRightInd w:val="0"/>
              <w:snapToGrid w:val="0"/>
              <w:jc w:val="center"/>
              <w:rPr>
                <w:rFonts w:hint="eastAsia"/>
                <w:szCs w:val="21"/>
              </w:rPr>
            </w:pPr>
          </w:p>
        </w:tc>
        <w:tc>
          <w:tcPr>
            <w:tcW w:w="1065" w:type="dxa"/>
            <w:vAlign w:val="center"/>
          </w:tcPr>
          <w:p w14:paraId="1C0041DE">
            <w:pPr>
              <w:adjustRightInd w:val="0"/>
              <w:snapToGrid w:val="0"/>
              <w:jc w:val="center"/>
              <w:rPr>
                <w:rFonts w:hint="eastAsia"/>
                <w:szCs w:val="21"/>
              </w:rPr>
            </w:pPr>
          </w:p>
        </w:tc>
        <w:tc>
          <w:tcPr>
            <w:tcW w:w="1065" w:type="dxa"/>
            <w:vAlign w:val="center"/>
          </w:tcPr>
          <w:p w14:paraId="6D479DEC">
            <w:pPr>
              <w:adjustRightInd w:val="0"/>
              <w:snapToGrid w:val="0"/>
              <w:jc w:val="center"/>
              <w:rPr>
                <w:rFonts w:hint="eastAsia"/>
                <w:szCs w:val="21"/>
              </w:rPr>
            </w:pPr>
          </w:p>
        </w:tc>
        <w:tc>
          <w:tcPr>
            <w:tcW w:w="1066" w:type="dxa"/>
            <w:vAlign w:val="center"/>
          </w:tcPr>
          <w:p w14:paraId="61F3C3F0">
            <w:pPr>
              <w:adjustRightInd w:val="0"/>
              <w:snapToGrid w:val="0"/>
              <w:jc w:val="center"/>
              <w:rPr>
                <w:rFonts w:hint="eastAsia"/>
                <w:szCs w:val="21"/>
              </w:rPr>
            </w:pPr>
          </w:p>
        </w:tc>
        <w:tc>
          <w:tcPr>
            <w:tcW w:w="947" w:type="dxa"/>
            <w:vAlign w:val="center"/>
          </w:tcPr>
          <w:p w14:paraId="336EB12D">
            <w:pPr>
              <w:adjustRightInd w:val="0"/>
              <w:snapToGrid w:val="0"/>
              <w:jc w:val="center"/>
              <w:rPr>
                <w:rFonts w:hint="eastAsia"/>
                <w:szCs w:val="21"/>
              </w:rPr>
            </w:pPr>
          </w:p>
        </w:tc>
      </w:tr>
      <w:tr w14:paraId="6C30F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69FA46D6">
            <w:pPr>
              <w:adjustRightInd w:val="0"/>
              <w:snapToGrid w:val="0"/>
              <w:jc w:val="center"/>
              <w:rPr>
                <w:rFonts w:hint="eastAsia"/>
                <w:szCs w:val="21"/>
              </w:rPr>
            </w:pPr>
            <w:r>
              <w:rPr>
                <w:rFonts w:hint="eastAsia"/>
                <w:szCs w:val="21"/>
              </w:rPr>
              <w:t>5</w:t>
            </w:r>
          </w:p>
        </w:tc>
        <w:tc>
          <w:tcPr>
            <w:tcW w:w="3720" w:type="dxa"/>
            <w:vAlign w:val="center"/>
          </w:tcPr>
          <w:p w14:paraId="51A7B991">
            <w:pPr>
              <w:adjustRightInd w:val="0"/>
              <w:snapToGrid w:val="0"/>
              <w:jc w:val="center"/>
              <w:rPr>
                <w:rFonts w:hint="eastAsia"/>
                <w:szCs w:val="21"/>
              </w:rPr>
            </w:pPr>
          </w:p>
        </w:tc>
        <w:tc>
          <w:tcPr>
            <w:tcW w:w="1065" w:type="dxa"/>
            <w:vAlign w:val="center"/>
          </w:tcPr>
          <w:p w14:paraId="047A533F">
            <w:pPr>
              <w:adjustRightInd w:val="0"/>
              <w:snapToGrid w:val="0"/>
              <w:jc w:val="center"/>
              <w:rPr>
                <w:rFonts w:hint="eastAsia"/>
                <w:szCs w:val="21"/>
              </w:rPr>
            </w:pPr>
          </w:p>
        </w:tc>
        <w:tc>
          <w:tcPr>
            <w:tcW w:w="1065" w:type="dxa"/>
            <w:vAlign w:val="center"/>
          </w:tcPr>
          <w:p w14:paraId="3DFEF879">
            <w:pPr>
              <w:adjustRightInd w:val="0"/>
              <w:snapToGrid w:val="0"/>
              <w:jc w:val="center"/>
              <w:rPr>
                <w:rFonts w:hint="eastAsia"/>
                <w:szCs w:val="21"/>
              </w:rPr>
            </w:pPr>
          </w:p>
        </w:tc>
        <w:tc>
          <w:tcPr>
            <w:tcW w:w="1066" w:type="dxa"/>
            <w:vAlign w:val="center"/>
          </w:tcPr>
          <w:p w14:paraId="0839A940">
            <w:pPr>
              <w:adjustRightInd w:val="0"/>
              <w:snapToGrid w:val="0"/>
              <w:jc w:val="center"/>
              <w:rPr>
                <w:rFonts w:hint="eastAsia"/>
                <w:szCs w:val="21"/>
              </w:rPr>
            </w:pPr>
          </w:p>
        </w:tc>
        <w:tc>
          <w:tcPr>
            <w:tcW w:w="947" w:type="dxa"/>
            <w:vAlign w:val="center"/>
          </w:tcPr>
          <w:p w14:paraId="7C06F269">
            <w:pPr>
              <w:adjustRightInd w:val="0"/>
              <w:snapToGrid w:val="0"/>
              <w:jc w:val="center"/>
              <w:rPr>
                <w:rFonts w:hint="eastAsia"/>
                <w:szCs w:val="21"/>
              </w:rPr>
            </w:pPr>
          </w:p>
        </w:tc>
      </w:tr>
      <w:tr w14:paraId="29F5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673B0339">
            <w:pPr>
              <w:adjustRightInd w:val="0"/>
              <w:snapToGrid w:val="0"/>
              <w:jc w:val="center"/>
              <w:rPr>
                <w:rFonts w:hint="eastAsia"/>
                <w:szCs w:val="21"/>
              </w:rPr>
            </w:pPr>
            <w:r>
              <w:rPr>
                <w:rFonts w:hint="eastAsia"/>
                <w:szCs w:val="21"/>
              </w:rPr>
              <w:t>6</w:t>
            </w:r>
          </w:p>
        </w:tc>
        <w:tc>
          <w:tcPr>
            <w:tcW w:w="3720" w:type="dxa"/>
            <w:vAlign w:val="center"/>
          </w:tcPr>
          <w:p w14:paraId="5EBF7853">
            <w:pPr>
              <w:adjustRightInd w:val="0"/>
              <w:snapToGrid w:val="0"/>
              <w:jc w:val="center"/>
              <w:rPr>
                <w:rFonts w:hint="eastAsia"/>
                <w:szCs w:val="21"/>
              </w:rPr>
            </w:pPr>
          </w:p>
        </w:tc>
        <w:tc>
          <w:tcPr>
            <w:tcW w:w="1065" w:type="dxa"/>
            <w:vAlign w:val="center"/>
          </w:tcPr>
          <w:p w14:paraId="3ABE2982">
            <w:pPr>
              <w:adjustRightInd w:val="0"/>
              <w:snapToGrid w:val="0"/>
              <w:jc w:val="center"/>
              <w:rPr>
                <w:rFonts w:hint="eastAsia"/>
                <w:szCs w:val="21"/>
              </w:rPr>
            </w:pPr>
          </w:p>
        </w:tc>
        <w:tc>
          <w:tcPr>
            <w:tcW w:w="1065" w:type="dxa"/>
            <w:vAlign w:val="center"/>
          </w:tcPr>
          <w:p w14:paraId="637D44AC">
            <w:pPr>
              <w:adjustRightInd w:val="0"/>
              <w:snapToGrid w:val="0"/>
              <w:jc w:val="center"/>
              <w:rPr>
                <w:rFonts w:hint="eastAsia"/>
                <w:szCs w:val="21"/>
              </w:rPr>
            </w:pPr>
          </w:p>
        </w:tc>
        <w:tc>
          <w:tcPr>
            <w:tcW w:w="1066" w:type="dxa"/>
            <w:vAlign w:val="center"/>
          </w:tcPr>
          <w:p w14:paraId="55B49568">
            <w:pPr>
              <w:adjustRightInd w:val="0"/>
              <w:snapToGrid w:val="0"/>
              <w:jc w:val="center"/>
              <w:rPr>
                <w:rFonts w:hint="eastAsia"/>
                <w:szCs w:val="21"/>
              </w:rPr>
            </w:pPr>
          </w:p>
        </w:tc>
        <w:tc>
          <w:tcPr>
            <w:tcW w:w="947" w:type="dxa"/>
            <w:vAlign w:val="center"/>
          </w:tcPr>
          <w:p w14:paraId="56EE5781">
            <w:pPr>
              <w:adjustRightInd w:val="0"/>
              <w:snapToGrid w:val="0"/>
              <w:jc w:val="center"/>
              <w:rPr>
                <w:rFonts w:hint="eastAsia"/>
                <w:szCs w:val="21"/>
              </w:rPr>
            </w:pPr>
          </w:p>
        </w:tc>
      </w:tr>
      <w:tr w14:paraId="73F60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23CE0FE2">
            <w:pPr>
              <w:adjustRightInd w:val="0"/>
              <w:snapToGrid w:val="0"/>
              <w:jc w:val="center"/>
              <w:rPr>
                <w:rFonts w:hint="eastAsia"/>
                <w:szCs w:val="21"/>
              </w:rPr>
            </w:pPr>
            <w:r>
              <w:rPr>
                <w:rFonts w:hint="eastAsia"/>
                <w:szCs w:val="21"/>
              </w:rPr>
              <w:t>7</w:t>
            </w:r>
          </w:p>
        </w:tc>
        <w:tc>
          <w:tcPr>
            <w:tcW w:w="3720" w:type="dxa"/>
            <w:vAlign w:val="center"/>
          </w:tcPr>
          <w:p w14:paraId="6BBA5CDB">
            <w:pPr>
              <w:adjustRightInd w:val="0"/>
              <w:snapToGrid w:val="0"/>
              <w:jc w:val="center"/>
              <w:rPr>
                <w:rFonts w:hint="eastAsia"/>
                <w:szCs w:val="21"/>
              </w:rPr>
            </w:pPr>
          </w:p>
        </w:tc>
        <w:tc>
          <w:tcPr>
            <w:tcW w:w="1065" w:type="dxa"/>
            <w:vAlign w:val="center"/>
          </w:tcPr>
          <w:p w14:paraId="2F9C43F7">
            <w:pPr>
              <w:adjustRightInd w:val="0"/>
              <w:snapToGrid w:val="0"/>
              <w:jc w:val="center"/>
              <w:rPr>
                <w:rFonts w:hint="eastAsia"/>
                <w:szCs w:val="21"/>
              </w:rPr>
            </w:pPr>
          </w:p>
        </w:tc>
        <w:tc>
          <w:tcPr>
            <w:tcW w:w="1065" w:type="dxa"/>
            <w:vAlign w:val="center"/>
          </w:tcPr>
          <w:p w14:paraId="2A61B397">
            <w:pPr>
              <w:adjustRightInd w:val="0"/>
              <w:snapToGrid w:val="0"/>
              <w:jc w:val="center"/>
              <w:rPr>
                <w:rFonts w:hint="eastAsia"/>
                <w:szCs w:val="21"/>
              </w:rPr>
            </w:pPr>
          </w:p>
        </w:tc>
        <w:tc>
          <w:tcPr>
            <w:tcW w:w="1066" w:type="dxa"/>
            <w:vAlign w:val="center"/>
          </w:tcPr>
          <w:p w14:paraId="785423F6">
            <w:pPr>
              <w:adjustRightInd w:val="0"/>
              <w:snapToGrid w:val="0"/>
              <w:jc w:val="center"/>
              <w:rPr>
                <w:rFonts w:hint="eastAsia"/>
                <w:szCs w:val="21"/>
              </w:rPr>
            </w:pPr>
          </w:p>
        </w:tc>
        <w:tc>
          <w:tcPr>
            <w:tcW w:w="947" w:type="dxa"/>
            <w:vAlign w:val="center"/>
          </w:tcPr>
          <w:p w14:paraId="24B36898">
            <w:pPr>
              <w:adjustRightInd w:val="0"/>
              <w:snapToGrid w:val="0"/>
              <w:jc w:val="center"/>
              <w:rPr>
                <w:rFonts w:hint="eastAsia"/>
                <w:szCs w:val="21"/>
              </w:rPr>
            </w:pPr>
          </w:p>
        </w:tc>
      </w:tr>
      <w:tr w14:paraId="19BFA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79F42F4D">
            <w:pPr>
              <w:adjustRightInd w:val="0"/>
              <w:snapToGrid w:val="0"/>
              <w:jc w:val="center"/>
              <w:rPr>
                <w:rFonts w:hint="eastAsia"/>
                <w:szCs w:val="21"/>
              </w:rPr>
            </w:pPr>
            <w:r>
              <w:rPr>
                <w:rFonts w:hint="eastAsia"/>
                <w:szCs w:val="21"/>
              </w:rPr>
              <w:t>8</w:t>
            </w:r>
          </w:p>
        </w:tc>
        <w:tc>
          <w:tcPr>
            <w:tcW w:w="3720" w:type="dxa"/>
            <w:vAlign w:val="center"/>
          </w:tcPr>
          <w:p w14:paraId="7ACA8ED3">
            <w:pPr>
              <w:adjustRightInd w:val="0"/>
              <w:snapToGrid w:val="0"/>
              <w:jc w:val="center"/>
              <w:rPr>
                <w:rFonts w:hint="eastAsia"/>
                <w:szCs w:val="21"/>
              </w:rPr>
            </w:pPr>
          </w:p>
        </w:tc>
        <w:tc>
          <w:tcPr>
            <w:tcW w:w="1065" w:type="dxa"/>
            <w:vAlign w:val="center"/>
          </w:tcPr>
          <w:p w14:paraId="56C2C88F">
            <w:pPr>
              <w:adjustRightInd w:val="0"/>
              <w:snapToGrid w:val="0"/>
              <w:jc w:val="center"/>
              <w:rPr>
                <w:rFonts w:hint="eastAsia"/>
                <w:szCs w:val="21"/>
              </w:rPr>
            </w:pPr>
          </w:p>
        </w:tc>
        <w:tc>
          <w:tcPr>
            <w:tcW w:w="1065" w:type="dxa"/>
            <w:vAlign w:val="center"/>
          </w:tcPr>
          <w:p w14:paraId="5879F530">
            <w:pPr>
              <w:adjustRightInd w:val="0"/>
              <w:snapToGrid w:val="0"/>
              <w:jc w:val="center"/>
              <w:rPr>
                <w:rFonts w:hint="eastAsia"/>
                <w:szCs w:val="21"/>
              </w:rPr>
            </w:pPr>
          </w:p>
        </w:tc>
        <w:tc>
          <w:tcPr>
            <w:tcW w:w="1066" w:type="dxa"/>
            <w:vAlign w:val="center"/>
          </w:tcPr>
          <w:p w14:paraId="35364548">
            <w:pPr>
              <w:adjustRightInd w:val="0"/>
              <w:snapToGrid w:val="0"/>
              <w:jc w:val="center"/>
              <w:rPr>
                <w:rFonts w:hint="eastAsia"/>
                <w:szCs w:val="21"/>
              </w:rPr>
            </w:pPr>
          </w:p>
        </w:tc>
        <w:tc>
          <w:tcPr>
            <w:tcW w:w="947" w:type="dxa"/>
            <w:vAlign w:val="center"/>
          </w:tcPr>
          <w:p w14:paraId="596F0118">
            <w:pPr>
              <w:adjustRightInd w:val="0"/>
              <w:snapToGrid w:val="0"/>
              <w:jc w:val="center"/>
              <w:rPr>
                <w:rFonts w:hint="eastAsia"/>
                <w:szCs w:val="21"/>
              </w:rPr>
            </w:pPr>
          </w:p>
        </w:tc>
      </w:tr>
      <w:tr w14:paraId="7A2B6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7706D97B">
            <w:pPr>
              <w:adjustRightInd w:val="0"/>
              <w:snapToGrid w:val="0"/>
              <w:jc w:val="center"/>
              <w:rPr>
                <w:rFonts w:hint="eastAsia"/>
                <w:szCs w:val="21"/>
              </w:rPr>
            </w:pPr>
            <w:r>
              <w:rPr>
                <w:rFonts w:hint="eastAsia"/>
                <w:szCs w:val="21"/>
              </w:rPr>
              <w:t>9</w:t>
            </w:r>
          </w:p>
        </w:tc>
        <w:tc>
          <w:tcPr>
            <w:tcW w:w="3720" w:type="dxa"/>
            <w:vAlign w:val="center"/>
          </w:tcPr>
          <w:p w14:paraId="1372986D">
            <w:pPr>
              <w:adjustRightInd w:val="0"/>
              <w:snapToGrid w:val="0"/>
              <w:jc w:val="center"/>
              <w:rPr>
                <w:rFonts w:hint="eastAsia"/>
                <w:szCs w:val="21"/>
              </w:rPr>
            </w:pPr>
          </w:p>
        </w:tc>
        <w:tc>
          <w:tcPr>
            <w:tcW w:w="1065" w:type="dxa"/>
            <w:vAlign w:val="center"/>
          </w:tcPr>
          <w:p w14:paraId="32BC8D61">
            <w:pPr>
              <w:adjustRightInd w:val="0"/>
              <w:snapToGrid w:val="0"/>
              <w:jc w:val="center"/>
              <w:rPr>
                <w:rFonts w:hint="eastAsia"/>
                <w:szCs w:val="21"/>
              </w:rPr>
            </w:pPr>
          </w:p>
        </w:tc>
        <w:tc>
          <w:tcPr>
            <w:tcW w:w="1065" w:type="dxa"/>
            <w:vAlign w:val="center"/>
          </w:tcPr>
          <w:p w14:paraId="086CC140">
            <w:pPr>
              <w:adjustRightInd w:val="0"/>
              <w:snapToGrid w:val="0"/>
              <w:jc w:val="center"/>
              <w:rPr>
                <w:rFonts w:hint="eastAsia"/>
                <w:szCs w:val="21"/>
              </w:rPr>
            </w:pPr>
          </w:p>
        </w:tc>
        <w:tc>
          <w:tcPr>
            <w:tcW w:w="1066" w:type="dxa"/>
            <w:vAlign w:val="center"/>
          </w:tcPr>
          <w:p w14:paraId="7EE8C905">
            <w:pPr>
              <w:adjustRightInd w:val="0"/>
              <w:snapToGrid w:val="0"/>
              <w:jc w:val="center"/>
              <w:rPr>
                <w:rFonts w:hint="eastAsia"/>
                <w:szCs w:val="21"/>
              </w:rPr>
            </w:pPr>
          </w:p>
        </w:tc>
        <w:tc>
          <w:tcPr>
            <w:tcW w:w="947" w:type="dxa"/>
            <w:vAlign w:val="center"/>
          </w:tcPr>
          <w:p w14:paraId="2DACCFCB">
            <w:pPr>
              <w:adjustRightInd w:val="0"/>
              <w:snapToGrid w:val="0"/>
              <w:jc w:val="center"/>
              <w:rPr>
                <w:rFonts w:hint="eastAsia"/>
                <w:szCs w:val="21"/>
              </w:rPr>
            </w:pPr>
          </w:p>
        </w:tc>
      </w:tr>
      <w:tr w14:paraId="69448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0AB0755">
            <w:pPr>
              <w:adjustRightInd w:val="0"/>
              <w:snapToGrid w:val="0"/>
              <w:jc w:val="center"/>
              <w:rPr>
                <w:rFonts w:hint="eastAsia"/>
                <w:szCs w:val="21"/>
              </w:rPr>
            </w:pPr>
            <w:r>
              <w:rPr>
                <w:rFonts w:hint="eastAsia"/>
                <w:szCs w:val="21"/>
              </w:rPr>
              <w:t>10</w:t>
            </w:r>
          </w:p>
        </w:tc>
        <w:tc>
          <w:tcPr>
            <w:tcW w:w="3720" w:type="dxa"/>
            <w:vAlign w:val="center"/>
          </w:tcPr>
          <w:p w14:paraId="4D7C9420">
            <w:pPr>
              <w:adjustRightInd w:val="0"/>
              <w:snapToGrid w:val="0"/>
              <w:jc w:val="center"/>
              <w:rPr>
                <w:rFonts w:hint="eastAsia"/>
                <w:szCs w:val="21"/>
              </w:rPr>
            </w:pPr>
          </w:p>
        </w:tc>
        <w:tc>
          <w:tcPr>
            <w:tcW w:w="1065" w:type="dxa"/>
            <w:vAlign w:val="center"/>
          </w:tcPr>
          <w:p w14:paraId="52516268">
            <w:pPr>
              <w:adjustRightInd w:val="0"/>
              <w:snapToGrid w:val="0"/>
              <w:jc w:val="center"/>
              <w:rPr>
                <w:rFonts w:hint="eastAsia"/>
                <w:szCs w:val="21"/>
              </w:rPr>
            </w:pPr>
          </w:p>
        </w:tc>
        <w:tc>
          <w:tcPr>
            <w:tcW w:w="1065" w:type="dxa"/>
            <w:vAlign w:val="center"/>
          </w:tcPr>
          <w:p w14:paraId="4FD3E402">
            <w:pPr>
              <w:adjustRightInd w:val="0"/>
              <w:snapToGrid w:val="0"/>
              <w:jc w:val="center"/>
              <w:rPr>
                <w:rFonts w:hint="eastAsia"/>
                <w:szCs w:val="21"/>
              </w:rPr>
            </w:pPr>
          </w:p>
        </w:tc>
        <w:tc>
          <w:tcPr>
            <w:tcW w:w="1066" w:type="dxa"/>
            <w:vAlign w:val="center"/>
          </w:tcPr>
          <w:p w14:paraId="43A8E416">
            <w:pPr>
              <w:adjustRightInd w:val="0"/>
              <w:snapToGrid w:val="0"/>
              <w:jc w:val="center"/>
              <w:rPr>
                <w:rFonts w:hint="eastAsia"/>
                <w:szCs w:val="21"/>
              </w:rPr>
            </w:pPr>
          </w:p>
        </w:tc>
        <w:tc>
          <w:tcPr>
            <w:tcW w:w="947" w:type="dxa"/>
            <w:vAlign w:val="center"/>
          </w:tcPr>
          <w:p w14:paraId="3046EE37">
            <w:pPr>
              <w:adjustRightInd w:val="0"/>
              <w:snapToGrid w:val="0"/>
              <w:jc w:val="center"/>
              <w:rPr>
                <w:rFonts w:hint="eastAsia"/>
                <w:szCs w:val="21"/>
              </w:rPr>
            </w:pPr>
          </w:p>
        </w:tc>
      </w:tr>
      <w:tr w14:paraId="78342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37B0EBA">
            <w:pPr>
              <w:adjustRightInd w:val="0"/>
              <w:snapToGrid w:val="0"/>
              <w:jc w:val="center"/>
              <w:rPr>
                <w:rFonts w:hint="eastAsia"/>
                <w:szCs w:val="21"/>
              </w:rPr>
            </w:pPr>
            <w:r>
              <w:rPr>
                <w:rFonts w:hint="eastAsia"/>
                <w:szCs w:val="21"/>
              </w:rPr>
              <w:t>……</w:t>
            </w:r>
          </w:p>
        </w:tc>
        <w:tc>
          <w:tcPr>
            <w:tcW w:w="3720" w:type="dxa"/>
            <w:vAlign w:val="center"/>
          </w:tcPr>
          <w:p w14:paraId="739B0B66">
            <w:pPr>
              <w:adjustRightInd w:val="0"/>
              <w:snapToGrid w:val="0"/>
              <w:jc w:val="center"/>
              <w:rPr>
                <w:rFonts w:hint="eastAsia"/>
                <w:szCs w:val="21"/>
              </w:rPr>
            </w:pPr>
            <w:r>
              <w:rPr>
                <w:rFonts w:hint="eastAsia"/>
                <w:szCs w:val="21"/>
              </w:rPr>
              <w:t>……</w:t>
            </w:r>
          </w:p>
        </w:tc>
        <w:tc>
          <w:tcPr>
            <w:tcW w:w="1065" w:type="dxa"/>
            <w:vAlign w:val="center"/>
          </w:tcPr>
          <w:p w14:paraId="5C96B3D1">
            <w:pPr>
              <w:adjustRightInd w:val="0"/>
              <w:snapToGrid w:val="0"/>
              <w:jc w:val="center"/>
              <w:rPr>
                <w:rFonts w:hint="eastAsia"/>
                <w:szCs w:val="21"/>
              </w:rPr>
            </w:pPr>
          </w:p>
        </w:tc>
        <w:tc>
          <w:tcPr>
            <w:tcW w:w="1065" w:type="dxa"/>
            <w:vAlign w:val="center"/>
          </w:tcPr>
          <w:p w14:paraId="511F850C">
            <w:pPr>
              <w:adjustRightInd w:val="0"/>
              <w:snapToGrid w:val="0"/>
              <w:jc w:val="center"/>
              <w:rPr>
                <w:rFonts w:hint="eastAsia"/>
                <w:szCs w:val="21"/>
              </w:rPr>
            </w:pPr>
          </w:p>
        </w:tc>
        <w:tc>
          <w:tcPr>
            <w:tcW w:w="1066" w:type="dxa"/>
            <w:vAlign w:val="center"/>
          </w:tcPr>
          <w:p w14:paraId="436D38E9">
            <w:pPr>
              <w:adjustRightInd w:val="0"/>
              <w:snapToGrid w:val="0"/>
              <w:jc w:val="center"/>
              <w:rPr>
                <w:rFonts w:hint="eastAsia"/>
                <w:szCs w:val="21"/>
              </w:rPr>
            </w:pPr>
          </w:p>
        </w:tc>
        <w:tc>
          <w:tcPr>
            <w:tcW w:w="947" w:type="dxa"/>
            <w:vAlign w:val="center"/>
          </w:tcPr>
          <w:p w14:paraId="054B1D5E">
            <w:pPr>
              <w:adjustRightInd w:val="0"/>
              <w:snapToGrid w:val="0"/>
              <w:jc w:val="center"/>
              <w:rPr>
                <w:rFonts w:hint="eastAsia"/>
                <w:szCs w:val="21"/>
              </w:rPr>
            </w:pPr>
          </w:p>
        </w:tc>
      </w:tr>
      <w:tr w14:paraId="6DA5B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15" w:type="dxa"/>
            <w:gridSpan w:val="4"/>
            <w:vAlign w:val="center"/>
          </w:tcPr>
          <w:p w14:paraId="2FFA9E92">
            <w:pPr>
              <w:adjustRightInd w:val="0"/>
              <w:snapToGrid w:val="0"/>
              <w:jc w:val="center"/>
              <w:rPr>
                <w:rFonts w:hint="eastAsia"/>
                <w:szCs w:val="21"/>
              </w:rPr>
            </w:pPr>
            <w:r>
              <w:rPr>
                <w:rFonts w:hint="eastAsia"/>
                <w:szCs w:val="21"/>
              </w:rPr>
              <w:t>投标报价合计（元）</w:t>
            </w:r>
          </w:p>
        </w:tc>
        <w:tc>
          <w:tcPr>
            <w:tcW w:w="2013" w:type="dxa"/>
            <w:gridSpan w:val="2"/>
            <w:vAlign w:val="center"/>
          </w:tcPr>
          <w:p w14:paraId="1FC0C668">
            <w:pPr>
              <w:adjustRightInd w:val="0"/>
              <w:snapToGrid w:val="0"/>
              <w:jc w:val="center"/>
              <w:rPr>
                <w:rFonts w:hint="eastAsia"/>
                <w:szCs w:val="21"/>
              </w:rPr>
            </w:pPr>
          </w:p>
        </w:tc>
      </w:tr>
    </w:tbl>
    <w:p w14:paraId="1B5DBF1B">
      <w:pPr>
        <w:spacing w:line="300" w:lineRule="auto"/>
        <w:rPr>
          <w:rFonts w:ascii="Arial" w:hAnsi="Arial" w:cs="Arial"/>
          <w:szCs w:val="21"/>
        </w:rPr>
      </w:pPr>
    </w:p>
    <w:p w14:paraId="1F21580E">
      <w:pPr>
        <w:spacing w:line="300" w:lineRule="auto"/>
        <w:rPr>
          <w:rFonts w:ascii="Arial" w:hAnsi="Arial" w:cs="Arial"/>
          <w:szCs w:val="21"/>
        </w:rPr>
      </w:pPr>
      <w:r>
        <w:rPr>
          <w:rFonts w:ascii="Arial" w:hAnsi="Arial" w:cs="Arial"/>
          <w:szCs w:val="21"/>
        </w:rPr>
        <w:t>投标人名称：</w:t>
      </w:r>
    </w:p>
    <w:p w14:paraId="66BB4BE4">
      <w:pPr>
        <w:spacing w:line="300" w:lineRule="auto"/>
        <w:rPr>
          <w:rFonts w:ascii="Arial" w:hAnsi="Arial" w:cs="Arial"/>
          <w:szCs w:val="21"/>
          <w:u w:val="single"/>
        </w:rPr>
      </w:pPr>
      <w:r>
        <w:rPr>
          <w:rFonts w:ascii="Arial" w:hAnsi="Arial" w:cs="Arial"/>
          <w:szCs w:val="21"/>
        </w:rPr>
        <w:t>日期：</w:t>
      </w:r>
    </w:p>
    <w:p w14:paraId="7C6F3395">
      <w:pPr>
        <w:rPr>
          <w:rFonts w:hint="eastAsia"/>
        </w:rPr>
      </w:pPr>
    </w:p>
    <w:p w14:paraId="04179693">
      <w:pPr>
        <w:rPr>
          <w:rFonts w:hint="eastAsia"/>
        </w:rPr>
      </w:pPr>
    </w:p>
    <w:p w14:paraId="4DD88362">
      <w:pPr>
        <w:rPr>
          <w:rFonts w:hint="eastAsia"/>
          <w:b/>
          <w:bCs/>
        </w:rPr>
      </w:pPr>
      <w:r>
        <w:rPr>
          <w:b/>
          <w:bCs/>
        </w:rPr>
        <w:t>注：</w:t>
      </w:r>
    </w:p>
    <w:p w14:paraId="2A2D72E2">
      <w:pPr>
        <w:pStyle w:val="40"/>
        <w:rPr>
          <w:rFonts w:hint="eastAsia"/>
        </w:rPr>
      </w:pPr>
      <w:r>
        <w:t>按照本表填写的各项目的合计价填写到</w:t>
      </w:r>
      <w:r>
        <w:rPr>
          <w:rFonts w:hint="eastAsia"/>
        </w:rPr>
        <w:t>《投标一览表》</w:t>
      </w:r>
      <w:r>
        <w:t>中对应的栏目中。</w:t>
      </w:r>
    </w:p>
    <w:p w14:paraId="610C4A37">
      <w:pPr>
        <w:rPr>
          <w:rFonts w:hint="eastAsia" w:cs="Arial"/>
          <w:szCs w:val="24"/>
        </w:rPr>
      </w:pPr>
    </w:p>
    <w:p w14:paraId="6BC7A14E">
      <w:pPr>
        <w:rPr>
          <w:rFonts w:hint="eastAsia"/>
        </w:rPr>
      </w:pPr>
      <w:r>
        <w:br w:type="page"/>
      </w:r>
    </w:p>
    <w:p w14:paraId="11D6D4B4">
      <w:pPr>
        <w:rPr>
          <w:rFonts w:hint="eastAsia"/>
        </w:rPr>
      </w:pPr>
    </w:p>
    <w:p w14:paraId="3FAF21F2">
      <w:pPr>
        <w:pStyle w:val="4"/>
        <w:numPr>
          <w:ilvl w:val="0"/>
          <w:numId w:val="30"/>
        </w:numPr>
        <w:rPr>
          <w:rFonts w:hint="eastAsia"/>
        </w:rPr>
      </w:pPr>
      <w:bookmarkStart w:id="467" w:name="_Toc163492918"/>
      <w:bookmarkStart w:id="468" w:name="_Toc155185924"/>
      <w:r>
        <w:rPr>
          <w:rFonts w:hint="eastAsia"/>
        </w:rPr>
        <w:t>法定代表人（负责人）身份证明</w:t>
      </w:r>
      <w:bookmarkEnd w:id="467"/>
      <w:bookmarkEnd w:id="468"/>
    </w:p>
    <w:p w14:paraId="3D288F5A">
      <w:pPr>
        <w:ind w:firstLine="480" w:firstLineChars="200"/>
        <w:rPr>
          <w:rFonts w:hint="eastAsia" w:cs="仿宋_GB2312"/>
          <w:szCs w:val="24"/>
        </w:rPr>
      </w:pPr>
      <w:r>
        <w:rPr>
          <w:rFonts w:hint="eastAsia" w:cs="仿宋_GB2312"/>
          <w:szCs w:val="24"/>
        </w:rPr>
        <w:t>投标人名称：</w:t>
      </w:r>
    </w:p>
    <w:p w14:paraId="20A70E93">
      <w:pPr>
        <w:ind w:firstLine="480" w:firstLineChars="200"/>
        <w:rPr>
          <w:rFonts w:hint="eastAsia" w:cs="仿宋_GB2312"/>
          <w:szCs w:val="24"/>
        </w:rPr>
      </w:pPr>
      <w:r>
        <w:rPr>
          <w:rFonts w:hint="eastAsia" w:cs="仿宋_GB2312"/>
          <w:szCs w:val="24"/>
        </w:rPr>
        <w:t xml:space="preserve">单位性质：                                       </w:t>
      </w:r>
    </w:p>
    <w:p w14:paraId="51B60EFF">
      <w:pPr>
        <w:ind w:firstLine="480" w:firstLineChars="200"/>
        <w:rPr>
          <w:rFonts w:hint="eastAsia" w:cs="仿宋_GB2312"/>
          <w:szCs w:val="24"/>
        </w:rPr>
      </w:pPr>
      <w:r>
        <w:rPr>
          <w:rFonts w:hint="eastAsia" w:cs="仿宋_GB2312"/>
          <w:szCs w:val="24"/>
        </w:rPr>
        <w:t xml:space="preserve">地    址：                                             </w:t>
      </w:r>
    </w:p>
    <w:p w14:paraId="7E4E9FA8">
      <w:pPr>
        <w:ind w:firstLine="480" w:firstLineChars="200"/>
        <w:rPr>
          <w:rFonts w:hint="eastAsia" w:cs="仿宋_GB2312"/>
          <w:szCs w:val="24"/>
        </w:rPr>
      </w:pPr>
      <w:r>
        <w:rPr>
          <w:rFonts w:hint="eastAsia" w:cs="仿宋_GB2312"/>
          <w:szCs w:val="24"/>
        </w:rPr>
        <w:t xml:space="preserve">成立时间：  </w:t>
      </w:r>
    </w:p>
    <w:p w14:paraId="14F77CCD">
      <w:pPr>
        <w:ind w:firstLine="480" w:firstLineChars="200"/>
        <w:rPr>
          <w:rFonts w:hint="eastAsia" w:cs="仿宋_GB2312"/>
          <w:szCs w:val="24"/>
        </w:rPr>
      </w:pPr>
      <w:r>
        <w:rPr>
          <w:rFonts w:hint="eastAsia" w:cs="仿宋_GB2312"/>
          <w:szCs w:val="24"/>
        </w:rPr>
        <w:t xml:space="preserve">经营期限：                                          </w:t>
      </w:r>
    </w:p>
    <w:p w14:paraId="610EFD6A">
      <w:pPr>
        <w:ind w:firstLine="480" w:firstLineChars="200"/>
        <w:rPr>
          <w:rFonts w:hint="eastAsia" w:cs="仿宋_GB2312"/>
          <w:szCs w:val="24"/>
        </w:rPr>
      </w:pPr>
      <w:r>
        <w:rPr>
          <w:rFonts w:hint="eastAsia" w:cs="仿宋_GB2312"/>
          <w:szCs w:val="24"/>
        </w:rPr>
        <w:t xml:space="preserve">姓    名：                性别：                   </w:t>
      </w:r>
    </w:p>
    <w:p w14:paraId="3FD421FB">
      <w:pPr>
        <w:ind w:firstLine="480" w:firstLineChars="200"/>
        <w:rPr>
          <w:rFonts w:hint="eastAsia" w:cs="仿宋_GB2312"/>
          <w:szCs w:val="24"/>
        </w:rPr>
      </w:pPr>
      <w:r>
        <w:rPr>
          <w:rFonts w:hint="eastAsia" w:cs="仿宋_GB2312"/>
          <w:szCs w:val="24"/>
        </w:rPr>
        <w:t xml:space="preserve">年龄：                    职务：                     </w:t>
      </w:r>
    </w:p>
    <w:p w14:paraId="2D4DA2CC">
      <w:pPr>
        <w:ind w:firstLine="480" w:firstLineChars="200"/>
        <w:rPr>
          <w:rFonts w:hint="eastAsia" w:cs="仿宋_GB2312"/>
          <w:szCs w:val="24"/>
        </w:rPr>
      </w:pPr>
      <w:r>
        <w:rPr>
          <w:rFonts w:hint="eastAsia" w:cs="仿宋_GB2312"/>
          <w:szCs w:val="24"/>
        </w:rPr>
        <w:t>系                      （投标人名称）的法定代表人</w:t>
      </w:r>
      <w:r>
        <w:rPr>
          <w:rFonts w:hint="eastAsia"/>
        </w:rPr>
        <w:t>（负责人）</w:t>
      </w:r>
      <w:r>
        <w:rPr>
          <w:rFonts w:hint="eastAsia" w:cs="仿宋_GB2312"/>
          <w:szCs w:val="24"/>
        </w:rPr>
        <w:t xml:space="preserve">。 </w:t>
      </w:r>
    </w:p>
    <w:p w14:paraId="703BE88C">
      <w:pPr>
        <w:ind w:firstLine="480" w:firstLineChars="200"/>
        <w:rPr>
          <w:rFonts w:hint="eastAsia" w:cs="仿宋_GB2312"/>
          <w:szCs w:val="24"/>
        </w:rPr>
      </w:pPr>
      <w:r>
        <w:rPr>
          <w:rFonts w:hint="eastAsia" w:cs="仿宋_GB2312"/>
          <w:szCs w:val="24"/>
        </w:rPr>
        <w:t>特此证明。</w:t>
      </w:r>
    </w:p>
    <w:p w14:paraId="7CCE71CC">
      <w:pPr>
        <w:ind w:firstLine="480" w:firstLineChars="200"/>
        <w:rPr>
          <w:rFonts w:hint="eastAsia" w:cs="仿宋_GB2312"/>
          <w:szCs w:val="24"/>
        </w:rPr>
      </w:pPr>
    </w:p>
    <w:p w14:paraId="2BC89140">
      <w:pPr>
        <w:widowControl/>
        <w:rPr>
          <w:rFonts w:hint="eastAsia"/>
          <w:sz w:val="21"/>
        </w:rPr>
      </w:pPr>
    </w:p>
    <w:p w14:paraId="25EDDBA2">
      <w:pPr>
        <w:ind w:firstLine="480" w:firstLineChars="200"/>
        <w:rPr>
          <w:rFonts w:hint="eastAsia" w:cs="仿宋_GB2312"/>
          <w:szCs w:val="24"/>
        </w:rPr>
      </w:pPr>
      <w:r>
        <w:rPr>
          <w:rFonts w:hint="eastAsia" w:cs="仿宋_GB2312"/>
          <w:szCs w:val="24"/>
        </w:rPr>
        <w:t>投标人名称：（盖章）</w:t>
      </w:r>
    </w:p>
    <w:p w14:paraId="186B70ED">
      <w:pPr>
        <w:ind w:firstLine="480" w:firstLineChars="200"/>
        <w:rPr>
          <w:rFonts w:hint="eastAsia" w:cs="仿宋_GB2312"/>
          <w:szCs w:val="24"/>
        </w:rPr>
      </w:pPr>
      <w:r>
        <w:rPr>
          <w:rFonts w:hint="eastAsia" w:cs="仿宋_GB2312"/>
          <w:szCs w:val="24"/>
        </w:rPr>
        <w:t>日      期：   年  月  日</w:t>
      </w:r>
    </w:p>
    <w:p w14:paraId="4D2F0558">
      <w:pPr>
        <w:rPr>
          <w:rFonts w:hint="eastAsia" w:cs="Arial"/>
          <w:sz w:val="21"/>
          <w:szCs w:val="21"/>
        </w:rPr>
      </w:pP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48898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7AF40AE3">
            <w:pPr>
              <w:rPr>
                <w:rFonts w:hint="eastAsia" w:cs="Arial"/>
              </w:rPr>
            </w:pPr>
            <w:r>
              <w:rPr>
                <w:rFonts w:hint="eastAsia" w:cs="仿宋_GB2312"/>
                <w:szCs w:val="24"/>
              </w:rPr>
              <w:t>附：法定代表人</w:t>
            </w:r>
            <w:r>
              <w:rPr>
                <w:rFonts w:hint="eastAsia"/>
              </w:rPr>
              <w:t>（负责人）</w:t>
            </w:r>
            <w:r>
              <w:rPr>
                <w:rFonts w:hint="eastAsia" w:cs="仿宋_GB2312"/>
                <w:szCs w:val="24"/>
              </w:rPr>
              <w:t>身份证复印件</w:t>
            </w:r>
          </w:p>
        </w:tc>
      </w:tr>
    </w:tbl>
    <w:p w14:paraId="3DEBA9AA">
      <w:pPr>
        <w:ind w:firstLine="840" w:firstLineChars="350"/>
        <w:jc w:val="center"/>
        <w:rPr>
          <w:rFonts w:hint="eastAsia" w:cs="Arial"/>
        </w:rPr>
      </w:pPr>
    </w:p>
    <w:p w14:paraId="6C064234">
      <w:pPr>
        <w:rPr>
          <w:rFonts w:hint="eastAsia"/>
          <w:b/>
          <w:sz w:val="28"/>
          <w:szCs w:val="28"/>
        </w:rPr>
      </w:pPr>
      <w:r>
        <w:rPr>
          <w:b/>
          <w:sz w:val="28"/>
          <w:szCs w:val="28"/>
        </w:rPr>
        <w:t>注：法定代表人</w:t>
      </w:r>
      <w:r>
        <w:rPr>
          <w:rFonts w:hint="eastAsia"/>
          <w:b/>
          <w:sz w:val="28"/>
          <w:szCs w:val="28"/>
        </w:rPr>
        <w:t>（负责人）</w:t>
      </w:r>
      <w:r>
        <w:rPr>
          <w:b/>
          <w:sz w:val="28"/>
          <w:szCs w:val="28"/>
        </w:rPr>
        <w:t>参加投标时提供</w:t>
      </w:r>
    </w:p>
    <w:p w14:paraId="418A1B6C">
      <w:pPr>
        <w:rPr>
          <w:rFonts w:hint="eastAsia"/>
          <w:b/>
          <w:sz w:val="28"/>
          <w:szCs w:val="28"/>
        </w:rPr>
      </w:pPr>
      <w:r>
        <w:rPr>
          <w:b/>
          <w:sz w:val="28"/>
          <w:szCs w:val="28"/>
        </w:rPr>
        <w:br w:type="page"/>
      </w:r>
    </w:p>
    <w:p w14:paraId="497C603E">
      <w:pPr>
        <w:pStyle w:val="4"/>
        <w:numPr>
          <w:ilvl w:val="0"/>
          <w:numId w:val="30"/>
        </w:numPr>
        <w:rPr>
          <w:rFonts w:hint="eastAsia"/>
        </w:rPr>
      </w:pPr>
      <w:bookmarkStart w:id="469" w:name="_Toc163492919"/>
      <w:bookmarkStart w:id="470" w:name="_Toc155185925"/>
      <w:r>
        <w:rPr>
          <w:rFonts w:hint="eastAsia"/>
        </w:rPr>
        <w:t>法定代表人（负责人）授权书</w:t>
      </w:r>
      <w:bookmarkEnd w:id="469"/>
      <w:bookmarkEnd w:id="470"/>
    </w:p>
    <w:p w14:paraId="2863C71F">
      <w:pPr>
        <w:ind w:firstLine="480" w:firstLineChars="200"/>
        <w:rPr>
          <w:rFonts w:hint="eastAsia" w:cs="仿宋_GB2312"/>
          <w:szCs w:val="24"/>
        </w:rPr>
      </w:pPr>
      <w:r>
        <w:rPr>
          <w:rFonts w:hint="eastAsia" w:cs="仿宋_GB2312"/>
          <w:szCs w:val="24"/>
        </w:rPr>
        <w:t>本人</w:t>
      </w:r>
      <w:r>
        <w:rPr>
          <w:rFonts w:cs="仿宋_GB2312"/>
          <w:szCs w:val="24"/>
          <w:u w:val="single"/>
        </w:rPr>
        <w:t xml:space="preserve">     </w:t>
      </w:r>
      <w:r>
        <w:rPr>
          <w:rFonts w:hint="eastAsia" w:cs="仿宋_GB2312"/>
          <w:szCs w:val="24"/>
          <w:u w:val="single"/>
        </w:rPr>
        <w:t>（姓名）</w:t>
      </w:r>
      <w:r>
        <w:rPr>
          <w:rFonts w:hint="eastAsia" w:cs="仿宋_GB2312"/>
          <w:szCs w:val="24"/>
        </w:rPr>
        <w:t>系</w:t>
      </w:r>
      <w:r>
        <w:rPr>
          <w:rFonts w:hint="eastAsia" w:cs="仿宋_GB2312"/>
          <w:szCs w:val="24"/>
          <w:u w:val="single"/>
        </w:rPr>
        <w:t xml:space="preserve">     （投标人名称）</w:t>
      </w:r>
      <w:r>
        <w:rPr>
          <w:rFonts w:hint="eastAsia" w:cs="仿宋_GB2312"/>
          <w:szCs w:val="24"/>
        </w:rPr>
        <w:t>的法定代表人</w:t>
      </w:r>
      <w:r>
        <w:rPr>
          <w:rFonts w:hint="eastAsia"/>
        </w:rPr>
        <w:t>（负责人）</w:t>
      </w:r>
      <w:r>
        <w:rPr>
          <w:rFonts w:hint="eastAsia" w:cs="仿宋_GB2312"/>
          <w:szCs w:val="24"/>
        </w:rPr>
        <w:t>，现委托</w:t>
      </w:r>
      <w:r>
        <w:rPr>
          <w:rFonts w:hint="eastAsia" w:cs="仿宋_GB2312"/>
          <w:szCs w:val="24"/>
          <w:u w:val="single"/>
        </w:rPr>
        <w:t xml:space="preserve">     </w:t>
      </w:r>
      <w:r>
        <w:rPr>
          <w:rFonts w:hint="eastAsia" w:cs="仿宋_GB2312"/>
          <w:szCs w:val="24"/>
        </w:rPr>
        <w:t>（姓名）为我方代理人。代理人根据授权，以我方名义签署、澄清、说明、补正、递交、撤回、修改</w:t>
      </w:r>
      <w:r>
        <w:rPr>
          <w:rFonts w:hint="eastAsia" w:cs="仿宋_GB2312"/>
          <w:szCs w:val="24"/>
          <w:u w:val="single"/>
        </w:rPr>
        <w:t xml:space="preserve">     </w:t>
      </w:r>
      <w:r>
        <w:rPr>
          <w:rFonts w:hint="eastAsia" w:cs="仿宋_GB2312"/>
          <w:szCs w:val="24"/>
        </w:rPr>
        <w:t>（项目名称）投标文件、签订合同和处理有关事宜，其法律后果由我方承担。</w:t>
      </w:r>
    </w:p>
    <w:p w14:paraId="3C614320">
      <w:pPr>
        <w:ind w:firstLine="480" w:firstLineChars="200"/>
        <w:rPr>
          <w:rFonts w:hint="eastAsia" w:cs="仿宋_GB2312"/>
          <w:szCs w:val="24"/>
        </w:rPr>
      </w:pPr>
      <w:r>
        <w:rPr>
          <w:rFonts w:hint="eastAsia" w:cs="仿宋_GB2312"/>
          <w:szCs w:val="24"/>
        </w:rPr>
        <w:t xml:space="preserve">委托期限：                   </w:t>
      </w:r>
    </w:p>
    <w:p w14:paraId="25F3A1E2">
      <w:pPr>
        <w:ind w:firstLine="480" w:firstLineChars="200"/>
        <w:rPr>
          <w:rFonts w:hint="eastAsia" w:cs="仿宋_GB2312"/>
          <w:szCs w:val="24"/>
        </w:rPr>
      </w:pPr>
      <w:r>
        <w:rPr>
          <w:rFonts w:hint="eastAsia" w:cs="仿宋_GB2312"/>
          <w:szCs w:val="24"/>
        </w:rPr>
        <w:t>代理人无转委托权。</w:t>
      </w:r>
    </w:p>
    <w:p w14:paraId="6E24CD1B">
      <w:pPr>
        <w:ind w:firstLine="480" w:firstLineChars="200"/>
        <w:rPr>
          <w:rFonts w:hint="eastAsia" w:cs="仿宋_GB2312"/>
          <w:szCs w:val="24"/>
        </w:rPr>
      </w:pPr>
      <w:r>
        <w:rPr>
          <w:rFonts w:hint="eastAsia" w:cs="仿宋_GB2312"/>
          <w:szCs w:val="24"/>
        </w:rPr>
        <w:t>附：法定代表人</w:t>
      </w:r>
      <w:r>
        <w:rPr>
          <w:rFonts w:hint="eastAsia"/>
        </w:rPr>
        <w:t>（负责人）</w:t>
      </w:r>
      <w:r>
        <w:rPr>
          <w:rFonts w:hint="eastAsia" w:cs="仿宋_GB2312"/>
          <w:szCs w:val="24"/>
        </w:rPr>
        <w:t>身份证明</w:t>
      </w:r>
    </w:p>
    <w:p w14:paraId="468C5C16">
      <w:pPr>
        <w:ind w:firstLine="480" w:firstLineChars="200"/>
        <w:rPr>
          <w:rFonts w:hint="eastAsia" w:cs="仿宋_GB2312"/>
          <w:szCs w:val="24"/>
        </w:rPr>
      </w:pPr>
    </w:p>
    <w:p w14:paraId="1F76AC1B">
      <w:pPr>
        <w:ind w:firstLine="480" w:firstLineChars="200"/>
        <w:rPr>
          <w:rFonts w:hint="eastAsia" w:cs="仿宋_GB2312"/>
          <w:szCs w:val="24"/>
        </w:rPr>
      </w:pPr>
      <w:r>
        <w:rPr>
          <w:rFonts w:hint="eastAsia" w:cs="仿宋_GB2312"/>
          <w:szCs w:val="24"/>
        </w:rPr>
        <w:t>投标人：（盖单位章）</w:t>
      </w:r>
    </w:p>
    <w:p w14:paraId="5CB3E5AC">
      <w:pPr>
        <w:ind w:firstLine="480" w:firstLineChars="200"/>
        <w:rPr>
          <w:rFonts w:hint="eastAsia" w:cs="仿宋_GB2312"/>
          <w:szCs w:val="24"/>
        </w:rPr>
      </w:pPr>
      <w:r>
        <w:rPr>
          <w:rFonts w:hint="eastAsia" w:cs="仿宋_GB2312"/>
          <w:szCs w:val="24"/>
        </w:rPr>
        <w:t>法定代表人</w:t>
      </w:r>
      <w:r>
        <w:rPr>
          <w:rFonts w:hint="eastAsia"/>
        </w:rPr>
        <w:t>（负责人）</w:t>
      </w:r>
      <w:r>
        <w:rPr>
          <w:rFonts w:hint="eastAsia" w:cs="仿宋_GB2312"/>
          <w:szCs w:val="24"/>
        </w:rPr>
        <w:t>：</w:t>
      </w:r>
    </w:p>
    <w:p w14:paraId="7793691A">
      <w:pPr>
        <w:ind w:firstLine="480" w:firstLineChars="200"/>
        <w:rPr>
          <w:rFonts w:hint="eastAsia" w:cs="仿宋_GB2312"/>
          <w:szCs w:val="24"/>
        </w:rPr>
      </w:pPr>
      <w:r>
        <w:rPr>
          <w:rFonts w:hint="eastAsia" w:cs="仿宋_GB2312"/>
          <w:szCs w:val="24"/>
        </w:rPr>
        <w:t xml:space="preserve">身份证号码：   </w:t>
      </w:r>
    </w:p>
    <w:p w14:paraId="125629AB">
      <w:pPr>
        <w:ind w:firstLine="480" w:firstLineChars="200"/>
        <w:rPr>
          <w:rFonts w:hint="eastAsia" w:cs="仿宋_GB2312"/>
          <w:szCs w:val="24"/>
        </w:rPr>
      </w:pPr>
      <w:r>
        <w:rPr>
          <w:rFonts w:hint="eastAsia" w:cs="仿宋_GB2312"/>
          <w:szCs w:val="24"/>
        </w:rPr>
        <w:t>委托代理人：</w:t>
      </w:r>
      <w:r>
        <w:rPr>
          <w:rFonts w:cs="仿宋_GB2312"/>
          <w:szCs w:val="24"/>
        </w:rPr>
        <w:t xml:space="preserve"> </w:t>
      </w:r>
    </w:p>
    <w:p w14:paraId="1B5A2D0A">
      <w:pPr>
        <w:ind w:firstLine="480" w:firstLineChars="200"/>
        <w:rPr>
          <w:rFonts w:hint="eastAsia" w:cs="仿宋_GB2312"/>
          <w:szCs w:val="24"/>
        </w:rPr>
      </w:pPr>
      <w:r>
        <w:rPr>
          <w:rFonts w:hint="eastAsia" w:cs="仿宋_GB2312"/>
          <w:szCs w:val="24"/>
        </w:rPr>
        <w:t>身份证号码：</w:t>
      </w:r>
    </w:p>
    <w:p w14:paraId="2D90BD63">
      <w:pPr>
        <w:ind w:firstLine="480" w:firstLineChars="200"/>
        <w:rPr>
          <w:rFonts w:hint="eastAsia" w:cs="仿宋_GB2312"/>
          <w:szCs w:val="24"/>
        </w:rPr>
      </w:pPr>
      <w:r>
        <w:rPr>
          <w:rFonts w:hint="eastAsia" w:cs="仿宋_GB2312"/>
          <w:szCs w:val="24"/>
        </w:rPr>
        <w:t>日      期：</w:t>
      </w:r>
    </w:p>
    <w:p w14:paraId="69702F1B">
      <w:pPr>
        <w:pStyle w:val="35"/>
        <w:spacing w:line="300" w:lineRule="auto"/>
        <w:ind w:right="480" w:firstLine="3990" w:firstLineChars="1900"/>
        <w:rPr>
          <w:rFonts w:hint="eastAsia" w:ascii="宋体" w:hAnsi="宋体" w:cs="Arial"/>
          <w:sz w:val="21"/>
          <w:szCs w:val="21"/>
        </w:rPr>
      </w:pPr>
    </w:p>
    <w:p w14:paraId="3DC73DE4">
      <w:pPr>
        <w:rPr>
          <w:rFonts w:hint="eastAsia" w:cs="Arial"/>
        </w:rPr>
      </w:pP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10F27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6884DD94">
            <w:pPr>
              <w:rPr>
                <w:rFonts w:hint="eastAsia" w:cs="Arial"/>
              </w:rPr>
            </w:pPr>
            <w:r>
              <w:rPr>
                <w:rFonts w:hint="eastAsia" w:cs="仿宋_GB2312"/>
                <w:szCs w:val="24"/>
              </w:rPr>
              <w:t>附：法定代表人</w:t>
            </w:r>
            <w:r>
              <w:rPr>
                <w:rFonts w:hint="eastAsia"/>
              </w:rPr>
              <w:t>（负责人）</w:t>
            </w:r>
            <w:r>
              <w:rPr>
                <w:rFonts w:hint="eastAsia" w:cs="仿宋_GB2312"/>
                <w:szCs w:val="24"/>
              </w:rPr>
              <w:t>和授权代表身份证复印件(正反面)</w:t>
            </w:r>
          </w:p>
        </w:tc>
      </w:tr>
    </w:tbl>
    <w:p w14:paraId="42A8AD2E">
      <w:pPr>
        <w:rPr>
          <w:rFonts w:hint="eastAsia"/>
          <w:b/>
          <w:sz w:val="28"/>
          <w:szCs w:val="28"/>
        </w:rPr>
      </w:pPr>
      <w:r>
        <w:rPr>
          <w:b/>
          <w:sz w:val="28"/>
          <w:szCs w:val="28"/>
        </w:rPr>
        <w:t>注：</w:t>
      </w:r>
      <w:r>
        <w:rPr>
          <w:rFonts w:hint="eastAsia"/>
          <w:b/>
          <w:sz w:val="28"/>
          <w:szCs w:val="28"/>
        </w:rPr>
        <w:t>授权</w:t>
      </w:r>
      <w:r>
        <w:rPr>
          <w:b/>
          <w:sz w:val="28"/>
          <w:szCs w:val="28"/>
        </w:rPr>
        <w:t>代表人参加投标时提供</w:t>
      </w:r>
    </w:p>
    <w:p w14:paraId="50E2FD1B">
      <w:pPr>
        <w:rPr>
          <w:rFonts w:hint="eastAsia"/>
        </w:rPr>
      </w:pPr>
      <w:r>
        <w:br w:type="page"/>
      </w:r>
    </w:p>
    <w:p w14:paraId="55433B67">
      <w:pPr>
        <w:pStyle w:val="3"/>
        <w:numPr>
          <w:ilvl w:val="0"/>
          <w:numId w:val="29"/>
        </w:numPr>
        <w:rPr>
          <w:rFonts w:hint="eastAsia"/>
          <w:lang w:val="zh-CN"/>
        </w:rPr>
      </w:pPr>
      <w:bookmarkStart w:id="471" w:name="_Toc256000050"/>
      <w:bookmarkStart w:id="472" w:name="_Toc163492920"/>
      <w:bookmarkStart w:id="473" w:name="_Toc155185926"/>
      <w:bookmarkStart w:id="474" w:name="_Toc256000024"/>
      <w:r>
        <w:rPr>
          <w:rFonts w:hint="eastAsia"/>
          <w:lang w:val="zh-CN"/>
        </w:rPr>
        <w:t>资格证明文件</w:t>
      </w:r>
      <w:bookmarkEnd w:id="471"/>
      <w:bookmarkEnd w:id="472"/>
      <w:bookmarkEnd w:id="473"/>
      <w:bookmarkEnd w:id="474"/>
    </w:p>
    <w:p w14:paraId="254B8B75">
      <w:pPr>
        <w:ind w:firstLine="480" w:firstLineChars="200"/>
        <w:rPr>
          <w:rFonts w:hint="eastAsia" w:cs="仿宋_GB2312"/>
          <w:szCs w:val="24"/>
          <w:lang w:val="zh-CN"/>
        </w:rPr>
      </w:pPr>
      <w:r>
        <w:rPr>
          <w:rFonts w:hint="eastAsia" w:cs="仿宋_GB2312"/>
          <w:szCs w:val="24"/>
          <w:lang w:val="zh-CN"/>
        </w:rPr>
        <w:t>封面：</w:t>
      </w:r>
    </w:p>
    <w:p w14:paraId="26F6E7CC">
      <w:pPr>
        <w:autoSpaceDE w:val="0"/>
        <w:autoSpaceDN w:val="0"/>
        <w:adjustRightInd w:val="0"/>
        <w:rPr>
          <w:rFonts w:hint="eastAsia"/>
          <w:sz w:val="21"/>
          <w:szCs w:val="24"/>
        </w:rPr>
      </w:pPr>
    </w:p>
    <w:p w14:paraId="63B3EE82">
      <w:pPr>
        <w:autoSpaceDE w:val="0"/>
        <w:autoSpaceDN w:val="0"/>
        <w:adjustRightInd w:val="0"/>
        <w:rPr>
          <w:rFonts w:hint="eastAsia"/>
          <w:sz w:val="21"/>
          <w:szCs w:val="24"/>
        </w:rPr>
      </w:pPr>
    </w:p>
    <w:p w14:paraId="5E6FC329">
      <w:pPr>
        <w:autoSpaceDE w:val="0"/>
        <w:autoSpaceDN w:val="0"/>
        <w:adjustRightInd w:val="0"/>
        <w:jc w:val="center"/>
        <w:rPr>
          <w:rFonts w:hint="eastAsia"/>
          <w:sz w:val="21"/>
          <w:szCs w:val="24"/>
        </w:rPr>
      </w:pPr>
    </w:p>
    <w:p w14:paraId="09752BA9">
      <w:pPr>
        <w:autoSpaceDE w:val="0"/>
        <w:autoSpaceDN w:val="0"/>
        <w:adjustRightInd w:val="0"/>
        <w:jc w:val="center"/>
        <w:rPr>
          <w:rFonts w:hint="eastAsia"/>
          <w:b/>
          <w:sz w:val="84"/>
          <w:szCs w:val="84"/>
        </w:rPr>
      </w:pPr>
      <w:r>
        <w:rPr>
          <w:rFonts w:hint="eastAsia"/>
          <w:b/>
          <w:sz w:val="84"/>
          <w:szCs w:val="84"/>
        </w:rPr>
        <w:t>投 标 文 件</w:t>
      </w:r>
    </w:p>
    <w:p w14:paraId="51D8207C">
      <w:pPr>
        <w:autoSpaceDE w:val="0"/>
        <w:autoSpaceDN w:val="0"/>
        <w:adjustRightInd w:val="0"/>
        <w:jc w:val="center"/>
        <w:rPr>
          <w:rFonts w:hint="eastAsia"/>
          <w:b/>
          <w:sz w:val="56"/>
          <w:szCs w:val="56"/>
        </w:rPr>
      </w:pPr>
      <w:r>
        <w:rPr>
          <w:rFonts w:hint="eastAsia"/>
          <w:b/>
          <w:sz w:val="56"/>
          <w:szCs w:val="56"/>
        </w:rPr>
        <w:t>资格证明文件</w:t>
      </w:r>
    </w:p>
    <w:p w14:paraId="619A1E7E">
      <w:pPr>
        <w:autoSpaceDE w:val="0"/>
        <w:autoSpaceDN w:val="0"/>
        <w:adjustRightInd w:val="0"/>
        <w:rPr>
          <w:rFonts w:hint="eastAsia"/>
          <w:b/>
          <w:bCs/>
          <w:sz w:val="22"/>
        </w:rPr>
      </w:pPr>
    </w:p>
    <w:p w14:paraId="092870FE">
      <w:pPr>
        <w:autoSpaceDE w:val="0"/>
        <w:autoSpaceDN w:val="0"/>
        <w:adjustRightInd w:val="0"/>
        <w:rPr>
          <w:rFonts w:hint="eastAsia"/>
          <w:sz w:val="21"/>
          <w:szCs w:val="21"/>
        </w:rPr>
      </w:pPr>
    </w:p>
    <w:p w14:paraId="2244F9DD">
      <w:pPr>
        <w:autoSpaceDE w:val="0"/>
        <w:autoSpaceDN w:val="0"/>
        <w:adjustRightInd w:val="0"/>
        <w:rPr>
          <w:rFonts w:hint="eastAsia"/>
          <w:sz w:val="21"/>
          <w:szCs w:val="21"/>
        </w:rPr>
      </w:pPr>
    </w:p>
    <w:p w14:paraId="510EEECB">
      <w:pPr>
        <w:autoSpaceDE w:val="0"/>
        <w:autoSpaceDN w:val="0"/>
        <w:adjustRightInd w:val="0"/>
        <w:rPr>
          <w:rFonts w:hint="eastAsia"/>
          <w:sz w:val="21"/>
          <w:szCs w:val="21"/>
        </w:rPr>
      </w:pPr>
    </w:p>
    <w:p w14:paraId="5380742F">
      <w:pPr>
        <w:ind w:left="420" w:leftChars="175"/>
        <w:rPr>
          <w:rFonts w:hint="eastAsia" w:ascii="黑体" w:hAnsi="黑体" w:eastAsia="黑体"/>
          <w:sz w:val="32"/>
          <w:szCs w:val="32"/>
        </w:rPr>
      </w:pPr>
      <w:r>
        <w:rPr>
          <w:rFonts w:hint="eastAsia" w:ascii="黑体" w:hAnsi="黑体" w:eastAsia="黑体"/>
          <w:sz w:val="32"/>
          <w:szCs w:val="32"/>
        </w:rPr>
        <w:t>采购计划备案号：</w:t>
      </w:r>
      <w:r>
        <w:rPr>
          <w:rFonts w:ascii="黑体" w:hAnsi="黑体" w:eastAsia="黑体"/>
          <w:sz w:val="32"/>
          <w:szCs w:val="32"/>
          <w:u w:val="single"/>
        </w:rPr>
        <w:t xml:space="preserve">                                  </w:t>
      </w:r>
    </w:p>
    <w:p w14:paraId="2C0FE717">
      <w:pPr>
        <w:ind w:left="420" w:leftChars="175"/>
        <w:rPr>
          <w:rFonts w:hint="eastAsia" w:ascii="黑体" w:hAnsi="黑体" w:eastAsia="黑体"/>
          <w:sz w:val="32"/>
          <w:szCs w:val="32"/>
        </w:rPr>
      </w:pPr>
      <w:r>
        <w:rPr>
          <w:rFonts w:hint="eastAsia" w:ascii="黑体" w:hAnsi="黑体" w:eastAsia="黑体"/>
          <w:sz w:val="32"/>
          <w:szCs w:val="32"/>
        </w:rPr>
        <w:t>项目编号：</w:t>
      </w:r>
      <w:r>
        <w:rPr>
          <w:rFonts w:ascii="黑体" w:hAnsi="黑体" w:eastAsia="黑体"/>
          <w:sz w:val="32"/>
          <w:szCs w:val="32"/>
        </w:rPr>
        <w:tab/>
      </w:r>
      <w:r>
        <w:rPr>
          <w:rFonts w:ascii="黑体" w:hAnsi="黑体" w:eastAsia="黑体"/>
          <w:sz w:val="32"/>
          <w:szCs w:val="32"/>
          <w:u w:val="single"/>
        </w:rPr>
        <w:t xml:space="preserve">                                       </w:t>
      </w:r>
    </w:p>
    <w:p w14:paraId="73628416">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3F4C36DE">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0B5F2B32">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302372F9">
      <w:pPr>
        <w:ind w:left="420" w:leftChars="175"/>
        <w:rPr>
          <w:rFonts w:hint="eastAsia" w:ascii="黑体" w:hAnsi="黑体" w:eastAsia="黑体"/>
          <w:sz w:val="32"/>
          <w:szCs w:val="32"/>
        </w:rPr>
      </w:pPr>
      <w:r>
        <w:rPr>
          <w:rFonts w:hint="eastAsia"/>
          <w:b/>
          <w:bCs/>
          <w:sz w:val="28"/>
          <w:szCs w:val="28"/>
        </w:rPr>
        <w:t>投标人</w:t>
      </w:r>
      <w:r>
        <w:rPr>
          <w:rFonts w:hint="eastAsia" w:ascii="黑体" w:hAnsi="黑体" w:eastAsia="黑体"/>
          <w:sz w:val="32"/>
          <w:szCs w:val="32"/>
        </w:rPr>
        <w:t>：</w:t>
      </w:r>
      <w:r>
        <w:rPr>
          <w:rFonts w:ascii="黑体" w:hAnsi="黑体" w:eastAsia="黑体"/>
          <w:sz w:val="32"/>
          <w:szCs w:val="32"/>
          <w:u w:val="single"/>
        </w:rPr>
        <w:t xml:space="preserve">                                          </w:t>
      </w:r>
    </w:p>
    <w:p w14:paraId="2439D7BB">
      <w:pPr>
        <w:ind w:left="840" w:firstLine="420"/>
        <w:rPr>
          <w:rFonts w:hint="eastAsia"/>
          <w:b/>
          <w:bCs/>
          <w:sz w:val="28"/>
          <w:szCs w:val="28"/>
        </w:rPr>
      </w:pPr>
    </w:p>
    <w:p w14:paraId="18119F78">
      <w:pPr>
        <w:ind w:left="840" w:firstLine="420"/>
        <w:rPr>
          <w:rFonts w:hint="eastAsia"/>
          <w:b/>
          <w:bCs/>
          <w:sz w:val="28"/>
          <w:szCs w:val="28"/>
        </w:rPr>
      </w:pPr>
    </w:p>
    <w:p w14:paraId="526E3D61">
      <w:pPr>
        <w:ind w:left="840" w:firstLine="420"/>
        <w:rPr>
          <w:rFonts w:hint="eastAsia"/>
          <w:b/>
          <w:bCs/>
          <w:sz w:val="28"/>
          <w:szCs w:val="28"/>
        </w:rPr>
      </w:pPr>
    </w:p>
    <w:p w14:paraId="43852CDF">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644571F2">
      <w:pPr>
        <w:rPr>
          <w:rFonts w:hint="eastAsia"/>
          <w:lang w:val="zh-CN"/>
        </w:rPr>
      </w:pPr>
      <w:r>
        <w:rPr>
          <w:lang w:val="zh-CN"/>
        </w:rPr>
        <w:br w:type="page"/>
      </w:r>
    </w:p>
    <w:p w14:paraId="1AA4A930">
      <w:pPr>
        <w:rPr>
          <w:rFonts w:hint="eastAsia"/>
          <w:lang w:val="zh-CN"/>
        </w:rPr>
      </w:pPr>
    </w:p>
    <w:p w14:paraId="32B42797">
      <w:pPr>
        <w:pStyle w:val="4"/>
        <w:numPr>
          <w:ilvl w:val="0"/>
          <w:numId w:val="34"/>
        </w:numPr>
        <w:rPr>
          <w:rFonts w:hint="eastAsia"/>
        </w:rPr>
      </w:pPr>
      <w:bookmarkStart w:id="475" w:name="_Toc155185927"/>
      <w:bookmarkStart w:id="476" w:name="_Toc163492921"/>
      <w:r>
        <w:rPr>
          <w:rFonts w:hint="eastAsia"/>
        </w:rPr>
        <w:t>企业法人营业执照、事业单位法人证书或团体组织法人证书</w:t>
      </w:r>
      <w:bookmarkEnd w:id="475"/>
      <w:bookmarkEnd w:id="476"/>
    </w:p>
    <w:p w14:paraId="75A8A781">
      <w:pPr>
        <w:pStyle w:val="4"/>
        <w:numPr>
          <w:ilvl w:val="0"/>
          <w:numId w:val="34"/>
        </w:numPr>
        <w:rPr>
          <w:rFonts w:hint="eastAsia"/>
        </w:rPr>
      </w:pPr>
      <w:bookmarkStart w:id="477" w:name="_Toc155185928"/>
      <w:bookmarkStart w:id="478" w:name="_Toc163492922"/>
      <w:r>
        <w:rPr>
          <w:rFonts w:hint="eastAsia"/>
        </w:rPr>
        <w:t>资格条件承诺书</w:t>
      </w:r>
      <w:bookmarkEnd w:id="477"/>
      <w:bookmarkEnd w:id="478"/>
    </w:p>
    <w:p w14:paraId="3AB20AFC">
      <w:pPr>
        <w:adjustRightInd w:val="0"/>
        <w:snapToGrid w:val="0"/>
        <w:rPr>
          <w:rFonts w:hint="eastAsia"/>
          <w:szCs w:val="21"/>
        </w:rPr>
      </w:pPr>
      <w:bookmarkStart w:id="479" w:name="_Hlk161693574"/>
      <w:bookmarkStart w:id="480" w:name="_Hlk161693525"/>
      <w:r>
        <w:rPr>
          <w:rFonts w:hint="eastAsia"/>
          <w:szCs w:val="21"/>
        </w:rPr>
        <w:t>致</w:t>
      </w:r>
      <w:r>
        <w:rPr>
          <w:rFonts w:cs="Arial"/>
          <w:szCs w:val="21"/>
        </w:rPr>
        <w:t>：</w:t>
      </w:r>
      <w:r>
        <w:rPr>
          <w:rFonts w:hint="eastAsia" w:cs="Arial"/>
          <w:szCs w:val="21"/>
          <w:u w:val="single"/>
        </w:rPr>
        <w:t>采购人/采购代理机构</w:t>
      </w:r>
    </w:p>
    <w:p w14:paraId="7A692E6C">
      <w:pPr>
        <w:adjustRightInd w:val="0"/>
        <w:snapToGrid w:val="0"/>
        <w:ind w:firstLine="480" w:firstLineChars="200"/>
        <w:rPr>
          <w:rFonts w:hint="eastAsia"/>
          <w:szCs w:val="21"/>
        </w:rPr>
      </w:pPr>
      <w:r>
        <w:rPr>
          <w:rFonts w:hint="eastAsia"/>
          <w:szCs w:val="21"/>
        </w:rPr>
        <w:t>我方承诺完全</w:t>
      </w:r>
      <w:r>
        <w:rPr>
          <w:szCs w:val="21"/>
        </w:rPr>
        <w:t>满足</w:t>
      </w:r>
      <w:r>
        <w:rPr>
          <w:rFonts w:hint="eastAsia"/>
          <w:szCs w:val="21"/>
        </w:rPr>
        <w:t>招标文件对投标人的资格要求：</w:t>
      </w:r>
    </w:p>
    <w:p w14:paraId="5A0FF10D">
      <w:pPr>
        <w:adjustRightInd w:val="0"/>
        <w:snapToGrid w:val="0"/>
        <w:ind w:firstLine="480" w:firstLineChars="200"/>
        <w:rPr>
          <w:rFonts w:hint="eastAsia" w:cs="宋体"/>
          <w:szCs w:val="21"/>
        </w:rPr>
      </w:pPr>
      <w:r>
        <w:rPr>
          <w:rFonts w:hint="eastAsia" w:cs="宋体"/>
          <w:szCs w:val="21"/>
        </w:rPr>
        <w:t>1.满足《中华人民共和国政府采购法》第二十二条规定；</w:t>
      </w:r>
    </w:p>
    <w:p w14:paraId="2D39945A">
      <w:pPr>
        <w:widowControl/>
        <w:adjustRightInd w:val="0"/>
        <w:snapToGrid w:val="0"/>
        <w:ind w:firstLine="420"/>
        <w:rPr>
          <w:rFonts w:hint="eastAsia" w:cs="Segoe UI"/>
          <w:szCs w:val="21"/>
        </w:rPr>
      </w:pPr>
      <w:r>
        <w:rPr>
          <w:rFonts w:hint="eastAsia" w:cs="Segoe UI"/>
          <w:szCs w:val="21"/>
        </w:rPr>
        <w:t>（1）</w:t>
      </w:r>
      <w:r>
        <w:rPr>
          <w:rFonts w:cs="Segoe UI"/>
          <w:szCs w:val="21"/>
        </w:rPr>
        <w:t>具有独立承担民事责任的能力；</w:t>
      </w:r>
    </w:p>
    <w:p w14:paraId="708F80E8">
      <w:pPr>
        <w:widowControl/>
        <w:adjustRightInd w:val="0"/>
        <w:snapToGrid w:val="0"/>
        <w:ind w:firstLine="420"/>
        <w:rPr>
          <w:rFonts w:hint="eastAsia" w:cs="Segoe UI"/>
          <w:szCs w:val="21"/>
        </w:rPr>
      </w:pPr>
      <w:r>
        <w:rPr>
          <w:rFonts w:hint="eastAsia" w:cs="Segoe UI"/>
          <w:szCs w:val="21"/>
        </w:rPr>
        <w:t>（2）</w:t>
      </w:r>
      <w:r>
        <w:rPr>
          <w:rFonts w:cs="Segoe UI"/>
          <w:szCs w:val="21"/>
        </w:rPr>
        <w:t>具有良好的商业信誉和健全的财务会计制度</w:t>
      </w:r>
      <w:r>
        <w:rPr>
          <w:rFonts w:hint="eastAsia" w:cs="Segoe UI"/>
          <w:szCs w:val="21"/>
        </w:rPr>
        <w:t>；</w:t>
      </w:r>
    </w:p>
    <w:p w14:paraId="34378B94">
      <w:pPr>
        <w:widowControl/>
        <w:adjustRightInd w:val="0"/>
        <w:snapToGrid w:val="0"/>
        <w:ind w:firstLine="420"/>
        <w:rPr>
          <w:rFonts w:hint="eastAsia" w:cs="Segoe UI"/>
          <w:szCs w:val="21"/>
        </w:rPr>
      </w:pPr>
      <w:r>
        <w:rPr>
          <w:rFonts w:hint="eastAsia" w:cs="Segoe UI"/>
          <w:szCs w:val="21"/>
        </w:rPr>
        <w:t>（3）</w:t>
      </w:r>
      <w:r>
        <w:rPr>
          <w:rFonts w:cs="Segoe UI"/>
          <w:szCs w:val="21"/>
        </w:rPr>
        <w:t>具有履行合同所必需的设备和专业技术能力；</w:t>
      </w:r>
    </w:p>
    <w:p w14:paraId="4B7E97DF">
      <w:pPr>
        <w:widowControl/>
        <w:adjustRightInd w:val="0"/>
        <w:snapToGrid w:val="0"/>
        <w:ind w:firstLine="420"/>
        <w:rPr>
          <w:rFonts w:hint="eastAsia" w:cs="Segoe UI"/>
          <w:szCs w:val="21"/>
        </w:rPr>
      </w:pPr>
      <w:r>
        <w:rPr>
          <w:rFonts w:hint="eastAsia" w:cs="Segoe UI"/>
          <w:szCs w:val="21"/>
        </w:rPr>
        <w:t>（4）</w:t>
      </w:r>
      <w:r>
        <w:rPr>
          <w:rFonts w:cs="Segoe UI"/>
          <w:szCs w:val="21"/>
        </w:rPr>
        <w:t>有依法缴纳税收和社会保障资金的良好记录；</w:t>
      </w:r>
    </w:p>
    <w:p w14:paraId="45F41971">
      <w:pPr>
        <w:widowControl/>
        <w:adjustRightInd w:val="0"/>
        <w:snapToGrid w:val="0"/>
        <w:ind w:firstLine="420"/>
        <w:rPr>
          <w:rFonts w:hint="eastAsia" w:cs="Segoe UI"/>
          <w:szCs w:val="21"/>
        </w:rPr>
      </w:pPr>
      <w:r>
        <w:rPr>
          <w:rFonts w:hint="eastAsia" w:cs="Segoe UI"/>
          <w:szCs w:val="21"/>
        </w:rPr>
        <w:t>（5）</w:t>
      </w:r>
      <w:r>
        <w:rPr>
          <w:rFonts w:cs="Segoe UI"/>
          <w:szCs w:val="21"/>
        </w:rPr>
        <w:t>参加政府采购活动前三年内，在经营活动中没有重大违法记录：</w:t>
      </w:r>
    </w:p>
    <w:p w14:paraId="778BC329">
      <w:pPr>
        <w:pStyle w:val="30"/>
        <w:numPr>
          <w:ilvl w:val="0"/>
          <w:numId w:val="35"/>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未因违法经营被追究过刑事责任；</w:t>
      </w:r>
    </w:p>
    <w:p w14:paraId="3ADC5E0C">
      <w:pPr>
        <w:pStyle w:val="30"/>
        <w:numPr>
          <w:ilvl w:val="0"/>
          <w:numId w:val="35"/>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未因违法经营被责令停产停业、吊销许可证或者执照；</w:t>
      </w:r>
    </w:p>
    <w:p w14:paraId="5B6B97C7">
      <w:pPr>
        <w:pStyle w:val="30"/>
        <w:numPr>
          <w:ilvl w:val="0"/>
          <w:numId w:val="35"/>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未因违法经营被处以较大数额罚款等行政处罚。</w:t>
      </w:r>
    </w:p>
    <w:p w14:paraId="4A3F9196">
      <w:pPr>
        <w:widowControl/>
        <w:adjustRightInd w:val="0"/>
        <w:snapToGrid w:val="0"/>
        <w:ind w:firstLine="420"/>
        <w:rPr>
          <w:rFonts w:hint="eastAsia" w:cs="Segoe UI"/>
          <w:szCs w:val="21"/>
        </w:rPr>
      </w:pPr>
      <w:r>
        <w:rPr>
          <w:rFonts w:hint="eastAsia" w:cs="Segoe UI"/>
          <w:szCs w:val="21"/>
        </w:rPr>
        <w:t>（</w:t>
      </w:r>
      <w:r>
        <w:rPr>
          <w:rFonts w:cs="Segoe UI"/>
          <w:szCs w:val="21"/>
        </w:rPr>
        <w:t>6</w:t>
      </w:r>
      <w:r>
        <w:rPr>
          <w:rFonts w:hint="eastAsia" w:cs="Segoe UI"/>
          <w:szCs w:val="21"/>
        </w:rPr>
        <w:t>）满足</w:t>
      </w:r>
      <w:r>
        <w:rPr>
          <w:rFonts w:cs="Segoe UI"/>
          <w:szCs w:val="21"/>
        </w:rPr>
        <w:t>法律、行政法规规定的其他条件。</w:t>
      </w:r>
    </w:p>
    <w:p w14:paraId="48AAAD1C">
      <w:pPr>
        <w:adjustRightInd w:val="0"/>
        <w:snapToGrid w:val="0"/>
        <w:ind w:firstLine="480" w:firstLineChars="200"/>
        <w:rPr>
          <w:rFonts w:hint="eastAsia" w:cs="宋体"/>
          <w:szCs w:val="21"/>
        </w:rPr>
      </w:pPr>
      <w:r>
        <w:rPr>
          <w:rFonts w:hint="eastAsia" w:cs="宋体"/>
          <w:szCs w:val="21"/>
        </w:rPr>
        <w:t>2.我</w:t>
      </w:r>
      <w:r>
        <w:rPr>
          <w:rFonts w:hint="eastAsia"/>
          <w:szCs w:val="21"/>
        </w:rPr>
        <w:t>方</w:t>
      </w:r>
      <w:r>
        <w:rPr>
          <w:rFonts w:hint="eastAsia" w:cs="宋体"/>
          <w:szCs w:val="21"/>
        </w:rPr>
        <w:t>未被列入失信被执行人、重大税收违法案件当事人名单，未被列入政府采购严重违法失信行为记录名单。</w:t>
      </w:r>
    </w:p>
    <w:p w14:paraId="1753AB6B">
      <w:pPr>
        <w:adjustRightInd w:val="0"/>
        <w:snapToGrid w:val="0"/>
        <w:ind w:firstLine="480" w:firstLineChars="200"/>
        <w:rPr>
          <w:rFonts w:hint="eastAsia" w:cs="宋体"/>
          <w:szCs w:val="21"/>
        </w:rPr>
      </w:pPr>
      <w:r>
        <w:rPr>
          <w:rFonts w:hint="eastAsia" w:cs="宋体"/>
          <w:szCs w:val="21"/>
        </w:rPr>
        <w:t>我</w:t>
      </w:r>
      <w:r>
        <w:rPr>
          <w:rFonts w:hint="eastAsia"/>
          <w:szCs w:val="21"/>
        </w:rPr>
        <w:t>方</w:t>
      </w:r>
      <w:r>
        <w:rPr>
          <w:rFonts w:hint="eastAsia" w:cs="宋体"/>
          <w:szCs w:val="21"/>
        </w:rPr>
        <w:t>保证上述信息的完整、客观、真实、准确，并愿意承担我</w:t>
      </w:r>
      <w:r>
        <w:rPr>
          <w:rFonts w:hint="eastAsia"/>
          <w:szCs w:val="21"/>
        </w:rPr>
        <w:t>方</w:t>
      </w:r>
      <w:r>
        <w:rPr>
          <w:rFonts w:hint="eastAsia" w:cs="宋体"/>
          <w:szCs w:val="21"/>
        </w:rPr>
        <w:t>因提供虚假材料谋骗取中标所引起的一切法律后果。</w:t>
      </w:r>
    </w:p>
    <w:bookmarkEnd w:id="479"/>
    <w:p w14:paraId="12D63ED2">
      <w:pPr>
        <w:adjustRightInd w:val="0"/>
        <w:snapToGrid w:val="0"/>
        <w:ind w:firstLine="480" w:firstLineChars="200"/>
        <w:rPr>
          <w:rFonts w:hint="eastAsia" w:cs="宋体"/>
          <w:szCs w:val="21"/>
        </w:rPr>
      </w:pPr>
    </w:p>
    <w:p w14:paraId="33990D7F">
      <w:pPr>
        <w:rPr>
          <w:rFonts w:ascii="Arial" w:hAnsi="Arial" w:cs="Arial"/>
          <w:szCs w:val="21"/>
        </w:rPr>
      </w:pPr>
      <w:r>
        <w:rPr>
          <w:rFonts w:hint="eastAsia" w:ascii="Arial" w:hAnsi="Arial" w:cs="Arial"/>
          <w:szCs w:val="21"/>
        </w:rPr>
        <w:t>投标人名称</w:t>
      </w:r>
      <w:r>
        <w:rPr>
          <w:rFonts w:ascii="Arial" w:hAnsi="Arial" w:cs="Arial"/>
          <w:szCs w:val="21"/>
        </w:rPr>
        <w:t xml:space="preserve"> </w:t>
      </w:r>
      <w:r>
        <w:rPr>
          <w:rFonts w:hint="eastAsia" w:ascii="Arial" w:hAnsi="Arial" w:cs="Arial"/>
          <w:szCs w:val="21"/>
        </w:rPr>
        <w:t>：</w:t>
      </w:r>
    </w:p>
    <w:p w14:paraId="21B583B3">
      <w:pPr>
        <w:rPr>
          <w:rFonts w:ascii="Arial" w:hAnsi="Arial" w:cs="Arial"/>
          <w:szCs w:val="21"/>
        </w:rPr>
      </w:pPr>
      <w:r>
        <w:rPr>
          <w:rFonts w:hint="eastAsia" w:ascii="Arial" w:hAnsi="Arial" w:cs="Arial"/>
          <w:szCs w:val="21"/>
        </w:rPr>
        <w:t>日期：</w:t>
      </w:r>
      <w:bookmarkEnd w:id="480"/>
      <w:r>
        <w:rPr>
          <w:rFonts w:ascii="Arial" w:hAnsi="Arial" w:cs="Arial"/>
          <w:szCs w:val="21"/>
        </w:rPr>
        <w:br w:type="page"/>
      </w:r>
    </w:p>
    <w:p w14:paraId="2EBB1D8A">
      <w:pPr>
        <w:pStyle w:val="4"/>
        <w:numPr>
          <w:ilvl w:val="0"/>
          <w:numId w:val="34"/>
        </w:numPr>
        <w:rPr>
          <w:rFonts w:hint="eastAsia"/>
        </w:rPr>
      </w:pPr>
      <w:bookmarkStart w:id="481" w:name="_Toc109899917"/>
      <w:bookmarkStart w:id="482" w:name="_Toc163492923"/>
      <w:bookmarkStart w:id="483" w:name="_Toc140132840"/>
      <w:bookmarkStart w:id="484" w:name="_Toc155185930"/>
      <w:bookmarkStart w:id="485" w:name="_Toc109900336"/>
      <w:bookmarkStart w:id="486" w:name="_Toc109899498"/>
      <w:r>
        <w:rPr>
          <w:rFonts w:hint="eastAsia"/>
        </w:rPr>
        <w:t>资格证明文件</w:t>
      </w:r>
      <w:bookmarkEnd w:id="481"/>
      <w:bookmarkEnd w:id="482"/>
      <w:bookmarkEnd w:id="483"/>
      <w:bookmarkEnd w:id="484"/>
      <w:bookmarkEnd w:id="485"/>
      <w:bookmarkEnd w:id="486"/>
    </w:p>
    <w:p w14:paraId="5CF49970">
      <w:pPr>
        <w:snapToGrid w:val="0"/>
        <w:ind w:firstLine="480" w:firstLineChars="200"/>
        <w:rPr>
          <w:rFonts w:ascii="Arial" w:hAnsi="Arial" w:cs="Arial"/>
        </w:rPr>
      </w:pPr>
      <w:r>
        <w:rPr>
          <w:rFonts w:hint="eastAsia" w:ascii="Arial" w:hAnsi="Arial" w:cs="Arial"/>
        </w:rPr>
        <w:t>投标人须提供的资格证明文件详见第四章《资格审查表》。</w:t>
      </w:r>
    </w:p>
    <w:p w14:paraId="20293BA9">
      <w:pPr>
        <w:rPr>
          <w:rFonts w:hint="eastAsia"/>
        </w:rPr>
      </w:pPr>
      <w:r>
        <w:br w:type="page"/>
      </w:r>
    </w:p>
    <w:p w14:paraId="53CF7271">
      <w:pPr>
        <w:pStyle w:val="4"/>
        <w:numPr>
          <w:ilvl w:val="0"/>
          <w:numId w:val="34"/>
        </w:numPr>
        <w:rPr>
          <w:rFonts w:hint="eastAsia"/>
        </w:rPr>
      </w:pPr>
      <w:bookmarkStart w:id="487" w:name="_Toc155185931"/>
      <w:bookmarkStart w:id="488" w:name="_Toc163492924"/>
      <w:r>
        <w:rPr>
          <w:rFonts w:hint="eastAsia"/>
        </w:rPr>
        <w:t>联合体协议书</w:t>
      </w:r>
      <w:bookmarkEnd w:id="487"/>
      <w:r>
        <w:rPr>
          <w:rFonts w:hint="eastAsia"/>
        </w:rPr>
        <w:t>【如适用】</w:t>
      </w:r>
      <w:bookmarkEnd w:id="488"/>
    </w:p>
    <w:p w14:paraId="41BA436D">
      <w:pPr>
        <w:pStyle w:val="21"/>
        <w:wordWrap w:val="0"/>
        <w:adjustRightInd w:val="0"/>
        <w:snapToGrid w:val="0"/>
        <w:spacing w:before="0" w:beforeAutospacing="0" w:after="0" w:afterAutospacing="0"/>
        <w:ind w:firstLine="480"/>
        <w:rPr>
          <w:rFonts w:hint="eastAsia" w:ascii="楷体" w:hAnsi="楷体" w:eastAsia="楷体"/>
          <w:bCs/>
        </w:rPr>
      </w:pPr>
      <w:r>
        <w:rPr>
          <w:rFonts w:hint="eastAsia" w:ascii="楷体" w:hAnsi="楷体" w:eastAsia="楷体"/>
        </w:rPr>
        <w:t>（</w:t>
      </w:r>
      <w:r>
        <w:rPr>
          <w:rFonts w:hint="eastAsia" w:ascii="楷体" w:hAnsi="楷体" w:eastAsia="楷体" w:cs="Tahoma"/>
        </w:rPr>
        <w:t>联合体</w:t>
      </w:r>
      <w:r>
        <w:rPr>
          <w:rFonts w:hint="eastAsia" w:ascii="楷体" w:hAnsi="楷体" w:eastAsia="楷体"/>
        </w:rPr>
        <w:t>投标时应当提供，非联合体不用提供）</w:t>
      </w:r>
    </w:p>
    <w:p w14:paraId="4FC23E27">
      <w:pPr>
        <w:pStyle w:val="21"/>
        <w:wordWrap w:val="0"/>
        <w:adjustRightInd w:val="0"/>
        <w:snapToGrid w:val="0"/>
        <w:spacing w:before="0" w:beforeAutospacing="0" w:after="0" w:afterAutospacing="0"/>
        <w:rPr>
          <w:rFonts w:hint="eastAsia" w:cs="Tahoma"/>
        </w:rPr>
      </w:pPr>
      <w:r>
        <w:rPr>
          <w:rFonts w:hint="eastAsia" w:cs="Tahoma"/>
          <w:u w:val="single"/>
        </w:rPr>
        <w:t xml:space="preserve">    </w:t>
      </w:r>
      <w:r>
        <w:rPr>
          <w:rFonts w:hint="eastAsia" w:cs="Tahoma"/>
          <w:i/>
          <w:u w:val="single"/>
        </w:rPr>
        <w:t>(甲公司名称)</w:t>
      </w:r>
      <w:r>
        <w:rPr>
          <w:rFonts w:hint="eastAsia" w:cs="Tahoma"/>
          <w:u w:val="single"/>
        </w:rPr>
        <w:t xml:space="preserve">_   </w:t>
      </w:r>
      <w:r>
        <w:rPr>
          <w:rFonts w:hint="eastAsia" w:cs="Tahoma"/>
        </w:rPr>
        <w:t>（以下简称甲方）</w:t>
      </w:r>
    </w:p>
    <w:p w14:paraId="028F0FAA">
      <w:pPr>
        <w:pStyle w:val="21"/>
        <w:wordWrap w:val="0"/>
        <w:adjustRightInd w:val="0"/>
        <w:snapToGrid w:val="0"/>
        <w:spacing w:before="0" w:beforeAutospacing="0" w:after="0" w:afterAutospacing="0"/>
        <w:rPr>
          <w:rFonts w:hint="eastAsia" w:cs="Tahoma"/>
        </w:rPr>
      </w:pPr>
      <w:r>
        <w:rPr>
          <w:rFonts w:hint="eastAsia" w:cs="Tahoma"/>
          <w:u w:val="single"/>
        </w:rPr>
        <w:t xml:space="preserve">    </w:t>
      </w:r>
      <w:r>
        <w:rPr>
          <w:rFonts w:hint="eastAsia" w:cs="Tahoma"/>
          <w:i/>
          <w:u w:val="single"/>
        </w:rPr>
        <w:t>(乙公司名称)</w:t>
      </w:r>
      <w:r>
        <w:rPr>
          <w:rFonts w:hint="eastAsia" w:cs="Tahoma"/>
          <w:u w:val="single"/>
        </w:rPr>
        <w:t xml:space="preserve">    </w:t>
      </w:r>
      <w:r>
        <w:rPr>
          <w:rFonts w:hint="eastAsia" w:cs="Tahoma"/>
        </w:rPr>
        <w:t>（以下简称乙方）</w:t>
      </w:r>
    </w:p>
    <w:p w14:paraId="7FA6743D">
      <w:pPr>
        <w:pStyle w:val="21"/>
        <w:wordWrap w:val="0"/>
        <w:adjustRightInd w:val="0"/>
        <w:snapToGrid w:val="0"/>
        <w:spacing w:before="0" w:beforeAutospacing="0" w:after="0" w:afterAutospacing="0"/>
        <w:ind w:firstLine="480"/>
        <w:rPr>
          <w:rFonts w:hint="eastAsia" w:cs="Tahoma"/>
        </w:rPr>
      </w:pPr>
      <w:r>
        <w:rPr>
          <w:rFonts w:hint="eastAsia" w:cs="Tahoma"/>
        </w:rPr>
        <w:t>……</w:t>
      </w:r>
      <w:r>
        <w:rPr>
          <w:rFonts w:hint="eastAsia" w:ascii="楷体" w:hAnsi="楷体" w:eastAsia="楷体" w:cs="Tahoma"/>
        </w:rPr>
        <w:t>（多家企业的以甲、乙、丙、丁……描述）</w:t>
      </w:r>
    </w:p>
    <w:p w14:paraId="7795DBC5">
      <w:pPr>
        <w:pStyle w:val="21"/>
        <w:wordWrap w:val="0"/>
        <w:adjustRightInd w:val="0"/>
        <w:snapToGrid w:val="0"/>
        <w:spacing w:before="0" w:beforeAutospacing="0" w:after="0" w:afterAutospacing="0"/>
        <w:ind w:firstLine="480"/>
        <w:rPr>
          <w:rFonts w:hint="eastAsia" w:cs="Tahoma"/>
        </w:rPr>
      </w:pPr>
      <w:r>
        <w:rPr>
          <w:rFonts w:hint="eastAsia" w:cs="Tahoma"/>
        </w:rPr>
        <w:t>以上各方</w:t>
      </w:r>
      <w:r>
        <w:rPr>
          <w:rFonts w:cs="Tahoma"/>
        </w:rPr>
        <w:t>自愿组成联合体，参加</w:t>
      </w:r>
      <w:r>
        <w:rPr>
          <w:rFonts w:hint="eastAsia" w:cs="Tahoma"/>
          <w:u w:val="single"/>
        </w:rPr>
        <w:t xml:space="preserve">  </w:t>
      </w:r>
      <w:r>
        <w:rPr>
          <w:rFonts w:hint="eastAsia" w:cs="Tahoma"/>
          <w:i/>
          <w:u w:val="single"/>
        </w:rPr>
        <w:t>（项目名称）</w:t>
      </w:r>
      <w:r>
        <w:rPr>
          <w:rFonts w:hint="eastAsia" w:cs="Tahoma"/>
          <w:u w:val="single"/>
        </w:rPr>
        <w:t xml:space="preserve">  </w:t>
      </w:r>
      <w:r>
        <w:rPr>
          <w:rFonts w:hint="eastAsia" w:cs="Tahoma"/>
        </w:rPr>
        <w:t>的</w:t>
      </w:r>
      <w:r>
        <w:rPr>
          <w:rFonts w:cs="Tahoma"/>
        </w:rPr>
        <w:t>投标</w:t>
      </w:r>
      <w:r>
        <w:rPr>
          <w:rFonts w:hint="eastAsia" w:cs="Tahoma"/>
        </w:rPr>
        <w:t>，不再单独参加或者与其他供应商另外组成联合体参加本项目的采购活动。</w:t>
      </w:r>
      <w:r>
        <w:rPr>
          <w:rFonts w:cs="Tahoma"/>
        </w:rPr>
        <w:t>现就有关事宜订立协议如下：</w:t>
      </w:r>
    </w:p>
    <w:p w14:paraId="39DEF97C">
      <w:pPr>
        <w:pStyle w:val="21"/>
        <w:wordWrap w:val="0"/>
        <w:adjustRightInd w:val="0"/>
        <w:snapToGrid w:val="0"/>
        <w:spacing w:before="0" w:beforeAutospacing="0" w:after="0" w:afterAutospacing="0"/>
        <w:ind w:firstLine="480"/>
        <w:rPr>
          <w:rFonts w:hint="eastAsia" w:cs="Tahoma"/>
        </w:rPr>
      </w:pPr>
      <w:r>
        <w:rPr>
          <w:rFonts w:hint="eastAsia" w:cs="Tahoma"/>
        </w:rPr>
        <w:t>1.</w:t>
      </w:r>
      <w:r>
        <w:rPr>
          <w:rFonts w:hint="eastAsia" w:cs="Tahoma"/>
          <w:u w:val="single"/>
        </w:rPr>
        <w:t xml:space="preserve"> </w:t>
      </w:r>
      <w:r>
        <w:rPr>
          <w:rFonts w:hint="eastAsia" w:cs="Tahoma"/>
          <w:i/>
          <w:u w:val="single"/>
        </w:rPr>
        <w:t>（甲方）</w:t>
      </w:r>
      <w:r>
        <w:rPr>
          <w:rFonts w:hint="eastAsia" w:cs="Tahoma"/>
          <w:u w:val="single"/>
        </w:rPr>
        <w:t xml:space="preserve"> </w:t>
      </w:r>
      <w:r>
        <w:rPr>
          <w:rFonts w:cs="Tahoma"/>
        </w:rPr>
        <w:t>为联合体</w:t>
      </w:r>
      <w:r>
        <w:rPr>
          <w:rFonts w:hint="eastAsia" w:cs="Tahoma"/>
        </w:rPr>
        <w:t>主体，其它各方为联合体成员。</w:t>
      </w:r>
    </w:p>
    <w:p w14:paraId="35485DAA">
      <w:pPr>
        <w:pStyle w:val="21"/>
        <w:wordWrap w:val="0"/>
        <w:adjustRightInd w:val="0"/>
        <w:snapToGrid w:val="0"/>
        <w:spacing w:before="0" w:beforeAutospacing="0" w:after="0" w:afterAutospacing="0"/>
        <w:ind w:firstLine="480"/>
        <w:rPr>
          <w:rFonts w:hint="eastAsia" w:cs="Tahoma"/>
        </w:rPr>
      </w:pPr>
      <w:r>
        <w:rPr>
          <w:rFonts w:hint="eastAsia" w:cs="Tahoma"/>
        </w:rPr>
        <w:t>2.</w:t>
      </w:r>
      <w:r>
        <w:rPr>
          <w:rFonts w:cs="Tahoma"/>
        </w:rPr>
        <w:t>联合体将严格按照</w:t>
      </w:r>
      <w:r>
        <w:fldChar w:fldCharType="begin"/>
      </w:r>
      <w:r>
        <w:instrText xml:space="preserve"> HYPERLINK "https://www.66law.cn/special/zb/" \t "_blank" \o "招标" </w:instrText>
      </w:r>
      <w:r>
        <w:fldChar w:fldCharType="separate"/>
      </w:r>
      <w:r>
        <w:rPr>
          <w:rStyle w:val="26"/>
          <w:rFonts w:cs="Tahoma"/>
          <w:color w:val="auto"/>
        </w:rPr>
        <w:t>招标</w:t>
      </w:r>
      <w:r>
        <w:rPr>
          <w:rStyle w:val="26"/>
          <w:rFonts w:cs="Tahoma"/>
          <w:color w:val="auto"/>
        </w:rPr>
        <w:fldChar w:fldCharType="end"/>
      </w:r>
      <w:r>
        <w:rPr>
          <w:rFonts w:cs="Tahoma"/>
        </w:rPr>
        <w:t>文件的各项要求办理投标事宜，投标文件中的所有承诺均代表了联合体各成员</w:t>
      </w:r>
      <w:r>
        <w:rPr>
          <w:rFonts w:hint="eastAsia" w:cs="Tahoma"/>
        </w:rPr>
        <w:t>，联合体各成员依法共同承担相应责任</w:t>
      </w:r>
      <w:r>
        <w:rPr>
          <w:rFonts w:cs="Tahoma"/>
        </w:rPr>
        <w:t>。</w:t>
      </w:r>
    </w:p>
    <w:p w14:paraId="50DCE1E4">
      <w:pPr>
        <w:pStyle w:val="21"/>
        <w:wordWrap w:val="0"/>
        <w:adjustRightInd w:val="0"/>
        <w:snapToGrid w:val="0"/>
        <w:spacing w:before="0" w:beforeAutospacing="0" w:after="0" w:afterAutospacing="0"/>
        <w:ind w:firstLine="480"/>
        <w:rPr>
          <w:rFonts w:hint="eastAsia" w:cs="Tahoma"/>
        </w:rPr>
      </w:pPr>
      <w:r>
        <w:rPr>
          <w:rFonts w:hint="eastAsia" w:cs="Tahoma"/>
        </w:rPr>
        <w:t>3.</w:t>
      </w:r>
      <w:r>
        <w:rPr>
          <w:rFonts w:cs="Tahoma"/>
        </w:rPr>
        <w:t>联合体分工：</w:t>
      </w:r>
      <w:r>
        <w:rPr>
          <w:rFonts w:hint="eastAsia" w:cs="Tahoma"/>
        </w:rPr>
        <w:t xml:space="preserve"> </w:t>
      </w:r>
    </w:p>
    <w:p w14:paraId="4C261BBB">
      <w:pPr>
        <w:pStyle w:val="21"/>
        <w:wordWrap w:val="0"/>
        <w:adjustRightInd w:val="0"/>
        <w:snapToGrid w:val="0"/>
        <w:spacing w:before="0" w:beforeAutospacing="0" w:after="0" w:afterAutospacing="0"/>
        <w:ind w:firstLine="480"/>
        <w:rPr>
          <w:rFonts w:hint="eastAsia" w:cs="Tahoma"/>
        </w:rPr>
      </w:pPr>
      <w:r>
        <w:rPr>
          <w:rFonts w:hint="eastAsia" w:cs="Tahoma"/>
          <w:u w:val="single"/>
        </w:rPr>
        <w:t>（</w:t>
      </w:r>
      <w:r>
        <w:rPr>
          <w:rFonts w:hint="eastAsia" w:cs="Tahoma"/>
          <w:i/>
          <w:u w:val="single"/>
        </w:rPr>
        <w:t>甲方</w:t>
      </w:r>
      <w:r>
        <w:rPr>
          <w:rFonts w:hint="eastAsia" w:cs="Tahoma"/>
          <w:u w:val="single"/>
        </w:rPr>
        <w:t xml:space="preserve">） </w:t>
      </w:r>
      <w:r>
        <w:rPr>
          <w:rFonts w:hint="eastAsia" w:cs="Tahoma"/>
        </w:rPr>
        <w:t>承担项目采购合同金额的</w:t>
      </w:r>
      <w:r>
        <w:rPr>
          <w:rFonts w:hint="eastAsia" w:cs="Tahoma"/>
          <w:u w:val="single"/>
        </w:rPr>
        <w:t xml:space="preserve">     %</w:t>
      </w:r>
      <w:r>
        <w:rPr>
          <w:rFonts w:hint="eastAsia" w:cs="Tahoma"/>
        </w:rPr>
        <w:t>，</w:t>
      </w:r>
      <w:r>
        <w:rPr>
          <w:rFonts w:cs="Tahoma"/>
        </w:rPr>
        <w:t>负责</w:t>
      </w:r>
      <w:r>
        <w:rPr>
          <w:rFonts w:hint="eastAsia" w:cs="Tahoma"/>
        </w:rPr>
        <w:t>的工作为：</w:t>
      </w:r>
      <w:r>
        <w:rPr>
          <w:rFonts w:hint="eastAsia" w:cs="Tahoma"/>
          <w:i/>
          <w:u w:val="single"/>
        </w:rPr>
        <w:t xml:space="preserve">                     </w:t>
      </w:r>
      <w:r>
        <w:rPr>
          <w:rFonts w:hint="eastAsia" w:cs="Tahoma"/>
        </w:rPr>
        <w:t>；</w:t>
      </w:r>
    </w:p>
    <w:p w14:paraId="65D08949">
      <w:pPr>
        <w:pStyle w:val="21"/>
        <w:wordWrap w:val="0"/>
        <w:adjustRightInd w:val="0"/>
        <w:snapToGrid w:val="0"/>
        <w:spacing w:before="0" w:beforeAutospacing="0" w:after="0" w:afterAutospacing="0"/>
        <w:ind w:firstLine="480"/>
        <w:rPr>
          <w:rFonts w:hint="eastAsia" w:cs="Tahoma"/>
        </w:rPr>
      </w:pPr>
      <w:r>
        <w:rPr>
          <w:rFonts w:hint="eastAsia" w:cs="Tahoma"/>
          <w:i/>
          <w:u w:val="single"/>
        </w:rPr>
        <w:t>（乙方）</w:t>
      </w:r>
      <w:r>
        <w:rPr>
          <w:rFonts w:hint="eastAsia" w:cs="Tahoma"/>
          <w:u w:val="single"/>
        </w:rPr>
        <w:t xml:space="preserve"> </w:t>
      </w:r>
      <w:r>
        <w:rPr>
          <w:rFonts w:hint="eastAsia" w:cs="Tahoma"/>
        </w:rPr>
        <w:t>承担项目采购合同金额的</w:t>
      </w:r>
      <w:r>
        <w:rPr>
          <w:rFonts w:hint="eastAsia" w:cs="Tahoma"/>
          <w:u w:val="single"/>
        </w:rPr>
        <w:t xml:space="preserve">     %</w:t>
      </w:r>
      <w:r>
        <w:rPr>
          <w:rFonts w:hint="eastAsia" w:cs="Tahoma"/>
        </w:rPr>
        <w:t>，负责的工作为：</w:t>
      </w:r>
      <w:r>
        <w:rPr>
          <w:rFonts w:hint="eastAsia" w:cs="Tahoma"/>
          <w:u w:val="single"/>
        </w:rPr>
        <w:t xml:space="preserve">                     </w:t>
      </w:r>
      <w:r>
        <w:rPr>
          <w:rFonts w:hint="eastAsia" w:cs="Tahoma"/>
        </w:rPr>
        <w:t>；</w:t>
      </w:r>
    </w:p>
    <w:p w14:paraId="4208294D">
      <w:pPr>
        <w:pStyle w:val="21"/>
        <w:wordWrap w:val="0"/>
        <w:adjustRightInd w:val="0"/>
        <w:snapToGrid w:val="0"/>
        <w:spacing w:before="0" w:beforeAutospacing="0" w:after="0" w:afterAutospacing="0"/>
        <w:ind w:firstLine="480"/>
        <w:rPr>
          <w:rFonts w:hint="eastAsia" w:cs="Tahoma"/>
        </w:rPr>
      </w:pPr>
      <w:r>
        <w:rPr>
          <w:rFonts w:hint="eastAsia" w:cs="Tahoma"/>
        </w:rPr>
        <w:t>……</w:t>
      </w:r>
    </w:p>
    <w:p w14:paraId="5F1A27E5">
      <w:pPr>
        <w:pStyle w:val="21"/>
        <w:wordWrap w:val="0"/>
        <w:adjustRightInd w:val="0"/>
        <w:snapToGrid w:val="0"/>
        <w:spacing w:before="0" w:beforeAutospacing="0" w:after="0" w:afterAutospacing="0"/>
        <w:ind w:firstLine="480"/>
        <w:rPr>
          <w:rFonts w:hint="eastAsia" w:cs="Tahoma"/>
        </w:rPr>
      </w:pPr>
      <w:r>
        <w:rPr>
          <w:rFonts w:hint="eastAsia" w:cs="Tahoma"/>
        </w:rPr>
        <w:t>4.若</w:t>
      </w:r>
      <w:r>
        <w:rPr>
          <w:rFonts w:cs="Tahoma"/>
        </w:rPr>
        <w:t>中标，联合体成员共同与</w:t>
      </w:r>
      <w:r>
        <w:rPr>
          <w:rFonts w:hint="eastAsia" w:cs="Tahoma"/>
        </w:rPr>
        <w:t>采购人</w:t>
      </w:r>
      <w:r>
        <w:rPr>
          <w:rFonts w:cs="Tahoma"/>
        </w:rPr>
        <w:t>签订</w:t>
      </w:r>
      <w:r>
        <w:rPr>
          <w:rFonts w:hint="eastAsia" w:cs="Tahoma"/>
        </w:rPr>
        <w:t>采购合同（本协议应当作为采购合同的组成部分）</w:t>
      </w:r>
      <w:r>
        <w:rPr>
          <w:rFonts w:cs="Tahoma"/>
        </w:rPr>
        <w:t>，</w:t>
      </w:r>
      <w:r>
        <w:rPr>
          <w:rFonts w:hint="eastAsia" w:cs="Tahoma"/>
        </w:rPr>
        <w:t>就采购合同约定的事项对采购人承担连带责任，联合体主体负主要责任。</w:t>
      </w:r>
    </w:p>
    <w:p w14:paraId="08C015B0">
      <w:pPr>
        <w:pStyle w:val="21"/>
        <w:wordWrap w:val="0"/>
        <w:adjustRightInd w:val="0"/>
        <w:snapToGrid w:val="0"/>
        <w:spacing w:before="0" w:beforeAutospacing="0" w:after="0" w:afterAutospacing="0"/>
        <w:ind w:firstLine="480"/>
        <w:rPr>
          <w:rFonts w:hint="eastAsia" w:cs="Tahoma"/>
        </w:rPr>
      </w:pPr>
      <w:r>
        <w:rPr>
          <w:rFonts w:hint="eastAsia" w:cs="Tahoma"/>
        </w:rPr>
        <w:t>5.其他：</w:t>
      </w:r>
      <w:r>
        <w:rPr>
          <w:rFonts w:cs="Tahoma"/>
        </w:rPr>
        <w:t>……</w:t>
      </w:r>
    </w:p>
    <w:p w14:paraId="481592E2">
      <w:pPr>
        <w:pStyle w:val="21"/>
        <w:wordWrap w:val="0"/>
        <w:adjustRightInd w:val="0"/>
        <w:snapToGrid w:val="0"/>
        <w:spacing w:before="0" w:beforeAutospacing="0" w:after="0" w:afterAutospacing="0"/>
        <w:ind w:firstLine="480"/>
        <w:rPr>
          <w:rFonts w:hint="eastAsia" w:cs="Tahoma"/>
        </w:rPr>
      </w:pPr>
      <w:r>
        <w:rPr>
          <w:rFonts w:hint="eastAsia" w:cs="Tahoma"/>
        </w:rPr>
        <w:t>6.本协议书自签署之日起生效，若未中标，自本次投标有效期结束后自行失效；若中标，自合同书规定的期限之后自行失效。</w:t>
      </w:r>
    </w:p>
    <w:p w14:paraId="225EBAFD">
      <w:pPr>
        <w:pStyle w:val="21"/>
        <w:wordWrap w:val="0"/>
        <w:adjustRightInd w:val="0"/>
        <w:snapToGrid w:val="0"/>
        <w:spacing w:before="0" w:beforeAutospacing="0" w:after="0" w:afterAutospacing="0"/>
        <w:ind w:left="274" w:leftChars="114" w:firstLine="240" w:firstLineChars="100"/>
        <w:rPr>
          <w:rFonts w:hint="eastAsia" w:cs="Tahoma"/>
        </w:rPr>
      </w:pPr>
      <w:r>
        <w:rPr>
          <w:rFonts w:hint="eastAsia" w:cs="Tahoma"/>
        </w:rPr>
        <w:t>7.</w:t>
      </w:r>
      <w:r>
        <w:rPr>
          <w:rFonts w:cs="Tahoma"/>
        </w:rPr>
        <w:t>本协议书正本一式</w:t>
      </w:r>
      <w:r>
        <w:rPr>
          <w:rFonts w:hint="eastAsia" w:cs="Tahoma"/>
          <w:u w:val="single"/>
        </w:rPr>
        <w:t xml:space="preserve">    </w:t>
      </w:r>
      <w:r>
        <w:rPr>
          <w:rFonts w:cs="Tahoma"/>
        </w:rPr>
        <w:t>份，联合体成员各</w:t>
      </w:r>
      <w:r>
        <w:rPr>
          <w:rFonts w:hint="eastAsia" w:cs="Tahoma"/>
        </w:rPr>
        <w:t>执</w:t>
      </w:r>
      <w:r>
        <w:rPr>
          <w:rFonts w:hint="eastAsia" w:cs="Tahoma"/>
          <w:u w:val="single"/>
        </w:rPr>
        <w:t xml:space="preserve">    </w:t>
      </w:r>
      <w:r>
        <w:rPr>
          <w:rFonts w:cs="Tahoma"/>
        </w:rPr>
        <w:t>份；副本一式</w:t>
      </w:r>
      <w:r>
        <w:rPr>
          <w:rFonts w:hint="eastAsia" w:cs="Tahoma"/>
          <w:u w:val="single"/>
        </w:rPr>
        <w:t xml:space="preserve">    </w:t>
      </w:r>
      <w:r>
        <w:rPr>
          <w:rFonts w:cs="Tahoma"/>
        </w:rPr>
        <w:t>份，联合体成员各执</w:t>
      </w:r>
      <w:r>
        <w:rPr>
          <w:rFonts w:hint="eastAsia" w:cs="Tahoma"/>
          <w:u w:val="single"/>
        </w:rPr>
        <w:t xml:space="preserve">     </w:t>
      </w:r>
      <w:r>
        <w:rPr>
          <w:rFonts w:cs="Tahoma"/>
        </w:rPr>
        <w:t>份。</w:t>
      </w:r>
    </w:p>
    <w:p w14:paraId="2BDF63E6">
      <w:pPr>
        <w:pStyle w:val="21"/>
        <w:wordWrap w:val="0"/>
        <w:adjustRightInd w:val="0"/>
        <w:snapToGrid w:val="0"/>
        <w:spacing w:before="0" w:beforeAutospacing="0" w:after="0" w:afterAutospacing="0"/>
        <w:ind w:left="2520" w:leftChars="1050"/>
        <w:rPr>
          <w:rFonts w:hint="eastAsia" w:cs="Tahoma"/>
        </w:rPr>
      </w:pPr>
      <w:r>
        <w:rPr>
          <w:rFonts w:hint="eastAsia" w:cs="Tahoma"/>
        </w:rPr>
        <w:t>甲  方（公章）：</w:t>
      </w:r>
      <w:r>
        <w:rPr>
          <w:rFonts w:hint="eastAsia" w:cs="Tahoma"/>
          <w:u w:val="single"/>
        </w:rPr>
        <w:t xml:space="preserve">                             </w:t>
      </w:r>
    </w:p>
    <w:p w14:paraId="7B2CE26E">
      <w:pPr>
        <w:pStyle w:val="21"/>
        <w:wordWrap w:val="0"/>
        <w:adjustRightInd w:val="0"/>
        <w:snapToGrid w:val="0"/>
        <w:spacing w:before="0" w:beforeAutospacing="0" w:after="0" w:afterAutospacing="0"/>
        <w:ind w:left="2520" w:leftChars="1050"/>
        <w:rPr>
          <w:rFonts w:hint="eastAsia" w:cs="Tahoma"/>
        </w:rPr>
      </w:pPr>
      <w:r>
        <w:rPr>
          <w:rFonts w:hint="eastAsia" w:cs="Tahoma"/>
        </w:rPr>
        <w:t>法定代表人（签字或签章）：</w:t>
      </w:r>
      <w:r>
        <w:rPr>
          <w:rFonts w:hint="eastAsia" w:cs="Tahoma"/>
          <w:u w:val="single"/>
        </w:rPr>
        <w:t xml:space="preserve">                   </w:t>
      </w:r>
    </w:p>
    <w:p w14:paraId="17124846">
      <w:pPr>
        <w:pStyle w:val="21"/>
        <w:wordWrap w:val="0"/>
        <w:adjustRightInd w:val="0"/>
        <w:snapToGrid w:val="0"/>
        <w:spacing w:before="0" w:beforeAutospacing="0" w:after="0" w:afterAutospacing="0"/>
        <w:ind w:left="2520" w:leftChars="1050"/>
        <w:rPr>
          <w:rFonts w:hint="eastAsia" w:cs="Tahoma"/>
        </w:rPr>
      </w:pPr>
      <w:r>
        <w:rPr>
          <w:rFonts w:hint="eastAsia" w:cs="Tahoma"/>
        </w:rPr>
        <w:t>乙  方（公章）：</w:t>
      </w:r>
      <w:r>
        <w:rPr>
          <w:rFonts w:hint="eastAsia" w:cs="Tahoma"/>
          <w:u w:val="single"/>
        </w:rPr>
        <w:t xml:space="preserve">                             </w:t>
      </w:r>
    </w:p>
    <w:p w14:paraId="7A8CE93A">
      <w:pPr>
        <w:pStyle w:val="21"/>
        <w:wordWrap w:val="0"/>
        <w:adjustRightInd w:val="0"/>
        <w:snapToGrid w:val="0"/>
        <w:spacing w:before="0" w:beforeAutospacing="0" w:after="0" w:afterAutospacing="0"/>
        <w:ind w:left="2520" w:leftChars="1050"/>
        <w:rPr>
          <w:rFonts w:hint="eastAsia" w:cs="Tahoma"/>
        </w:rPr>
      </w:pPr>
      <w:r>
        <w:rPr>
          <w:rFonts w:hint="eastAsia" w:cs="Tahoma"/>
        </w:rPr>
        <w:t>法定代表人（签字或签章）：</w:t>
      </w:r>
      <w:r>
        <w:rPr>
          <w:rFonts w:hint="eastAsia" w:cs="Tahoma"/>
          <w:u w:val="single"/>
        </w:rPr>
        <w:t xml:space="preserve">                   </w:t>
      </w:r>
      <w:r>
        <w:rPr>
          <w:rFonts w:hint="eastAsia" w:cs="Tahoma"/>
        </w:rPr>
        <w:t xml:space="preserve"> </w:t>
      </w:r>
    </w:p>
    <w:p w14:paraId="0B2FC6F4">
      <w:pPr>
        <w:pStyle w:val="21"/>
        <w:wordWrap w:val="0"/>
        <w:adjustRightInd w:val="0"/>
        <w:snapToGrid w:val="0"/>
        <w:spacing w:before="0" w:beforeAutospacing="0" w:after="0" w:afterAutospacing="0"/>
        <w:ind w:left="2520" w:leftChars="1050" w:firstLine="3720" w:firstLineChars="1550"/>
        <w:rPr>
          <w:rFonts w:hint="eastAsia" w:cs="Tahoma"/>
        </w:rPr>
      </w:pPr>
      <w:r>
        <w:rPr>
          <w:rFonts w:hint="eastAsia" w:cs="Tahoma"/>
        </w:rPr>
        <w:t xml:space="preserve">……            </w:t>
      </w:r>
    </w:p>
    <w:p w14:paraId="53E8B52D">
      <w:pPr>
        <w:ind w:left="2520" w:leftChars="1050"/>
        <w:rPr>
          <w:rFonts w:hint="eastAsia" w:cs="Tahoma"/>
          <w:u w:val="single"/>
        </w:rPr>
      </w:pPr>
      <w:r>
        <w:rPr>
          <w:rFonts w:hint="eastAsia" w:cs="Tahoma"/>
        </w:rPr>
        <w:t xml:space="preserve"> 签订日期: </w:t>
      </w:r>
      <w:r>
        <w:rPr>
          <w:rFonts w:hint="eastAsia" w:cs="Tahoma"/>
          <w:u w:val="single"/>
        </w:rPr>
        <w:t xml:space="preserve">            </w:t>
      </w:r>
      <w:r>
        <w:rPr>
          <w:rFonts w:cs="Tahoma"/>
          <w:u w:val="single"/>
        </w:rPr>
        <w:br w:type="page"/>
      </w:r>
    </w:p>
    <w:p w14:paraId="30BBF953">
      <w:pPr>
        <w:pStyle w:val="4"/>
        <w:numPr>
          <w:ilvl w:val="0"/>
          <w:numId w:val="34"/>
        </w:numPr>
        <w:rPr>
          <w:rFonts w:hint="eastAsia"/>
        </w:rPr>
      </w:pPr>
      <w:bookmarkStart w:id="489" w:name="_Toc156490356"/>
      <w:bookmarkStart w:id="490" w:name="_Toc163492925"/>
      <w:bookmarkStart w:id="491" w:name="_Toc162299566"/>
      <w:r>
        <w:rPr>
          <w:rFonts w:hint="eastAsia"/>
        </w:rPr>
        <w:t>分包意向协议书【如适用】</w:t>
      </w:r>
      <w:bookmarkEnd w:id="489"/>
      <w:bookmarkEnd w:id="490"/>
      <w:bookmarkEnd w:id="491"/>
    </w:p>
    <w:p w14:paraId="560356DC">
      <w:pPr>
        <w:topLinePunct/>
        <w:ind w:firstLine="480" w:firstLineChars="200"/>
        <w:rPr>
          <w:rFonts w:hint="eastAsia"/>
          <w:szCs w:val="32"/>
        </w:rPr>
      </w:pPr>
      <w:r>
        <w:rPr>
          <w:rFonts w:hint="eastAsia"/>
          <w:szCs w:val="32"/>
        </w:rPr>
        <w:t>格式自拟。其中必须包含如下内容：</w:t>
      </w:r>
    </w:p>
    <w:p w14:paraId="311B9420">
      <w:pPr>
        <w:topLinePunct/>
        <w:ind w:firstLine="480" w:firstLineChars="200"/>
        <w:rPr>
          <w:rFonts w:hint="eastAsia"/>
          <w:szCs w:val="32"/>
        </w:rPr>
      </w:pPr>
      <w:bookmarkStart w:id="492" w:name="_Hlk130476948"/>
      <w:r>
        <w:rPr>
          <w:rFonts w:hint="eastAsia"/>
          <w:szCs w:val="32"/>
        </w:rPr>
        <w:t>拟分包单位属于中小企业如下：</w:t>
      </w:r>
      <w:r>
        <w:rPr>
          <w:szCs w:val="32"/>
          <w:u w:val="single"/>
        </w:rPr>
        <w:t xml:space="preserve">                 </w:t>
      </w:r>
      <w:r>
        <w:rPr>
          <w:szCs w:val="32"/>
        </w:rPr>
        <w:t xml:space="preserve"> 。</w:t>
      </w:r>
      <w:r>
        <w:rPr>
          <w:rFonts w:hint="eastAsia"/>
          <w:szCs w:val="32"/>
        </w:rPr>
        <w:t>中小企业所占合同份额达到：</w:t>
      </w:r>
      <w:r>
        <w:rPr>
          <w:rFonts w:hint="eastAsia"/>
          <w:szCs w:val="32"/>
          <w:u w:val="single"/>
        </w:rPr>
        <w:t xml:space="preserve"> </w:t>
      </w:r>
      <w:r>
        <w:rPr>
          <w:szCs w:val="32"/>
          <w:u w:val="single"/>
        </w:rPr>
        <w:t xml:space="preserve">   </w:t>
      </w:r>
      <w:r>
        <w:rPr>
          <w:rFonts w:hint="eastAsia"/>
          <w:szCs w:val="32"/>
        </w:rPr>
        <w:t>%；小微企业所占合同份额达到：</w:t>
      </w:r>
      <w:r>
        <w:rPr>
          <w:rFonts w:hint="eastAsia"/>
          <w:szCs w:val="32"/>
          <w:u w:val="single"/>
        </w:rPr>
        <w:t xml:space="preserve"> </w:t>
      </w:r>
      <w:r>
        <w:rPr>
          <w:szCs w:val="32"/>
          <w:u w:val="single"/>
        </w:rPr>
        <w:t xml:space="preserve">    </w:t>
      </w:r>
      <w:r>
        <w:rPr>
          <w:rFonts w:hint="eastAsia"/>
          <w:szCs w:val="32"/>
        </w:rPr>
        <w:t>%。</w:t>
      </w:r>
      <w:bookmarkEnd w:id="492"/>
    </w:p>
    <w:p w14:paraId="71FE1837">
      <w:pPr>
        <w:ind w:left="2520" w:leftChars="1050"/>
        <w:rPr>
          <w:rFonts w:hint="eastAsia"/>
        </w:rPr>
      </w:pPr>
      <w:r>
        <w:rPr>
          <w:rFonts w:cs="Courier New"/>
          <w:color w:val="0D0D0D"/>
          <w:szCs w:val="24"/>
        </w:rPr>
        <w:br w:type="page"/>
      </w:r>
    </w:p>
    <w:p w14:paraId="620254FC">
      <w:pPr>
        <w:pStyle w:val="4"/>
        <w:numPr>
          <w:ilvl w:val="0"/>
          <w:numId w:val="34"/>
        </w:numPr>
        <w:rPr>
          <w:rFonts w:hint="eastAsia"/>
        </w:rPr>
      </w:pPr>
      <w:bookmarkStart w:id="493" w:name="_Toc163492926"/>
      <w:bookmarkStart w:id="494" w:name="_Toc155185932"/>
      <w:r>
        <w:rPr>
          <w:rFonts w:hint="eastAsia"/>
        </w:rPr>
        <w:t>其他资格证明文件</w:t>
      </w:r>
      <w:bookmarkEnd w:id="493"/>
      <w:bookmarkEnd w:id="494"/>
    </w:p>
    <w:p w14:paraId="40DD7937">
      <w:pPr>
        <w:rPr>
          <w:rFonts w:hint="eastAsia" w:cs="Courier New"/>
          <w:color w:val="0D0D0D"/>
          <w:szCs w:val="24"/>
        </w:rPr>
      </w:pPr>
      <w:r>
        <w:rPr>
          <w:rFonts w:hint="eastAsia" w:cs="Courier New"/>
          <w:color w:val="0D0D0D"/>
          <w:szCs w:val="24"/>
        </w:rPr>
        <w:t>投标人认为需提供的其它相关资格证明材料</w:t>
      </w:r>
      <w:r>
        <w:rPr>
          <w:rFonts w:cs="Courier New"/>
          <w:color w:val="0D0D0D"/>
          <w:szCs w:val="24"/>
        </w:rPr>
        <w:br w:type="page"/>
      </w:r>
    </w:p>
    <w:p w14:paraId="39F5C52C">
      <w:pPr>
        <w:pStyle w:val="3"/>
        <w:numPr>
          <w:ilvl w:val="0"/>
          <w:numId w:val="29"/>
        </w:numPr>
        <w:rPr>
          <w:rFonts w:hint="eastAsia"/>
          <w:lang w:val="zh-CN"/>
        </w:rPr>
      </w:pPr>
      <w:bookmarkStart w:id="495" w:name="_Toc256000051"/>
      <w:bookmarkStart w:id="496" w:name="_Toc155185933"/>
      <w:bookmarkStart w:id="497" w:name="_Toc163492927"/>
      <w:bookmarkStart w:id="498" w:name="_Toc256000025"/>
      <w:r>
        <w:rPr>
          <w:rFonts w:hint="eastAsia"/>
          <w:lang w:val="zh-CN"/>
        </w:rPr>
        <w:t>其他响应文件</w:t>
      </w:r>
      <w:bookmarkEnd w:id="495"/>
      <w:bookmarkEnd w:id="496"/>
      <w:bookmarkEnd w:id="497"/>
      <w:bookmarkEnd w:id="498"/>
    </w:p>
    <w:p w14:paraId="58EA9452">
      <w:pPr>
        <w:ind w:firstLine="480" w:firstLineChars="200"/>
        <w:rPr>
          <w:rFonts w:hint="eastAsia" w:cs="仿宋_GB2312"/>
          <w:szCs w:val="24"/>
          <w:lang w:val="zh-CN"/>
        </w:rPr>
      </w:pPr>
      <w:r>
        <w:rPr>
          <w:rFonts w:hint="eastAsia" w:cs="仿宋_GB2312"/>
          <w:szCs w:val="24"/>
          <w:lang w:val="zh-CN"/>
        </w:rPr>
        <w:t>封面：</w:t>
      </w:r>
    </w:p>
    <w:p w14:paraId="4A22F36B">
      <w:pPr>
        <w:autoSpaceDE w:val="0"/>
        <w:autoSpaceDN w:val="0"/>
        <w:adjustRightInd w:val="0"/>
        <w:rPr>
          <w:rFonts w:hint="eastAsia"/>
          <w:sz w:val="21"/>
          <w:szCs w:val="24"/>
        </w:rPr>
      </w:pPr>
    </w:p>
    <w:p w14:paraId="48065ECD">
      <w:pPr>
        <w:autoSpaceDE w:val="0"/>
        <w:autoSpaceDN w:val="0"/>
        <w:adjustRightInd w:val="0"/>
        <w:rPr>
          <w:rFonts w:hint="eastAsia"/>
          <w:sz w:val="21"/>
          <w:szCs w:val="24"/>
        </w:rPr>
      </w:pPr>
    </w:p>
    <w:p w14:paraId="217E2A03">
      <w:pPr>
        <w:autoSpaceDE w:val="0"/>
        <w:autoSpaceDN w:val="0"/>
        <w:adjustRightInd w:val="0"/>
        <w:jc w:val="center"/>
        <w:rPr>
          <w:rFonts w:hint="eastAsia"/>
          <w:sz w:val="21"/>
          <w:szCs w:val="24"/>
        </w:rPr>
      </w:pPr>
    </w:p>
    <w:p w14:paraId="02ECEBA5">
      <w:pPr>
        <w:autoSpaceDE w:val="0"/>
        <w:autoSpaceDN w:val="0"/>
        <w:adjustRightInd w:val="0"/>
        <w:jc w:val="center"/>
        <w:rPr>
          <w:rFonts w:hint="eastAsia"/>
          <w:b/>
          <w:sz w:val="84"/>
          <w:szCs w:val="84"/>
        </w:rPr>
      </w:pPr>
      <w:r>
        <w:rPr>
          <w:rFonts w:hint="eastAsia"/>
          <w:b/>
          <w:sz w:val="84"/>
          <w:szCs w:val="84"/>
        </w:rPr>
        <w:t>投 标 文 件</w:t>
      </w:r>
    </w:p>
    <w:p w14:paraId="199563EF">
      <w:pPr>
        <w:autoSpaceDE w:val="0"/>
        <w:autoSpaceDN w:val="0"/>
        <w:adjustRightInd w:val="0"/>
        <w:jc w:val="center"/>
        <w:rPr>
          <w:rFonts w:hint="eastAsia"/>
          <w:b/>
          <w:sz w:val="56"/>
          <w:szCs w:val="56"/>
        </w:rPr>
      </w:pPr>
      <w:r>
        <w:rPr>
          <w:rFonts w:hint="eastAsia"/>
          <w:b/>
          <w:sz w:val="56"/>
          <w:szCs w:val="56"/>
        </w:rPr>
        <w:t>其他响应文件</w:t>
      </w:r>
    </w:p>
    <w:p w14:paraId="3A7CACB6">
      <w:pPr>
        <w:autoSpaceDE w:val="0"/>
        <w:autoSpaceDN w:val="0"/>
        <w:adjustRightInd w:val="0"/>
        <w:rPr>
          <w:rFonts w:hint="eastAsia"/>
          <w:b/>
          <w:bCs/>
          <w:sz w:val="22"/>
        </w:rPr>
      </w:pPr>
    </w:p>
    <w:p w14:paraId="477EB808">
      <w:pPr>
        <w:autoSpaceDE w:val="0"/>
        <w:autoSpaceDN w:val="0"/>
        <w:adjustRightInd w:val="0"/>
        <w:rPr>
          <w:rFonts w:hint="eastAsia"/>
          <w:sz w:val="21"/>
          <w:szCs w:val="21"/>
        </w:rPr>
      </w:pPr>
    </w:p>
    <w:p w14:paraId="7BAF8F43">
      <w:pPr>
        <w:autoSpaceDE w:val="0"/>
        <w:autoSpaceDN w:val="0"/>
        <w:adjustRightInd w:val="0"/>
        <w:rPr>
          <w:rFonts w:hint="eastAsia"/>
          <w:sz w:val="21"/>
          <w:szCs w:val="21"/>
        </w:rPr>
      </w:pPr>
    </w:p>
    <w:p w14:paraId="470B066C">
      <w:pPr>
        <w:autoSpaceDE w:val="0"/>
        <w:autoSpaceDN w:val="0"/>
        <w:adjustRightInd w:val="0"/>
        <w:rPr>
          <w:rFonts w:hint="eastAsia"/>
          <w:sz w:val="21"/>
          <w:szCs w:val="21"/>
        </w:rPr>
      </w:pPr>
    </w:p>
    <w:p w14:paraId="4B8003D7">
      <w:pPr>
        <w:ind w:left="420" w:leftChars="175"/>
        <w:rPr>
          <w:rFonts w:hint="eastAsia" w:ascii="黑体" w:hAnsi="黑体" w:eastAsia="黑体"/>
          <w:sz w:val="32"/>
          <w:szCs w:val="32"/>
        </w:rPr>
      </w:pPr>
      <w:r>
        <w:rPr>
          <w:rFonts w:hint="eastAsia" w:ascii="黑体" w:hAnsi="黑体" w:eastAsia="黑体"/>
          <w:sz w:val="32"/>
          <w:szCs w:val="32"/>
        </w:rPr>
        <w:t>采购计划备案号：</w:t>
      </w:r>
      <w:r>
        <w:rPr>
          <w:rFonts w:ascii="黑体" w:hAnsi="黑体" w:eastAsia="黑体"/>
          <w:sz w:val="32"/>
          <w:szCs w:val="32"/>
          <w:u w:val="single"/>
        </w:rPr>
        <w:t xml:space="preserve">                                  </w:t>
      </w:r>
    </w:p>
    <w:p w14:paraId="6CC2D715">
      <w:pPr>
        <w:ind w:left="420" w:leftChars="175"/>
        <w:rPr>
          <w:rFonts w:hint="eastAsia" w:ascii="黑体" w:hAnsi="黑体" w:eastAsia="黑体"/>
          <w:sz w:val="32"/>
          <w:szCs w:val="32"/>
        </w:rPr>
      </w:pPr>
      <w:r>
        <w:rPr>
          <w:rFonts w:hint="eastAsia" w:ascii="黑体" w:hAnsi="黑体" w:eastAsia="黑体"/>
          <w:sz w:val="32"/>
          <w:szCs w:val="32"/>
        </w:rPr>
        <w:t>项目编号：</w:t>
      </w:r>
      <w:r>
        <w:rPr>
          <w:rFonts w:ascii="黑体" w:hAnsi="黑体" w:eastAsia="黑体"/>
          <w:sz w:val="32"/>
          <w:szCs w:val="32"/>
        </w:rPr>
        <w:tab/>
      </w:r>
      <w:r>
        <w:rPr>
          <w:rFonts w:ascii="黑体" w:hAnsi="黑体" w:eastAsia="黑体"/>
          <w:sz w:val="32"/>
          <w:szCs w:val="32"/>
          <w:u w:val="single"/>
        </w:rPr>
        <w:t xml:space="preserve">                                       </w:t>
      </w:r>
    </w:p>
    <w:p w14:paraId="7F2A5637">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6E2E5B63">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2697EFF5">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0C1C9C2C">
      <w:pPr>
        <w:ind w:left="420" w:leftChars="175"/>
        <w:rPr>
          <w:rFonts w:hint="eastAsia" w:ascii="黑体" w:hAnsi="黑体" w:eastAsia="黑体"/>
          <w:sz w:val="32"/>
          <w:szCs w:val="32"/>
        </w:rPr>
      </w:pPr>
      <w:r>
        <w:rPr>
          <w:rFonts w:hint="eastAsia"/>
          <w:b/>
          <w:bCs/>
          <w:sz w:val="28"/>
          <w:szCs w:val="28"/>
        </w:rPr>
        <w:t>投标人</w:t>
      </w:r>
      <w:r>
        <w:rPr>
          <w:rFonts w:hint="eastAsia" w:ascii="黑体" w:hAnsi="黑体" w:eastAsia="黑体"/>
          <w:sz w:val="32"/>
          <w:szCs w:val="32"/>
        </w:rPr>
        <w:t>：</w:t>
      </w:r>
      <w:r>
        <w:rPr>
          <w:rFonts w:ascii="黑体" w:hAnsi="黑体" w:eastAsia="黑体"/>
          <w:sz w:val="32"/>
          <w:szCs w:val="32"/>
          <w:u w:val="single"/>
        </w:rPr>
        <w:t xml:space="preserve">                                          </w:t>
      </w:r>
    </w:p>
    <w:p w14:paraId="54159EED">
      <w:pPr>
        <w:ind w:left="840" w:firstLine="420"/>
        <w:rPr>
          <w:rFonts w:hint="eastAsia"/>
          <w:b/>
          <w:bCs/>
          <w:sz w:val="28"/>
          <w:szCs w:val="28"/>
        </w:rPr>
      </w:pPr>
    </w:p>
    <w:p w14:paraId="5F5FEA75">
      <w:pPr>
        <w:ind w:left="840" w:firstLine="420"/>
        <w:rPr>
          <w:rFonts w:hint="eastAsia"/>
          <w:b/>
          <w:bCs/>
          <w:sz w:val="28"/>
          <w:szCs w:val="28"/>
        </w:rPr>
      </w:pPr>
    </w:p>
    <w:p w14:paraId="5E45D581">
      <w:pPr>
        <w:ind w:left="840" w:firstLine="420"/>
        <w:rPr>
          <w:rFonts w:hint="eastAsia"/>
          <w:b/>
          <w:bCs/>
          <w:sz w:val="28"/>
          <w:szCs w:val="28"/>
        </w:rPr>
      </w:pPr>
    </w:p>
    <w:p w14:paraId="05BFC0F2">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4DE3004E">
      <w:pPr>
        <w:rPr>
          <w:rFonts w:hint="eastAsia"/>
          <w:lang w:val="zh-CN"/>
        </w:rPr>
      </w:pPr>
      <w:r>
        <w:rPr>
          <w:lang w:val="zh-CN"/>
        </w:rPr>
        <w:br w:type="page"/>
      </w:r>
    </w:p>
    <w:p w14:paraId="60DC8B31">
      <w:pPr>
        <w:rPr>
          <w:rFonts w:hint="eastAsia"/>
          <w:lang w:val="zh-CN"/>
        </w:rPr>
      </w:pPr>
    </w:p>
    <w:p w14:paraId="646DA701">
      <w:pPr>
        <w:pStyle w:val="4"/>
        <w:numPr>
          <w:ilvl w:val="0"/>
          <w:numId w:val="36"/>
        </w:numPr>
        <w:rPr>
          <w:rFonts w:hint="eastAsia"/>
        </w:rPr>
      </w:pPr>
      <w:bookmarkStart w:id="499" w:name="_Toc155185934"/>
      <w:bookmarkStart w:id="500" w:name="_Toc163492928"/>
      <w:r>
        <w:rPr>
          <w:rFonts w:hint="eastAsia"/>
        </w:rPr>
        <w:t>商务部分</w:t>
      </w:r>
      <w:bookmarkEnd w:id="499"/>
      <w:bookmarkEnd w:id="500"/>
    </w:p>
    <w:p w14:paraId="2CB50D9B">
      <w:pPr>
        <w:pStyle w:val="5"/>
        <w:numPr>
          <w:ilvl w:val="0"/>
          <w:numId w:val="37"/>
        </w:numPr>
        <w:rPr>
          <w:rFonts w:hint="eastAsia"/>
        </w:rPr>
      </w:pPr>
      <w:bookmarkStart w:id="501" w:name="_Toc163492929"/>
      <w:r>
        <w:rPr>
          <w:rFonts w:hint="eastAsia"/>
        </w:rPr>
        <w:t>商务响应偏离表</w:t>
      </w:r>
      <w:bookmarkEnd w:id="501"/>
    </w:p>
    <w:p w14:paraId="54BA7804">
      <w:pPr>
        <w:rPr>
          <w:rFonts w:hint="eastAsia" w:cs="仿宋_GB2312"/>
          <w:szCs w:val="24"/>
        </w:rPr>
      </w:pPr>
      <w:r>
        <w:rPr>
          <w:rFonts w:hint="eastAsia" w:cs="仿宋_GB2312"/>
          <w:szCs w:val="24"/>
        </w:rPr>
        <w:t xml:space="preserve">项目名称：                                         </w:t>
      </w:r>
    </w:p>
    <w:p w14:paraId="478D5011">
      <w:pPr>
        <w:rPr>
          <w:rFonts w:hint="eastAsia" w:cs="仿宋_GB2312"/>
          <w:szCs w:val="24"/>
        </w:rPr>
      </w:pPr>
      <w:r>
        <w:rPr>
          <w:rFonts w:hint="eastAsia" w:cs="仿宋_GB2312"/>
          <w:szCs w:val="24"/>
        </w:rPr>
        <w:t xml:space="preserve">项目编号：        </w:t>
      </w: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2376"/>
        <w:gridCol w:w="1708"/>
        <w:gridCol w:w="1858"/>
        <w:gridCol w:w="1858"/>
      </w:tblGrid>
      <w:tr w14:paraId="26A54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vAlign w:val="center"/>
          </w:tcPr>
          <w:p w14:paraId="14504B5F">
            <w:pPr>
              <w:pStyle w:val="40"/>
              <w:rPr>
                <w:rFonts w:hint="eastAsia"/>
              </w:rPr>
            </w:pPr>
            <w:r>
              <w:rPr>
                <w:rFonts w:hint="eastAsia"/>
              </w:rPr>
              <w:t>序号</w:t>
            </w:r>
          </w:p>
        </w:tc>
        <w:tc>
          <w:tcPr>
            <w:tcW w:w="1394" w:type="pct"/>
            <w:vAlign w:val="center"/>
          </w:tcPr>
          <w:p w14:paraId="0AB89D2D">
            <w:pPr>
              <w:pStyle w:val="40"/>
              <w:rPr>
                <w:rFonts w:hint="eastAsia"/>
              </w:rPr>
            </w:pPr>
            <w:r>
              <w:rPr>
                <w:rFonts w:hint="eastAsia"/>
              </w:rPr>
              <w:t>招标文件的商务条款</w:t>
            </w:r>
          </w:p>
        </w:tc>
        <w:tc>
          <w:tcPr>
            <w:tcW w:w="1002" w:type="pct"/>
            <w:vAlign w:val="center"/>
          </w:tcPr>
          <w:p w14:paraId="76CB4097">
            <w:pPr>
              <w:pStyle w:val="40"/>
              <w:rPr>
                <w:rFonts w:hint="eastAsia"/>
              </w:rPr>
            </w:pPr>
            <w:r>
              <w:rPr>
                <w:rFonts w:hint="eastAsia"/>
              </w:rPr>
              <w:t>投标文件的响应内容</w:t>
            </w:r>
          </w:p>
        </w:tc>
        <w:tc>
          <w:tcPr>
            <w:tcW w:w="1090" w:type="pct"/>
          </w:tcPr>
          <w:p w14:paraId="4FCCE997">
            <w:pPr>
              <w:pStyle w:val="40"/>
              <w:rPr>
                <w:rFonts w:hint="eastAsia"/>
              </w:rPr>
            </w:pPr>
            <w:r>
              <w:rPr>
                <w:rFonts w:hint="eastAsia"/>
              </w:rPr>
              <w:t>响应情况</w:t>
            </w:r>
          </w:p>
        </w:tc>
        <w:tc>
          <w:tcPr>
            <w:tcW w:w="1090" w:type="pct"/>
          </w:tcPr>
          <w:p w14:paraId="02CBECB0">
            <w:pPr>
              <w:pStyle w:val="40"/>
              <w:rPr>
                <w:rFonts w:hint="eastAsia"/>
              </w:rPr>
            </w:pPr>
            <w:r>
              <w:rPr>
                <w:rFonts w:hint="eastAsia"/>
              </w:rPr>
              <w:t>说明及索引</w:t>
            </w:r>
          </w:p>
        </w:tc>
      </w:tr>
      <w:tr w14:paraId="07EC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7540BD5">
            <w:pPr>
              <w:pStyle w:val="40"/>
              <w:rPr>
                <w:rFonts w:hint="eastAsia"/>
              </w:rPr>
            </w:pPr>
            <w:r>
              <w:rPr>
                <w:rFonts w:hint="eastAsia"/>
              </w:rPr>
              <w:t>1</w:t>
            </w:r>
          </w:p>
        </w:tc>
        <w:tc>
          <w:tcPr>
            <w:tcW w:w="1394" w:type="pct"/>
          </w:tcPr>
          <w:p w14:paraId="598BF099">
            <w:pPr>
              <w:pStyle w:val="40"/>
              <w:rPr>
                <w:rFonts w:hint="eastAsia"/>
              </w:rPr>
            </w:pPr>
            <w:r>
              <w:rPr>
                <w:rFonts w:hint="eastAsia"/>
              </w:rPr>
              <w:t>*</w:t>
            </w:r>
            <w:r>
              <w:t>******</w:t>
            </w:r>
          </w:p>
        </w:tc>
        <w:tc>
          <w:tcPr>
            <w:tcW w:w="1002" w:type="pct"/>
          </w:tcPr>
          <w:p w14:paraId="0291D23E">
            <w:pPr>
              <w:pStyle w:val="40"/>
              <w:rPr>
                <w:rFonts w:hint="eastAsia"/>
              </w:rPr>
            </w:pPr>
            <w:r>
              <w:rPr>
                <w:rFonts w:hint="eastAsia"/>
              </w:rPr>
              <w:t>*</w:t>
            </w:r>
            <w:r>
              <w:t>******</w:t>
            </w:r>
          </w:p>
        </w:tc>
        <w:tc>
          <w:tcPr>
            <w:tcW w:w="1090" w:type="pct"/>
          </w:tcPr>
          <w:p w14:paraId="7D84FF63">
            <w:pPr>
              <w:pStyle w:val="40"/>
              <w:rPr>
                <w:rFonts w:hint="eastAsia"/>
              </w:rPr>
            </w:pPr>
            <w:r>
              <w:rPr>
                <w:rFonts w:hint="eastAsia"/>
              </w:rPr>
              <w:t>响应</w:t>
            </w:r>
            <w:r>
              <w:t>/偏离</w:t>
            </w:r>
          </w:p>
        </w:tc>
        <w:tc>
          <w:tcPr>
            <w:tcW w:w="1090" w:type="pct"/>
          </w:tcPr>
          <w:p w14:paraId="3D9138E1">
            <w:pPr>
              <w:pStyle w:val="40"/>
              <w:rPr>
                <w:rFonts w:hint="eastAsia"/>
              </w:rPr>
            </w:pPr>
          </w:p>
        </w:tc>
      </w:tr>
      <w:tr w14:paraId="2E2AD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30102518">
            <w:pPr>
              <w:pStyle w:val="40"/>
              <w:rPr>
                <w:rFonts w:hint="eastAsia"/>
              </w:rPr>
            </w:pPr>
            <w:r>
              <w:rPr>
                <w:rFonts w:hint="eastAsia"/>
              </w:rPr>
              <w:t>2</w:t>
            </w:r>
          </w:p>
        </w:tc>
        <w:tc>
          <w:tcPr>
            <w:tcW w:w="1394" w:type="pct"/>
          </w:tcPr>
          <w:p w14:paraId="48BF82E9">
            <w:pPr>
              <w:pStyle w:val="40"/>
              <w:rPr>
                <w:rFonts w:hint="eastAsia"/>
              </w:rPr>
            </w:pPr>
            <w:r>
              <w:rPr>
                <w:rFonts w:hint="eastAsia"/>
              </w:rPr>
              <w:t>*</w:t>
            </w:r>
            <w:r>
              <w:t>******</w:t>
            </w:r>
          </w:p>
        </w:tc>
        <w:tc>
          <w:tcPr>
            <w:tcW w:w="1002" w:type="pct"/>
          </w:tcPr>
          <w:p w14:paraId="25315ACC">
            <w:pPr>
              <w:pStyle w:val="40"/>
              <w:rPr>
                <w:rFonts w:hint="eastAsia"/>
              </w:rPr>
            </w:pPr>
            <w:r>
              <w:rPr>
                <w:rFonts w:hint="eastAsia"/>
              </w:rPr>
              <w:t>*</w:t>
            </w:r>
            <w:r>
              <w:t>******</w:t>
            </w:r>
          </w:p>
        </w:tc>
        <w:tc>
          <w:tcPr>
            <w:tcW w:w="1090" w:type="pct"/>
          </w:tcPr>
          <w:p w14:paraId="597D3A7E">
            <w:pPr>
              <w:pStyle w:val="40"/>
              <w:rPr>
                <w:rFonts w:hint="eastAsia"/>
              </w:rPr>
            </w:pPr>
          </w:p>
        </w:tc>
        <w:tc>
          <w:tcPr>
            <w:tcW w:w="1090" w:type="pct"/>
          </w:tcPr>
          <w:p w14:paraId="0F6B639C">
            <w:pPr>
              <w:pStyle w:val="40"/>
              <w:rPr>
                <w:rFonts w:hint="eastAsia"/>
              </w:rPr>
            </w:pPr>
          </w:p>
        </w:tc>
      </w:tr>
      <w:tr w14:paraId="354B9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4BEA13F7">
            <w:pPr>
              <w:pStyle w:val="40"/>
              <w:rPr>
                <w:rFonts w:hint="eastAsia"/>
              </w:rPr>
            </w:pPr>
            <w:r>
              <w:rPr>
                <w:rFonts w:hint="eastAsia"/>
              </w:rPr>
              <w:t>3</w:t>
            </w:r>
          </w:p>
        </w:tc>
        <w:tc>
          <w:tcPr>
            <w:tcW w:w="1394" w:type="pct"/>
          </w:tcPr>
          <w:p w14:paraId="41B0EF88">
            <w:pPr>
              <w:pStyle w:val="40"/>
              <w:rPr>
                <w:rFonts w:hint="eastAsia"/>
              </w:rPr>
            </w:pPr>
            <w:r>
              <w:rPr>
                <w:rFonts w:hint="eastAsia"/>
              </w:rPr>
              <w:t>*</w:t>
            </w:r>
            <w:r>
              <w:t>******</w:t>
            </w:r>
          </w:p>
        </w:tc>
        <w:tc>
          <w:tcPr>
            <w:tcW w:w="1002" w:type="pct"/>
          </w:tcPr>
          <w:p w14:paraId="52A8F569">
            <w:pPr>
              <w:pStyle w:val="40"/>
              <w:rPr>
                <w:rFonts w:hint="eastAsia"/>
              </w:rPr>
            </w:pPr>
            <w:r>
              <w:rPr>
                <w:rFonts w:hint="eastAsia"/>
              </w:rPr>
              <w:t>*</w:t>
            </w:r>
            <w:r>
              <w:t>******</w:t>
            </w:r>
          </w:p>
        </w:tc>
        <w:tc>
          <w:tcPr>
            <w:tcW w:w="1090" w:type="pct"/>
          </w:tcPr>
          <w:p w14:paraId="5FC8EC77">
            <w:pPr>
              <w:pStyle w:val="40"/>
              <w:rPr>
                <w:rFonts w:hint="eastAsia"/>
              </w:rPr>
            </w:pPr>
          </w:p>
        </w:tc>
        <w:tc>
          <w:tcPr>
            <w:tcW w:w="1090" w:type="pct"/>
          </w:tcPr>
          <w:p w14:paraId="52165D7E">
            <w:pPr>
              <w:pStyle w:val="40"/>
              <w:rPr>
                <w:rFonts w:hint="eastAsia"/>
              </w:rPr>
            </w:pPr>
          </w:p>
        </w:tc>
      </w:tr>
      <w:tr w14:paraId="4F77C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41718A5B">
            <w:pPr>
              <w:pStyle w:val="40"/>
              <w:rPr>
                <w:rFonts w:hint="eastAsia"/>
              </w:rPr>
            </w:pPr>
          </w:p>
        </w:tc>
        <w:tc>
          <w:tcPr>
            <w:tcW w:w="1394" w:type="pct"/>
          </w:tcPr>
          <w:p w14:paraId="33579E8A">
            <w:pPr>
              <w:pStyle w:val="40"/>
              <w:rPr>
                <w:rFonts w:hint="eastAsia"/>
              </w:rPr>
            </w:pPr>
          </w:p>
        </w:tc>
        <w:tc>
          <w:tcPr>
            <w:tcW w:w="1002" w:type="pct"/>
          </w:tcPr>
          <w:p w14:paraId="0583ECAB">
            <w:pPr>
              <w:pStyle w:val="40"/>
              <w:rPr>
                <w:rFonts w:hint="eastAsia"/>
              </w:rPr>
            </w:pPr>
          </w:p>
        </w:tc>
        <w:tc>
          <w:tcPr>
            <w:tcW w:w="1090" w:type="pct"/>
          </w:tcPr>
          <w:p w14:paraId="5AF89C4C">
            <w:pPr>
              <w:pStyle w:val="40"/>
              <w:rPr>
                <w:rFonts w:hint="eastAsia"/>
              </w:rPr>
            </w:pPr>
          </w:p>
        </w:tc>
        <w:tc>
          <w:tcPr>
            <w:tcW w:w="1090" w:type="pct"/>
          </w:tcPr>
          <w:p w14:paraId="03BCA529">
            <w:pPr>
              <w:pStyle w:val="40"/>
              <w:rPr>
                <w:rFonts w:hint="eastAsia"/>
              </w:rPr>
            </w:pPr>
          </w:p>
        </w:tc>
      </w:tr>
      <w:tr w14:paraId="38976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2B14F901">
            <w:pPr>
              <w:pStyle w:val="40"/>
              <w:rPr>
                <w:rFonts w:hint="eastAsia"/>
              </w:rPr>
            </w:pPr>
          </w:p>
        </w:tc>
        <w:tc>
          <w:tcPr>
            <w:tcW w:w="1394" w:type="pct"/>
          </w:tcPr>
          <w:p w14:paraId="4189B4B2">
            <w:pPr>
              <w:pStyle w:val="40"/>
              <w:rPr>
                <w:rFonts w:hint="eastAsia"/>
              </w:rPr>
            </w:pPr>
          </w:p>
        </w:tc>
        <w:tc>
          <w:tcPr>
            <w:tcW w:w="1002" w:type="pct"/>
          </w:tcPr>
          <w:p w14:paraId="4466A291">
            <w:pPr>
              <w:pStyle w:val="40"/>
              <w:rPr>
                <w:rFonts w:hint="eastAsia"/>
              </w:rPr>
            </w:pPr>
          </w:p>
        </w:tc>
        <w:tc>
          <w:tcPr>
            <w:tcW w:w="1090" w:type="pct"/>
          </w:tcPr>
          <w:p w14:paraId="515C7FBE">
            <w:pPr>
              <w:pStyle w:val="40"/>
              <w:rPr>
                <w:rFonts w:hint="eastAsia"/>
              </w:rPr>
            </w:pPr>
          </w:p>
        </w:tc>
        <w:tc>
          <w:tcPr>
            <w:tcW w:w="1090" w:type="pct"/>
          </w:tcPr>
          <w:p w14:paraId="73BD4E8D">
            <w:pPr>
              <w:pStyle w:val="40"/>
              <w:rPr>
                <w:rFonts w:hint="eastAsia"/>
              </w:rPr>
            </w:pPr>
          </w:p>
        </w:tc>
      </w:tr>
      <w:tr w14:paraId="26952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7EEFE672">
            <w:pPr>
              <w:pStyle w:val="40"/>
              <w:rPr>
                <w:rFonts w:hint="eastAsia"/>
              </w:rPr>
            </w:pPr>
          </w:p>
        </w:tc>
        <w:tc>
          <w:tcPr>
            <w:tcW w:w="1394" w:type="pct"/>
          </w:tcPr>
          <w:p w14:paraId="51D44935">
            <w:pPr>
              <w:pStyle w:val="40"/>
              <w:rPr>
                <w:rFonts w:hint="eastAsia"/>
              </w:rPr>
            </w:pPr>
          </w:p>
        </w:tc>
        <w:tc>
          <w:tcPr>
            <w:tcW w:w="1002" w:type="pct"/>
          </w:tcPr>
          <w:p w14:paraId="081170AA">
            <w:pPr>
              <w:pStyle w:val="40"/>
              <w:rPr>
                <w:rFonts w:hint="eastAsia"/>
              </w:rPr>
            </w:pPr>
          </w:p>
        </w:tc>
        <w:tc>
          <w:tcPr>
            <w:tcW w:w="1090" w:type="pct"/>
          </w:tcPr>
          <w:p w14:paraId="676269A8">
            <w:pPr>
              <w:pStyle w:val="40"/>
              <w:rPr>
                <w:rFonts w:hint="eastAsia"/>
              </w:rPr>
            </w:pPr>
          </w:p>
        </w:tc>
        <w:tc>
          <w:tcPr>
            <w:tcW w:w="1090" w:type="pct"/>
          </w:tcPr>
          <w:p w14:paraId="36309CFA">
            <w:pPr>
              <w:pStyle w:val="40"/>
              <w:rPr>
                <w:rFonts w:hint="eastAsia"/>
              </w:rPr>
            </w:pPr>
          </w:p>
        </w:tc>
      </w:tr>
      <w:tr w14:paraId="664A3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44EF9C70">
            <w:pPr>
              <w:pStyle w:val="40"/>
              <w:rPr>
                <w:rFonts w:hint="eastAsia"/>
              </w:rPr>
            </w:pPr>
          </w:p>
        </w:tc>
        <w:tc>
          <w:tcPr>
            <w:tcW w:w="1394" w:type="pct"/>
          </w:tcPr>
          <w:p w14:paraId="0E2FEB19">
            <w:pPr>
              <w:pStyle w:val="40"/>
              <w:rPr>
                <w:rFonts w:hint="eastAsia"/>
              </w:rPr>
            </w:pPr>
          </w:p>
        </w:tc>
        <w:tc>
          <w:tcPr>
            <w:tcW w:w="1002" w:type="pct"/>
          </w:tcPr>
          <w:p w14:paraId="1F6AED7C">
            <w:pPr>
              <w:pStyle w:val="40"/>
              <w:rPr>
                <w:rFonts w:hint="eastAsia"/>
              </w:rPr>
            </w:pPr>
          </w:p>
        </w:tc>
        <w:tc>
          <w:tcPr>
            <w:tcW w:w="1090" w:type="pct"/>
          </w:tcPr>
          <w:p w14:paraId="410DF732">
            <w:pPr>
              <w:pStyle w:val="40"/>
              <w:rPr>
                <w:rFonts w:hint="eastAsia"/>
              </w:rPr>
            </w:pPr>
          </w:p>
        </w:tc>
        <w:tc>
          <w:tcPr>
            <w:tcW w:w="1090" w:type="pct"/>
          </w:tcPr>
          <w:p w14:paraId="725B94D8">
            <w:pPr>
              <w:pStyle w:val="40"/>
              <w:rPr>
                <w:rFonts w:hint="eastAsia"/>
              </w:rPr>
            </w:pPr>
          </w:p>
        </w:tc>
      </w:tr>
      <w:tr w14:paraId="0D916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04CCE922">
            <w:pPr>
              <w:pStyle w:val="40"/>
              <w:rPr>
                <w:rFonts w:hint="eastAsia"/>
              </w:rPr>
            </w:pPr>
          </w:p>
        </w:tc>
        <w:tc>
          <w:tcPr>
            <w:tcW w:w="1394" w:type="pct"/>
          </w:tcPr>
          <w:p w14:paraId="447771BB">
            <w:pPr>
              <w:pStyle w:val="40"/>
              <w:rPr>
                <w:rFonts w:hint="eastAsia"/>
              </w:rPr>
            </w:pPr>
          </w:p>
        </w:tc>
        <w:tc>
          <w:tcPr>
            <w:tcW w:w="1002" w:type="pct"/>
          </w:tcPr>
          <w:p w14:paraId="0889E3D0">
            <w:pPr>
              <w:pStyle w:val="40"/>
              <w:rPr>
                <w:rFonts w:hint="eastAsia"/>
              </w:rPr>
            </w:pPr>
          </w:p>
        </w:tc>
        <w:tc>
          <w:tcPr>
            <w:tcW w:w="1090" w:type="pct"/>
          </w:tcPr>
          <w:p w14:paraId="57037347">
            <w:pPr>
              <w:pStyle w:val="40"/>
              <w:rPr>
                <w:rFonts w:hint="eastAsia"/>
              </w:rPr>
            </w:pPr>
          </w:p>
        </w:tc>
        <w:tc>
          <w:tcPr>
            <w:tcW w:w="1090" w:type="pct"/>
          </w:tcPr>
          <w:p w14:paraId="55300D21">
            <w:pPr>
              <w:pStyle w:val="40"/>
              <w:rPr>
                <w:rFonts w:hint="eastAsia"/>
              </w:rPr>
            </w:pPr>
          </w:p>
        </w:tc>
      </w:tr>
      <w:tr w14:paraId="51025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77BD357D">
            <w:pPr>
              <w:pStyle w:val="40"/>
              <w:rPr>
                <w:rFonts w:hint="eastAsia"/>
              </w:rPr>
            </w:pPr>
          </w:p>
        </w:tc>
        <w:tc>
          <w:tcPr>
            <w:tcW w:w="1394" w:type="pct"/>
          </w:tcPr>
          <w:p w14:paraId="6E81EFF8">
            <w:pPr>
              <w:pStyle w:val="40"/>
              <w:rPr>
                <w:rFonts w:hint="eastAsia"/>
              </w:rPr>
            </w:pPr>
          </w:p>
        </w:tc>
        <w:tc>
          <w:tcPr>
            <w:tcW w:w="1002" w:type="pct"/>
          </w:tcPr>
          <w:p w14:paraId="481A6291">
            <w:pPr>
              <w:pStyle w:val="40"/>
              <w:rPr>
                <w:rFonts w:hint="eastAsia"/>
              </w:rPr>
            </w:pPr>
          </w:p>
        </w:tc>
        <w:tc>
          <w:tcPr>
            <w:tcW w:w="1090" w:type="pct"/>
          </w:tcPr>
          <w:p w14:paraId="6D4ED3CE">
            <w:pPr>
              <w:pStyle w:val="40"/>
              <w:rPr>
                <w:rFonts w:hint="eastAsia"/>
              </w:rPr>
            </w:pPr>
          </w:p>
        </w:tc>
        <w:tc>
          <w:tcPr>
            <w:tcW w:w="1090" w:type="pct"/>
          </w:tcPr>
          <w:p w14:paraId="362F70F8">
            <w:pPr>
              <w:pStyle w:val="40"/>
              <w:rPr>
                <w:rFonts w:hint="eastAsia"/>
              </w:rPr>
            </w:pPr>
          </w:p>
        </w:tc>
      </w:tr>
      <w:tr w14:paraId="0C55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1D67EEAF">
            <w:pPr>
              <w:pStyle w:val="40"/>
              <w:rPr>
                <w:rFonts w:hint="eastAsia"/>
              </w:rPr>
            </w:pPr>
          </w:p>
        </w:tc>
        <w:tc>
          <w:tcPr>
            <w:tcW w:w="1394" w:type="pct"/>
          </w:tcPr>
          <w:p w14:paraId="397DA511">
            <w:pPr>
              <w:pStyle w:val="40"/>
              <w:rPr>
                <w:rFonts w:hint="eastAsia"/>
              </w:rPr>
            </w:pPr>
          </w:p>
        </w:tc>
        <w:tc>
          <w:tcPr>
            <w:tcW w:w="1002" w:type="pct"/>
          </w:tcPr>
          <w:p w14:paraId="03406611">
            <w:pPr>
              <w:pStyle w:val="40"/>
              <w:rPr>
                <w:rFonts w:hint="eastAsia"/>
              </w:rPr>
            </w:pPr>
          </w:p>
        </w:tc>
        <w:tc>
          <w:tcPr>
            <w:tcW w:w="1090" w:type="pct"/>
          </w:tcPr>
          <w:p w14:paraId="776DC8C9">
            <w:pPr>
              <w:pStyle w:val="40"/>
              <w:rPr>
                <w:rFonts w:hint="eastAsia"/>
              </w:rPr>
            </w:pPr>
          </w:p>
        </w:tc>
        <w:tc>
          <w:tcPr>
            <w:tcW w:w="1090" w:type="pct"/>
          </w:tcPr>
          <w:p w14:paraId="4EAFE519">
            <w:pPr>
              <w:pStyle w:val="40"/>
              <w:rPr>
                <w:rFonts w:hint="eastAsia"/>
              </w:rPr>
            </w:pPr>
          </w:p>
        </w:tc>
      </w:tr>
      <w:tr w14:paraId="756E4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6682ADFD">
            <w:pPr>
              <w:pStyle w:val="40"/>
              <w:rPr>
                <w:rFonts w:hint="eastAsia"/>
              </w:rPr>
            </w:pPr>
          </w:p>
        </w:tc>
        <w:tc>
          <w:tcPr>
            <w:tcW w:w="1394" w:type="pct"/>
          </w:tcPr>
          <w:p w14:paraId="5ABECF50">
            <w:pPr>
              <w:pStyle w:val="40"/>
              <w:rPr>
                <w:rFonts w:hint="eastAsia"/>
              </w:rPr>
            </w:pPr>
          </w:p>
        </w:tc>
        <w:tc>
          <w:tcPr>
            <w:tcW w:w="1002" w:type="pct"/>
          </w:tcPr>
          <w:p w14:paraId="42EA12EA">
            <w:pPr>
              <w:pStyle w:val="40"/>
              <w:rPr>
                <w:rFonts w:hint="eastAsia"/>
              </w:rPr>
            </w:pPr>
          </w:p>
        </w:tc>
        <w:tc>
          <w:tcPr>
            <w:tcW w:w="1090" w:type="pct"/>
          </w:tcPr>
          <w:p w14:paraId="4DB685C6">
            <w:pPr>
              <w:pStyle w:val="40"/>
              <w:rPr>
                <w:rFonts w:hint="eastAsia"/>
              </w:rPr>
            </w:pPr>
          </w:p>
        </w:tc>
        <w:tc>
          <w:tcPr>
            <w:tcW w:w="1090" w:type="pct"/>
          </w:tcPr>
          <w:p w14:paraId="47FE0537">
            <w:pPr>
              <w:pStyle w:val="40"/>
              <w:rPr>
                <w:rFonts w:hint="eastAsia"/>
              </w:rPr>
            </w:pPr>
          </w:p>
        </w:tc>
      </w:tr>
      <w:tr w14:paraId="3698D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39BF78C9">
            <w:pPr>
              <w:pStyle w:val="40"/>
              <w:rPr>
                <w:rFonts w:hint="eastAsia"/>
              </w:rPr>
            </w:pPr>
          </w:p>
        </w:tc>
        <w:tc>
          <w:tcPr>
            <w:tcW w:w="1394" w:type="pct"/>
          </w:tcPr>
          <w:p w14:paraId="61F05279">
            <w:pPr>
              <w:pStyle w:val="40"/>
              <w:rPr>
                <w:rFonts w:hint="eastAsia"/>
              </w:rPr>
            </w:pPr>
          </w:p>
        </w:tc>
        <w:tc>
          <w:tcPr>
            <w:tcW w:w="1002" w:type="pct"/>
          </w:tcPr>
          <w:p w14:paraId="1B03637E">
            <w:pPr>
              <w:pStyle w:val="40"/>
              <w:rPr>
                <w:rFonts w:hint="eastAsia"/>
              </w:rPr>
            </w:pPr>
          </w:p>
        </w:tc>
        <w:tc>
          <w:tcPr>
            <w:tcW w:w="1090" w:type="pct"/>
          </w:tcPr>
          <w:p w14:paraId="2D9722B7">
            <w:pPr>
              <w:pStyle w:val="40"/>
              <w:rPr>
                <w:rFonts w:hint="eastAsia"/>
              </w:rPr>
            </w:pPr>
          </w:p>
        </w:tc>
        <w:tc>
          <w:tcPr>
            <w:tcW w:w="1090" w:type="pct"/>
          </w:tcPr>
          <w:p w14:paraId="11FCA141">
            <w:pPr>
              <w:pStyle w:val="40"/>
              <w:rPr>
                <w:rFonts w:hint="eastAsia"/>
              </w:rPr>
            </w:pPr>
          </w:p>
        </w:tc>
      </w:tr>
      <w:tr w14:paraId="436FB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B72526D">
            <w:pPr>
              <w:pStyle w:val="40"/>
              <w:rPr>
                <w:rFonts w:hint="eastAsia"/>
              </w:rPr>
            </w:pPr>
          </w:p>
        </w:tc>
        <w:tc>
          <w:tcPr>
            <w:tcW w:w="1394" w:type="pct"/>
          </w:tcPr>
          <w:p w14:paraId="4FE8EEF9">
            <w:pPr>
              <w:pStyle w:val="40"/>
              <w:rPr>
                <w:rFonts w:hint="eastAsia"/>
              </w:rPr>
            </w:pPr>
          </w:p>
        </w:tc>
        <w:tc>
          <w:tcPr>
            <w:tcW w:w="1002" w:type="pct"/>
          </w:tcPr>
          <w:p w14:paraId="31AD8254">
            <w:pPr>
              <w:pStyle w:val="40"/>
              <w:rPr>
                <w:rFonts w:hint="eastAsia"/>
              </w:rPr>
            </w:pPr>
          </w:p>
        </w:tc>
        <w:tc>
          <w:tcPr>
            <w:tcW w:w="1090" w:type="pct"/>
          </w:tcPr>
          <w:p w14:paraId="549FF89A">
            <w:pPr>
              <w:pStyle w:val="40"/>
              <w:rPr>
                <w:rFonts w:hint="eastAsia"/>
              </w:rPr>
            </w:pPr>
          </w:p>
        </w:tc>
        <w:tc>
          <w:tcPr>
            <w:tcW w:w="1090" w:type="pct"/>
          </w:tcPr>
          <w:p w14:paraId="667A1E53">
            <w:pPr>
              <w:pStyle w:val="40"/>
              <w:rPr>
                <w:rFonts w:hint="eastAsia"/>
              </w:rPr>
            </w:pPr>
          </w:p>
        </w:tc>
      </w:tr>
      <w:tr w14:paraId="3D51B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73F620D9">
            <w:pPr>
              <w:pStyle w:val="40"/>
              <w:rPr>
                <w:rFonts w:hint="eastAsia"/>
              </w:rPr>
            </w:pPr>
            <w:r>
              <w:rPr>
                <w:rFonts w:hint="eastAsia"/>
              </w:rPr>
              <w:t>……</w:t>
            </w:r>
          </w:p>
        </w:tc>
        <w:tc>
          <w:tcPr>
            <w:tcW w:w="1394" w:type="pct"/>
          </w:tcPr>
          <w:p w14:paraId="31F00340">
            <w:pPr>
              <w:pStyle w:val="40"/>
              <w:rPr>
                <w:rFonts w:hint="eastAsia"/>
              </w:rPr>
            </w:pPr>
            <w:r>
              <w:rPr>
                <w:rFonts w:hint="eastAsia"/>
              </w:rPr>
              <w:t>…………</w:t>
            </w:r>
          </w:p>
        </w:tc>
        <w:tc>
          <w:tcPr>
            <w:tcW w:w="1002" w:type="pct"/>
          </w:tcPr>
          <w:p w14:paraId="7F9A420C">
            <w:pPr>
              <w:pStyle w:val="40"/>
              <w:rPr>
                <w:rFonts w:hint="eastAsia"/>
              </w:rPr>
            </w:pPr>
            <w:r>
              <w:rPr>
                <w:rFonts w:hint="eastAsia"/>
              </w:rPr>
              <w:t>…………</w:t>
            </w:r>
          </w:p>
        </w:tc>
        <w:tc>
          <w:tcPr>
            <w:tcW w:w="1090" w:type="pct"/>
          </w:tcPr>
          <w:p w14:paraId="0D34FB1E">
            <w:pPr>
              <w:pStyle w:val="40"/>
              <w:rPr>
                <w:rFonts w:hint="eastAsia"/>
              </w:rPr>
            </w:pPr>
            <w:r>
              <w:rPr>
                <w:rFonts w:hint="eastAsia"/>
              </w:rPr>
              <w:t>……</w:t>
            </w:r>
          </w:p>
        </w:tc>
        <w:tc>
          <w:tcPr>
            <w:tcW w:w="1090" w:type="pct"/>
          </w:tcPr>
          <w:p w14:paraId="77634981">
            <w:pPr>
              <w:pStyle w:val="40"/>
              <w:rPr>
                <w:rFonts w:hint="eastAsia"/>
              </w:rPr>
            </w:pPr>
          </w:p>
        </w:tc>
      </w:tr>
    </w:tbl>
    <w:p w14:paraId="5E1D28F8">
      <w:pPr>
        <w:ind w:firstLine="480" w:firstLineChars="200"/>
        <w:rPr>
          <w:rFonts w:hint="eastAsia" w:cs="仿宋_GB2312"/>
          <w:szCs w:val="24"/>
        </w:rPr>
      </w:pPr>
      <w:r>
        <w:rPr>
          <w:rFonts w:hint="eastAsia" w:cs="仿宋_GB2312"/>
          <w:szCs w:val="24"/>
        </w:rPr>
        <w:t>注：</w:t>
      </w:r>
    </w:p>
    <w:p w14:paraId="083BF8A1">
      <w:pPr>
        <w:ind w:firstLine="480" w:firstLineChars="200"/>
        <w:rPr>
          <w:rFonts w:hint="eastAsia" w:cs="仿宋_GB2312"/>
          <w:szCs w:val="24"/>
        </w:rPr>
      </w:pPr>
      <w:r>
        <w:rPr>
          <w:rFonts w:hint="eastAsia" w:cs="仿宋_GB2312"/>
          <w:szCs w:val="24"/>
        </w:rPr>
        <w:t>投标人应按照招标文件第三章 采购需求“五、商务要求”填写。</w:t>
      </w:r>
    </w:p>
    <w:p w14:paraId="5AC85D78">
      <w:pPr>
        <w:rPr>
          <w:rFonts w:hint="eastAsia" w:cs="仿宋_GB2312"/>
          <w:szCs w:val="24"/>
        </w:rPr>
      </w:pPr>
    </w:p>
    <w:p w14:paraId="2F70E658">
      <w:pPr>
        <w:ind w:firstLine="480" w:firstLineChars="200"/>
        <w:rPr>
          <w:rFonts w:hint="eastAsia" w:cs="仿宋_GB2312"/>
          <w:szCs w:val="24"/>
        </w:rPr>
      </w:pPr>
    </w:p>
    <w:p w14:paraId="4F2BD97F">
      <w:pPr>
        <w:ind w:firstLine="480" w:firstLineChars="200"/>
        <w:rPr>
          <w:rFonts w:hint="eastAsia" w:cs="仿宋_GB2312"/>
          <w:szCs w:val="24"/>
        </w:rPr>
      </w:pPr>
      <w:r>
        <w:rPr>
          <w:rFonts w:hint="eastAsia" w:cs="仿宋_GB2312"/>
          <w:szCs w:val="24"/>
        </w:rPr>
        <w:t>投标人名称：</w:t>
      </w:r>
      <w:r>
        <w:rPr>
          <w:rFonts w:cs="仿宋_GB2312"/>
          <w:szCs w:val="24"/>
        </w:rPr>
        <w:t xml:space="preserve"> </w:t>
      </w:r>
    </w:p>
    <w:p w14:paraId="3DCC2DE1">
      <w:pPr>
        <w:ind w:firstLine="420"/>
        <w:rPr>
          <w:rFonts w:hint="eastAsia" w:cs="仿宋_GB2312"/>
          <w:szCs w:val="24"/>
        </w:rPr>
      </w:pPr>
      <w:r>
        <w:rPr>
          <w:rFonts w:hint="eastAsia" w:cs="仿宋_GB2312"/>
          <w:szCs w:val="24"/>
        </w:rPr>
        <w:t>日      期：</w:t>
      </w:r>
    </w:p>
    <w:p w14:paraId="677F4F09">
      <w:pPr>
        <w:ind w:firstLine="420"/>
        <w:rPr>
          <w:rFonts w:hint="eastAsia" w:cs="仿宋_GB2312"/>
          <w:szCs w:val="24"/>
        </w:rPr>
      </w:pPr>
      <w:r>
        <w:rPr>
          <w:rFonts w:cs="仿宋_GB2312"/>
          <w:szCs w:val="24"/>
        </w:rPr>
        <w:br w:type="page"/>
      </w:r>
    </w:p>
    <w:p w14:paraId="6BFA9A44">
      <w:pPr>
        <w:pStyle w:val="5"/>
        <w:numPr>
          <w:ilvl w:val="0"/>
          <w:numId w:val="37"/>
        </w:numPr>
        <w:rPr>
          <w:rFonts w:hint="eastAsia"/>
        </w:rPr>
      </w:pPr>
      <w:bookmarkStart w:id="502" w:name="_Toc163492930"/>
      <w:r>
        <w:rPr>
          <w:rFonts w:hint="eastAsia"/>
        </w:rPr>
        <w:t>业绩证明文件</w:t>
      </w:r>
      <w:bookmarkEnd w:id="502"/>
    </w:p>
    <w:p w14:paraId="4A7C3E74">
      <w:pPr>
        <w:rPr>
          <w:rFonts w:hint="eastAsia" w:cs="仿宋_GB2312"/>
          <w:szCs w:val="24"/>
        </w:rPr>
      </w:pPr>
      <w:r>
        <w:rPr>
          <w:rFonts w:cs="Arial"/>
          <w:bCs/>
          <w:szCs w:val="21"/>
        </w:rPr>
        <w:fldChar w:fldCharType="begin"/>
      </w:r>
      <w:r>
        <w:rPr>
          <w:rFonts w:cs="Arial"/>
          <w:bCs/>
          <w:szCs w:val="21"/>
        </w:rPr>
        <w:instrText xml:space="preserve"> LINK Word.Document.8 "D:\\音乐厅\\4通用设备\\招标文件\\音乐厅空调设备招标文件v1.0.doc" "OLE_LINK8" \r  \* MERGEFORMAT </w:instrText>
      </w:r>
      <w:r>
        <w:rPr>
          <w:rFonts w:cs="Arial"/>
          <w:bCs/>
          <w:szCs w:val="21"/>
        </w:rPr>
        <w:fldChar w:fldCharType="separate"/>
      </w:r>
      <w:r>
        <w:rPr>
          <w:rFonts w:hint="eastAsia" w:cs="仿宋_GB2312"/>
          <w:szCs w:val="24"/>
        </w:rPr>
        <w:t xml:space="preserve">项目名称：                                         </w:t>
      </w:r>
    </w:p>
    <w:p w14:paraId="08B77EF3">
      <w:pPr>
        <w:rPr>
          <w:rFonts w:hint="eastAsia" w:cs="Arial"/>
          <w:bCs/>
          <w:szCs w:val="21"/>
        </w:rPr>
      </w:pPr>
      <w:r>
        <w:rPr>
          <w:rFonts w:hint="eastAsia" w:cs="仿宋_GB2312"/>
          <w:szCs w:val="24"/>
        </w:rPr>
        <w:t xml:space="preserve">项目编号：      </w:t>
      </w:r>
      <w:r>
        <w:rPr>
          <w:rFonts w:cs="Arial"/>
          <w:bCs/>
          <w:szCs w:val="21"/>
        </w:rPr>
        <w:fldChar w:fldCharType="end"/>
      </w:r>
    </w:p>
    <w:tbl>
      <w:tblPr>
        <w:tblStyle w:val="23"/>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290"/>
        <w:gridCol w:w="1290"/>
        <w:gridCol w:w="1290"/>
        <w:gridCol w:w="1290"/>
        <w:gridCol w:w="1291"/>
        <w:gridCol w:w="1294"/>
      </w:tblGrid>
      <w:tr w14:paraId="6256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1FDF92EE">
            <w:pPr>
              <w:jc w:val="center"/>
              <w:rPr>
                <w:rFonts w:hint="eastAsia" w:cs="仿宋_GB2312"/>
                <w:szCs w:val="24"/>
              </w:rPr>
            </w:pPr>
            <w:bookmarkStart w:id="503" w:name="_Hlk46779239"/>
            <w:r>
              <w:rPr>
                <w:rFonts w:hint="eastAsia" w:cs="仿宋_GB2312"/>
                <w:szCs w:val="24"/>
              </w:rPr>
              <w:t>序号</w:t>
            </w:r>
          </w:p>
        </w:tc>
        <w:tc>
          <w:tcPr>
            <w:tcW w:w="1290" w:type="dxa"/>
            <w:vAlign w:val="center"/>
          </w:tcPr>
          <w:p w14:paraId="340217A5">
            <w:pPr>
              <w:rPr>
                <w:rFonts w:hint="eastAsia" w:cs="仿宋_GB2312"/>
                <w:szCs w:val="24"/>
              </w:rPr>
            </w:pPr>
            <w:r>
              <w:rPr>
                <w:rFonts w:hint="eastAsia" w:cs="仿宋_GB2312"/>
                <w:szCs w:val="24"/>
              </w:rPr>
              <w:t>完成时间</w:t>
            </w:r>
          </w:p>
        </w:tc>
        <w:tc>
          <w:tcPr>
            <w:tcW w:w="1290" w:type="dxa"/>
            <w:vAlign w:val="center"/>
          </w:tcPr>
          <w:p w14:paraId="68756B7E">
            <w:pPr>
              <w:jc w:val="center"/>
              <w:rPr>
                <w:rFonts w:hint="eastAsia" w:cs="仿宋_GB2312"/>
                <w:szCs w:val="24"/>
              </w:rPr>
            </w:pPr>
            <w:r>
              <w:rPr>
                <w:rFonts w:hint="eastAsia" w:cs="仿宋_GB2312"/>
                <w:szCs w:val="24"/>
              </w:rPr>
              <w:t>项目名称</w:t>
            </w:r>
          </w:p>
        </w:tc>
        <w:tc>
          <w:tcPr>
            <w:tcW w:w="1290" w:type="dxa"/>
            <w:vAlign w:val="center"/>
          </w:tcPr>
          <w:p w14:paraId="1D6EA16C">
            <w:pPr>
              <w:jc w:val="center"/>
              <w:rPr>
                <w:rFonts w:hint="eastAsia" w:cs="仿宋_GB2312"/>
                <w:szCs w:val="24"/>
              </w:rPr>
            </w:pPr>
            <w:r>
              <w:rPr>
                <w:rFonts w:hint="eastAsia" w:cs="仿宋_GB2312"/>
                <w:szCs w:val="24"/>
              </w:rPr>
              <w:t>服务内容</w:t>
            </w:r>
          </w:p>
        </w:tc>
        <w:tc>
          <w:tcPr>
            <w:tcW w:w="1290" w:type="dxa"/>
            <w:vAlign w:val="center"/>
          </w:tcPr>
          <w:p w14:paraId="3929B23B">
            <w:pPr>
              <w:jc w:val="center"/>
              <w:rPr>
                <w:rFonts w:hint="eastAsia" w:cs="仿宋_GB2312"/>
                <w:szCs w:val="24"/>
              </w:rPr>
            </w:pPr>
            <w:r>
              <w:rPr>
                <w:rFonts w:hint="eastAsia" w:cs="仿宋_GB2312"/>
                <w:szCs w:val="24"/>
              </w:rPr>
              <w:t>甲方名称</w:t>
            </w:r>
          </w:p>
        </w:tc>
        <w:tc>
          <w:tcPr>
            <w:tcW w:w="1291" w:type="dxa"/>
            <w:vAlign w:val="center"/>
          </w:tcPr>
          <w:p w14:paraId="109184EA">
            <w:pPr>
              <w:jc w:val="center"/>
              <w:rPr>
                <w:rFonts w:hint="eastAsia" w:cs="仿宋_GB2312"/>
                <w:szCs w:val="24"/>
              </w:rPr>
            </w:pPr>
            <w:r>
              <w:rPr>
                <w:rFonts w:hint="eastAsia" w:cs="仿宋_GB2312"/>
                <w:szCs w:val="24"/>
              </w:rPr>
              <w:t>联系人</w:t>
            </w:r>
          </w:p>
        </w:tc>
        <w:tc>
          <w:tcPr>
            <w:tcW w:w="1294" w:type="dxa"/>
            <w:vAlign w:val="center"/>
          </w:tcPr>
          <w:p w14:paraId="4A14BE5F">
            <w:pPr>
              <w:jc w:val="center"/>
              <w:rPr>
                <w:rFonts w:hint="eastAsia" w:cs="仿宋_GB2312"/>
                <w:szCs w:val="24"/>
              </w:rPr>
            </w:pPr>
            <w:r>
              <w:rPr>
                <w:rFonts w:hint="eastAsia" w:cs="仿宋_GB2312"/>
                <w:szCs w:val="24"/>
              </w:rPr>
              <w:t>联系电话</w:t>
            </w:r>
          </w:p>
        </w:tc>
      </w:tr>
      <w:tr w14:paraId="26C2C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45CB2DC7">
            <w:pPr>
              <w:jc w:val="center"/>
              <w:rPr>
                <w:rFonts w:hint="eastAsia" w:cs="仿宋_GB2312"/>
                <w:szCs w:val="24"/>
              </w:rPr>
            </w:pPr>
            <w:r>
              <w:rPr>
                <w:rFonts w:hint="eastAsia" w:cs="仿宋_GB2312"/>
                <w:szCs w:val="24"/>
              </w:rPr>
              <w:t>1</w:t>
            </w:r>
          </w:p>
        </w:tc>
        <w:tc>
          <w:tcPr>
            <w:tcW w:w="1290" w:type="dxa"/>
            <w:vAlign w:val="center"/>
          </w:tcPr>
          <w:p w14:paraId="798C1368">
            <w:pPr>
              <w:rPr>
                <w:rFonts w:hint="eastAsia" w:cs="仿宋_GB2312"/>
                <w:szCs w:val="24"/>
              </w:rPr>
            </w:pPr>
          </w:p>
        </w:tc>
        <w:tc>
          <w:tcPr>
            <w:tcW w:w="1290" w:type="dxa"/>
            <w:vAlign w:val="center"/>
          </w:tcPr>
          <w:p w14:paraId="723346C5">
            <w:pPr>
              <w:rPr>
                <w:rFonts w:hint="eastAsia" w:cs="仿宋_GB2312"/>
                <w:szCs w:val="24"/>
              </w:rPr>
            </w:pPr>
          </w:p>
        </w:tc>
        <w:tc>
          <w:tcPr>
            <w:tcW w:w="1290" w:type="dxa"/>
            <w:vAlign w:val="center"/>
          </w:tcPr>
          <w:p w14:paraId="58BEF5E3">
            <w:pPr>
              <w:rPr>
                <w:rFonts w:hint="eastAsia" w:cs="仿宋_GB2312"/>
                <w:szCs w:val="24"/>
              </w:rPr>
            </w:pPr>
          </w:p>
        </w:tc>
        <w:tc>
          <w:tcPr>
            <w:tcW w:w="1290" w:type="dxa"/>
            <w:vAlign w:val="center"/>
          </w:tcPr>
          <w:p w14:paraId="044F14D0">
            <w:pPr>
              <w:rPr>
                <w:rFonts w:hint="eastAsia" w:cs="仿宋_GB2312"/>
                <w:szCs w:val="24"/>
              </w:rPr>
            </w:pPr>
          </w:p>
        </w:tc>
        <w:tc>
          <w:tcPr>
            <w:tcW w:w="1291" w:type="dxa"/>
            <w:vAlign w:val="center"/>
          </w:tcPr>
          <w:p w14:paraId="34D2304A">
            <w:pPr>
              <w:rPr>
                <w:rFonts w:hint="eastAsia" w:cs="仿宋_GB2312"/>
                <w:szCs w:val="24"/>
              </w:rPr>
            </w:pPr>
          </w:p>
        </w:tc>
        <w:tc>
          <w:tcPr>
            <w:tcW w:w="1294" w:type="dxa"/>
            <w:vAlign w:val="center"/>
          </w:tcPr>
          <w:p w14:paraId="3483EAC2">
            <w:pPr>
              <w:rPr>
                <w:rFonts w:hint="eastAsia" w:cs="仿宋_GB2312"/>
                <w:szCs w:val="24"/>
              </w:rPr>
            </w:pPr>
          </w:p>
        </w:tc>
      </w:tr>
      <w:tr w14:paraId="7EE7D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3DAB07A0">
            <w:pPr>
              <w:jc w:val="center"/>
              <w:rPr>
                <w:rFonts w:hint="eastAsia" w:cs="仿宋_GB2312"/>
                <w:szCs w:val="24"/>
              </w:rPr>
            </w:pPr>
            <w:r>
              <w:rPr>
                <w:rFonts w:hint="eastAsia" w:cs="仿宋_GB2312"/>
                <w:szCs w:val="24"/>
              </w:rPr>
              <w:t>2</w:t>
            </w:r>
          </w:p>
        </w:tc>
        <w:tc>
          <w:tcPr>
            <w:tcW w:w="1290" w:type="dxa"/>
            <w:vAlign w:val="center"/>
          </w:tcPr>
          <w:p w14:paraId="24E83DEF">
            <w:pPr>
              <w:rPr>
                <w:rFonts w:hint="eastAsia" w:cs="仿宋_GB2312"/>
                <w:szCs w:val="24"/>
              </w:rPr>
            </w:pPr>
          </w:p>
        </w:tc>
        <w:tc>
          <w:tcPr>
            <w:tcW w:w="1290" w:type="dxa"/>
            <w:vAlign w:val="center"/>
          </w:tcPr>
          <w:p w14:paraId="3EBAE2CC">
            <w:pPr>
              <w:rPr>
                <w:rFonts w:hint="eastAsia" w:cs="仿宋_GB2312"/>
                <w:szCs w:val="24"/>
              </w:rPr>
            </w:pPr>
          </w:p>
        </w:tc>
        <w:tc>
          <w:tcPr>
            <w:tcW w:w="1290" w:type="dxa"/>
            <w:vAlign w:val="center"/>
          </w:tcPr>
          <w:p w14:paraId="7AD96C56">
            <w:pPr>
              <w:rPr>
                <w:rFonts w:hint="eastAsia" w:cs="仿宋_GB2312"/>
                <w:szCs w:val="24"/>
              </w:rPr>
            </w:pPr>
          </w:p>
        </w:tc>
        <w:tc>
          <w:tcPr>
            <w:tcW w:w="1290" w:type="dxa"/>
            <w:vAlign w:val="center"/>
          </w:tcPr>
          <w:p w14:paraId="526C175E">
            <w:pPr>
              <w:rPr>
                <w:rFonts w:hint="eastAsia" w:cs="仿宋_GB2312"/>
                <w:szCs w:val="24"/>
              </w:rPr>
            </w:pPr>
          </w:p>
        </w:tc>
        <w:tc>
          <w:tcPr>
            <w:tcW w:w="1291" w:type="dxa"/>
            <w:vAlign w:val="center"/>
          </w:tcPr>
          <w:p w14:paraId="756A0E37">
            <w:pPr>
              <w:rPr>
                <w:rFonts w:hint="eastAsia" w:cs="仿宋_GB2312"/>
                <w:szCs w:val="24"/>
              </w:rPr>
            </w:pPr>
          </w:p>
        </w:tc>
        <w:tc>
          <w:tcPr>
            <w:tcW w:w="1294" w:type="dxa"/>
            <w:vAlign w:val="center"/>
          </w:tcPr>
          <w:p w14:paraId="47B8C178">
            <w:pPr>
              <w:rPr>
                <w:rFonts w:hint="eastAsia" w:cs="仿宋_GB2312"/>
                <w:szCs w:val="24"/>
              </w:rPr>
            </w:pPr>
          </w:p>
        </w:tc>
      </w:tr>
      <w:tr w14:paraId="59C14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6B43A4AB">
            <w:pPr>
              <w:jc w:val="center"/>
              <w:rPr>
                <w:rFonts w:hint="eastAsia" w:cs="仿宋_GB2312"/>
                <w:szCs w:val="24"/>
              </w:rPr>
            </w:pPr>
            <w:r>
              <w:rPr>
                <w:rFonts w:hint="eastAsia" w:cs="仿宋_GB2312"/>
                <w:szCs w:val="24"/>
              </w:rPr>
              <w:t>3</w:t>
            </w:r>
          </w:p>
        </w:tc>
        <w:tc>
          <w:tcPr>
            <w:tcW w:w="1290" w:type="dxa"/>
            <w:vAlign w:val="center"/>
          </w:tcPr>
          <w:p w14:paraId="3E25D206">
            <w:pPr>
              <w:rPr>
                <w:rFonts w:hint="eastAsia" w:cs="仿宋_GB2312"/>
                <w:szCs w:val="24"/>
              </w:rPr>
            </w:pPr>
          </w:p>
        </w:tc>
        <w:tc>
          <w:tcPr>
            <w:tcW w:w="1290" w:type="dxa"/>
            <w:vAlign w:val="center"/>
          </w:tcPr>
          <w:p w14:paraId="41B84C04">
            <w:pPr>
              <w:rPr>
                <w:rFonts w:hint="eastAsia" w:cs="仿宋_GB2312"/>
                <w:szCs w:val="24"/>
              </w:rPr>
            </w:pPr>
          </w:p>
        </w:tc>
        <w:tc>
          <w:tcPr>
            <w:tcW w:w="1290" w:type="dxa"/>
            <w:vAlign w:val="center"/>
          </w:tcPr>
          <w:p w14:paraId="235148C9">
            <w:pPr>
              <w:rPr>
                <w:rFonts w:hint="eastAsia" w:cs="仿宋_GB2312"/>
                <w:szCs w:val="24"/>
              </w:rPr>
            </w:pPr>
          </w:p>
        </w:tc>
        <w:tc>
          <w:tcPr>
            <w:tcW w:w="1290" w:type="dxa"/>
            <w:vAlign w:val="center"/>
          </w:tcPr>
          <w:p w14:paraId="5C99623F">
            <w:pPr>
              <w:rPr>
                <w:rFonts w:hint="eastAsia" w:cs="仿宋_GB2312"/>
                <w:szCs w:val="24"/>
              </w:rPr>
            </w:pPr>
          </w:p>
        </w:tc>
        <w:tc>
          <w:tcPr>
            <w:tcW w:w="1291" w:type="dxa"/>
            <w:vAlign w:val="center"/>
          </w:tcPr>
          <w:p w14:paraId="38EFB844">
            <w:pPr>
              <w:rPr>
                <w:rFonts w:hint="eastAsia" w:cs="仿宋_GB2312"/>
                <w:szCs w:val="24"/>
              </w:rPr>
            </w:pPr>
          </w:p>
        </w:tc>
        <w:tc>
          <w:tcPr>
            <w:tcW w:w="1294" w:type="dxa"/>
            <w:vAlign w:val="center"/>
          </w:tcPr>
          <w:p w14:paraId="4C1EFEB1">
            <w:pPr>
              <w:rPr>
                <w:rFonts w:hint="eastAsia" w:cs="仿宋_GB2312"/>
                <w:szCs w:val="24"/>
              </w:rPr>
            </w:pPr>
          </w:p>
        </w:tc>
      </w:tr>
      <w:tr w14:paraId="0349E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0AD9CEA8">
            <w:pPr>
              <w:jc w:val="center"/>
              <w:rPr>
                <w:rFonts w:hint="eastAsia" w:cs="仿宋_GB2312"/>
                <w:szCs w:val="24"/>
              </w:rPr>
            </w:pPr>
            <w:r>
              <w:rPr>
                <w:rFonts w:hint="eastAsia" w:cs="仿宋_GB2312"/>
                <w:szCs w:val="24"/>
              </w:rPr>
              <w:t>…</w:t>
            </w:r>
          </w:p>
        </w:tc>
        <w:tc>
          <w:tcPr>
            <w:tcW w:w="1290" w:type="dxa"/>
            <w:vAlign w:val="center"/>
          </w:tcPr>
          <w:p w14:paraId="404C39C2">
            <w:pPr>
              <w:rPr>
                <w:rFonts w:hint="eastAsia" w:cs="仿宋_GB2312"/>
                <w:szCs w:val="24"/>
              </w:rPr>
            </w:pPr>
          </w:p>
        </w:tc>
        <w:tc>
          <w:tcPr>
            <w:tcW w:w="1290" w:type="dxa"/>
            <w:vAlign w:val="center"/>
          </w:tcPr>
          <w:p w14:paraId="5E8BDBF3">
            <w:pPr>
              <w:rPr>
                <w:rFonts w:hint="eastAsia" w:cs="仿宋_GB2312"/>
                <w:szCs w:val="24"/>
              </w:rPr>
            </w:pPr>
          </w:p>
        </w:tc>
        <w:tc>
          <w:tcPr>
            <w:tcW w:w="1290" w:type="dxa"/>
            <w:vAlign w:val="center"/>
          </w:tcPr>
          <w:p w14:paraId="1BCCB5BD">
            <w:pPr>
              <w:rPr>
                <w:rFonts w:hint="eastAsia" w:cs="仿宋_GB2312"/>
                <w:szCs w:val="24"/>
              </w:rPr>
            </w:pPr>
          </w:p>
        </w:tc>
        <w:tc>
          <w:tcPr>
            <w:tcW w:w="1290" w:type="dxa"/>
            <w:vAlign w:val="center"/>
          </w:tcPr>
          <w:p w14:paraId="491D04C4">
            <w:pPr>
              <w:rPr>
                <w:rFonts w:hint="eastAsia" w:cs="仿宋_GB2312"/>
                <w:szCs w:val="24"/>
              </w:rPr>
            </w:pPr>
          </w:p>
        </w:tc>
        <w:tc>
          <w:tcPr>
            <w:tcW w:w="1291" w:type="dxa"/>
            <w:vAlign w:val="center"/>
          </w:tcPr>
          <w:p w14:paraId="67B2F7C1">
            <w:pPr>
              <w:rPr>
                <w:rFonts w:hint="eastAsia" w:cs="仿宋_GB2312"/>
                <w:szCs w:val="24"/>
              </w:rPr>
            </w:pPr>
          </w:p>
        </w:tc>
        <w:tc>
          <w:tcPr>
            <w:tcW w:w="1294" w:type="dxa"/>
            <w:vAlign w:val="center"/>
          </w:tcPr>
          <w:p w14:paraId="1E2C236C">
            <w:pPr>
              <w:rPr>
                <w:rFonts w:hint="eastAsia" w:cs="仿宋_GB2312"/>
                <w:szCs w:val="24"/>
              </w:rPr>
            </w:pPr>
          </w:p>
        </w:tc>
      </w:tr>
      <w:bookmarkEnd w:id="503"/>
    </w:tbl>
    <w:p w14:paraId="17E452AF">
      <w:pPr>
        <w:rPr>
          <w:rFonts w:hint="eastAsia" w:cs="仿宋_GB2312"/>
          <w:szCs w:val="24"/>
        </w:rPr>
      </w:pPr>
      <w:r>
        <w:rPr>
          <w:rFonts w:hint="eastAsia" w:cs="仿宋_GB2312"/>
          <w:szCs w:val="24"/>
        </w:rPr>
        <w:t>注：投标人须按上表提供相应的业绩证明资料。</w:t>
      </w:r>
    </w:p>
    <w:p w14:paraId="6EF4AF68">
      <w:pPr>
        <w:widowControl/>
        <w:spacing w:before="100" w:beforeAutospacing="1" w:after="100" w:afterAutospacing="1"/>
        <w:rPr>
          <w:rFonts w:hint="eastAsia" w:cs="Arial"/>
          <w:szCs w:val="21"/>
        </w:rPr>
      </w:pPr>
    </w:p>
    <w:p w14:paraId="3B1AD08A">
      <w:pPr>
        <w:ind w:firstLine="480" w:firstLineChars="200"/>
        <w:rPr>
          <w:rFonts w:hint="eastAsia" w:cs="仿宋_GB2312"/>
          <w:szCs w:val="24"/>
        </w:rPr>
      </w:pPr>
      <w:r>
        <w:rPr>
          <w:rFonts w:hint="eastAsia" w:cs="仿宋_GB2312"/>
          <w:szCs w:val="24"/>
        </w:rPr>
        <w:t>投标人名称：</w:t>
      </w:r>
      <w:r>
        <w:rPr>
          <w:rFonts w:cs="仿宋_GB2312"/>
          <w:szCs w:val="24"/>
        </w:rPr>
        <w:t xml:space="preserve"> </w:t>
      </w:r>
    </w:p>
    <w:p w14:paraId="1D5EB607">
      <w:pPr>
        <w:ind w:firstLine="420"/>
        <w:rPr>
          <w:rFonts w:hint="eastAsia" w:cs="仿宋_GB2312"/>
          <w:szCs w:val="24"/>
        </w:rPr>
      </w:pPr>
      <w:r>
        <w:rPr>
          <w:rFonts w:hint="eastAsia" w:cs="仿宋_GB2312"/>
          <w:szCs w:val="24"/>
        </w:rPr>
        <w:t>日      期：</w:t>
      </w:r>
    </w:p>
    <w:p w14:paraId="53E96AA9">
      <w:pPr>
        <w:ind w:firstLine="420"/>
        <w:rPr>
          <w:rFonts w:hint="eastAsia" w:cs="仿宋_GB2312"/>
          <w:szCs w:val="24"/>
        </w:rPr>
      </w:pPr>
      <w:r>
        <w:rPr>
          <w:rFonts w:cs="仿宋_GB2312"/>
          <w:szCs w:val="24"/>
        </w:rPr>
        <w:br w:type="page"/>
      </w:r>
    </w:p>
    <w:p w14:paraId="3C99778B">
      <w:pPr>
        <w:pStyle w:val="5"/>
        <w:numPr>
          <w:ilvl w:val="0"/>
          <w:numId w:val="37"/>
        </w:numPr>
        <w:rPr>
          <w:rFonts w:hint="eastAsia"/>
        </w:rPr>
      </w:pPr>
      <w:bookmarkStart w:id="504" w:name="_Toc163492931"/>
      <w:r>
        <w:rPr>
          <w:rFonts w:hint="eastAsia"/>
        </w:rPr>
        <w:t>拟派项目团队</w:t>
      </w:r>
      <w:bookmarkEnd w:id="504"/>
    </w:p>
    <w:tbl>
      <w:tblPr>
        <w:tblStyle w:val="23"/>
        <w:tblW w:w="852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031"/>
        <w:gridCol w:w="2018"/>
        <w:gridCol w:w="1004"/>
        <w:gridCol w:w="845"/>
        <w:gridCol w:w="1292"/>
        <w:gridCol w:w="1643"/>
      </w:tblGrid>
      <w:tr w14:paraId="48AFDC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2B478B26">
            <w:pPr>
              <w:pStyle w:val="40"/>
              <w:rPr>
                <w:rFonts w:hint="eastAsia"/>
              </w:rPr>
            </w:pPr>
            <w:r>
              <w:rPr>
                <w:rFonts w:hint="eastAsia"/>
              </w:rPr>
              <w:t>序号</w:t>
            </w:r>
          </w:p>
        </w:tc>
        <w:tc>
          <w:tcPr>
            <w:tcW w:w="1031" w:type="dxa"/>
            <w:vAlign w:val="center"/>
          </w:tcPr>
          <w:p w14:paraId="4A6F5947">
            <w:pPr>
              <w:pStyle w:val="40"/>
              <w:rPr>
                <w:rFonts w:hint="eastAsia"/>
              </w:rPr>
            </w:pPr>
            <w:r>
              <w:rPr>
                <w:rFonts w:hint="eastAsia"/>
              </w:rPr>
              <w:t>专家</w:t>
            </w:r>
          </w:p>
          <w:p w14:paraId="39069A31">
            <w:pPr>
              <w:pStyle w:val="40"/>
              <w:rPr>
                <w:rFonts w:hint="eastAsia"/>
              </w:rPr>
            </w:pPr>
            <w:r>
              <w:rPr>
                <w:rFonts w:hint="eastAsia"/>
              </w:rPr>
              <w:t>姓名</w:t>
            </w:r>
          </w:p>
        </w:tc>
        <w:tc>
          <w:tcPr>
            <w:tcW w:w="2018" w:type="dxa"/>
            <w:tcBorders>
              <w:right w:val="single" w:color="auto" w:sz="4" w:space="0"/>
            </w:tcBorders>
            <w:vAlign w:val="center"/>
          </w:tcPr>
          <w:p w14:paraId="1446792F">
            <w:pPr>
              <w:pStyle w:val="40"/>
              <w:rPr>
                <w:rFonts w:hint="eastAsia"/>
              </w:rPr>
            </w:pPr>
            <w:r>
              <w:rPr>
                <w:rFonts w:hint="eastAsia"/>
              </w:rPr>
              <w:t>工作单位</w:t>
            </w:r>
          </w:p>
        </w:tc>
        <w:tc>
          <w:tcPr>
            <w:tcW w:w="1004" w:type="dxa"/>
            <w:tcBorders>
              <w:left w:val="single" w:color="auto" w:sz="4" w:space="0"/>
            </w:tcBorders>
            <w:vAlign w:val="center"/>
          </w:tcPr>
          <w:p w14:paraId="1AD4BB71">
            <w:pPr>
              <w:pStyle w:val="40"/>
              <w:rPr>
                <w:rFonts w:hint="eastAsia"/>
              </w:rPr>
            </w:pPr>
            <w:r>
              <w:rPr>
                <w:rFonts w:hint="eastAsia"/>
              </w:rPr>
              <w:t>身份证号</w:t>
            </w:r>
          </w:p>
        </w:tc>
        <w:tc>
          <w:tcPr>
            <w:tcW w:w="845" w:type="dxa"/>
            <w:tcBorders>
              <w:left w:val="single" w:color="auto" w:sz="4" w:space="0"/>
            </w:tcBorders>
            <w:vAlign w:val="center"/>
          </w:tcPr>
          <w:p w14:paraId="22CBFA12">
            <w:pPr>
              <w:pStyle w:val="40"/>
              <w:rPr>
                <w:rFonts w:hint="eastAsia"/>
              </w:rPr>
            </w:pPr>
            <w:r>
              <w:rPr>
                <w:rFonts w:hint="eastAsia"/>
              </w:rPr>
              <w:t>职称</w:t>
            </w:r>
          </w:p>
        </w:tc>
        <w:tc>
          <w:tcPr>
            <w:tcW w:w="1292" w:type="dxa"/>
            <w:vAlign w:val="center"/>
          </w:tcPr>
          <w:p w14:paraId="01A1B402">
            <w:pPr>
              <w:pStyle w:val="40"/>
              <w:rPr>
                <w:rFonts w:hint="eastAsia"/>
              </w:rPr>
            </w:pPr>
            <w:r>
              <w:rPr>
                <w:rFonts w:hint="eastAsia"/>
              </w:rPr>
              <w:t>研究专长</w:t>
            </w:r>
          </w:p>
        </w:tc>
        <w:tc>
          <w:tcPr>
            <w:tcW w:w="1643" w:type="dxa"/>
            <w:vAlign w:val="center"/>
          </w:tcPr>
          <w:p w14:paraId="2360D5D9">
            <w:pPr>
              <w:pStyle w:val="40"/>
              <w:rPr>
                <w:rFonts w:hint="eastAsia"/>
              </w:rPr>
            </w:pPr>
            <w:r>
              <w:rPr>
                <w:rFonts w:hint="eastAsia"/>
              </w:rPr>
              <w:t>自有</w:t>
            </w:r>
            <w:r>
              <w:t>/外聘</w:t>
            </w:r>
          </w:p>
        </w:tc>
      </w:tr>
      <w:tr w14:paraId="15DCFC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14CD2097">
            <w:pPr>
              <w:pStyle w:val="40"/>
              <w:rPr>
                <w:rFonts w:hint="eastAsia"/>
              </w:rPr>
            </w:pPr>
            <w:bookmarkStart w:id="505" w:name="_Toc99533292"/>
            <w:bookmarkStart w:id="506" w:name="_Toc100090784"/>
            <w:r>
              <w:rPr>
                <w:rFonts w:hint="eastAsia"/>
              </w:rPr>
              <w:t>1</w:t>
            </w:r>
            <w:bookmarkEnd w:id="505"/>
            <w:bookmarkEnd w:id="506"/>
          </w:p>
        </w:tc>
        <w:tc>
          <w:tcPr>
            <w:tcW w:w="1031" w:type="dxa"/>
            <w:vAlign w:val="center"/>
          </w:tcPr>
          <w:p w14:paraId="7E4C5681">
            <w:pPr>
              <w:pStyle w:val="40"/>
              <w:rPr>
                <w:rFonts w:hint="eastAsia"/>
              </w:rPr>
            </w:pPr>
          </w:p>
        </w:tc>
        <w:tc>
          <w:tcPr>
            <w:tcW w:w="2018" w:type="dxa"/>
            <w:tcBorders>
              <w:right w:val="single" w:color="auto" w:sz="4" w:space="0"/>
            </w:tcBorders>
            <w:vAlign w:val="center"/>
          </w:tcPr>
          <w:p w14:paraId="1AF79011">
            <w:pPr>
              <w:pStyle w:val="40"/>
              <w:rPr>
                <w:rFonts w:hint="eastAsia"/>
              </w:rPr>
            </w:pPr>
          </w:p>
        </w:tc>
        <w:tc>
          <w:tcPr>
            <w:tcW w:w="1004" w:type="dxa"/>
            <w:tcBorders>
              <w:left w:val="single" w:color="auto" w:sz="4" w:space="0"/>
            </w:tcBorders>
            <w:vAlign w:val="center"/>
          </w:tcPr>
          <w:p w14:paraId="7FF7B50A">
            <w:pPr>
              <w:pStyle w:val="40"/>
              <w:rPr>
                <w:rFonts w:hint="eastAsia"/>
              </w:rPr>
            </w:pPr>
          </w:p>
        </w:tc>
        <w:tc>
          <w:tcPr>
            <w:tcW w:w="845" w:type="dxa"/>
            <w:tcBorders>
              <w:left w:val="single" w:color="auto" w:sz="4" w:space="0"/>
            </w:tcBorders>
            <w:vAlign w:val="center"/>
          </w:tcPr>
          <w:p w14:paraId="7042983C">
            <w:pPr>
              <w:pStyle w:val="40"/>
              <w:rPr>
                <w:rFonts w:hint="eastAsia"/>
              </w:rPr>
            </w:pPr>
          </w:p>
        </w:tc>
        <w:tc>
          <w:tcPr>
            <w:tcW w:w="1292" w:type="dxa"/>
            <w:vAlign w:val="center"/>
          </w:tcPr>
          <w:p w14:paraId="5E9E77FB">
            <w:pPr>
              <w:pStyle w:val="40"/>
              <w:rPr>
                <w:rFonts w:hint="eastAsia"/>
              </w:rPr>
            </w:pPr>
          </w:p>
        </w:tc>
        <w:tc>
          <w:tcPr>
            <w:tcW w:w="1643" w:type="dxa"/>
            <w:vAlign w:val="center"/>
          </w:tcPr>
          <w:p w14:paraId="31387347">
            <w:pPr>
              <w:pStyle w:val="40"/>
              <w:rPr>
                <w:rFonts w:hint="eastAsia"/>
              </w:rPr>
            </w:pPr>
          </w:p>
        </w:tc>
      </w:tr>
      <w:tr w14:paraId="443B8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7042E323">
            <w:pPr>
              <w:pStyle w:val="40"/>
              <w:rPr>
                <w:rFonts w:hint="eastAsia"/>
              </w:rPr>
            </w:pPr>
            <w:bookmarkStart w:id="507" w:name="_Toc99533293"/>
            <w:bookmarkStart w:id="508" w:name="_Toc100090785"/>
            <w:r>
              <w:rPr>
                <w:rFonts w:hint="eastAsia"/>
              </w:rPr>
              <w:t>2</w:t>
            </w:r>
            <w:bookmarkEnd w:id="507"/>
            <w:bookmarkEnd w:id="508"/>
          </w:p>
        </w:tc>
        <w:tc>
          <w:tcPr>
            <w:tcW w:w="1031" w:type="dxa"/>
            <w:vAlign w:val="center"/>
          </w:tcPr>
          <w:p w14:paraId="395A2074">
            <w:pPr>
              <w:pStyle w:val="40"/>
              <w:rPr>
                <w:rFonts w:hint="eastAsia"/>
              </w:rPr>
            </w:pPr>
          </w:p>
        </w:tc>
        <w:tc>
          <w:tcPr>
            <w:tcW w:w="2018" w:type="dxa"/>
            <w:tcBorders>
              <w:right w:val="single" w:color="auto" w:sz="4" w:space="0"/>
            </w:tcBorders>
            <w:vAlign w:val="center"/>
          </w:tcPr>
          <w:p w14:paraId="47D7B40B">
            <w:pPr>
              <w:pStyle w:val="40"/>
              <w:rPr>
                <w:rFonts w:hint="eastAsia"/>
              </w:rPr>
            </w:pPr>
          </w:p>
        </w:tc>
        <w:tc>
          <w:tcPr>
            <w:tcW w:w="1004" w:type="dxa"/>
            <w:tcBorders>
              <w:left w:val="single" w:color="auto" w:sz="4" w:space="0"/>
            </w:tcBorders>
            <w:vAlign w:val="center"/>
          </w:tcPr>
          <w:p w14:paraId="517BFE9C">
            <w:pPr>
              <w:pStyle w:val="40"/>
              <w:rPr>
                <w:rFonts w:hint="eastAsia"/>
              </w:rPr>
            </w:pPr>
          </w:p>
        </w:tc>
        <w:tc>
          <w:tcPr>
            <w:tcW w:w="845" w:type="dxa"/>
            <w:tcBorders>
              <w:left w:val="single" w:color="auto" w:sz="4" w:space="0"/>
            </w:tcBorders>
            <w:vAlign w:val="center"/>
          </w:tcPr>
          <w:p w14:paraId="758B3EEA">
            <w:pPr>
              <w:pStyle w:val="40"/>
              <w:rPr>
                <w:rFonts w:hint="eastAsia"/>
              </w:rPr>
            </w:pPr>
          </w:p>
        </w:tc>
        <w:tc>
          <w:tcPr>
            <w:tcW w:w="1292" w:type="dxa"/>
            <w:vAlign w:val="center"/>
          </w:tcPr>
          <w:p w14:paraId="243BD27C">
            <w:pPr>
              <w:pStyle w:val="40"/>
              <w:rPr>
                <w:rFonts w:hint="eastAsia"/>
              </w:rPr>
            </w:pPr>
          </w:p>
        </w:tc>
        <w:tc>
          <w:tcPr>
            <w:tcW w:w="1643" w:type="dxa"/>
            <w:vAlign w:val="center"/>
          </w:tcPr>
          <w:p w14:paraId="5B484800">
            <w:pPr>
              <w:pStyle w:val="40"/>
              <w:rPr>
                <w:rFonts w:hint="eastAsia"/>
              </w:rPr>
            </w:pPr>
          </w:p>
        </w:tc>
      </w:tr>
      <w:tr w14:paraId="7F01C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2AFB4544">
            <w:pPr>
              <w:pStyle w:val="40"/>
              <w:rPr>
                <w:rFonts w:hint="eastAsia"/>
              </w:rPr>
            </w:pPr>
            <w:bookmarkStart w:id="509" w:name="_Toc100090786"/>
            <w:bookmarkStart w:id="510" w:name="_Toc99533294"/>
            <w:r>
              <w:rPr>
                <w:rFonts w:hint="eastAsia"/>
              </w:rPr>
              <w:t>3</w:t>
            </w:r>
            <w:bookmarkEnd w:id="509"/>
            <w:bookmarkEnd w:id="510"/>
          </w:p>
        </w:tc>
        <w:tc>
          <w:tcPr>
            <w:tcW w:w="1031" w:type="dxa"/>
            <w:vAlign w:val="center"/>
          </w:tcPr>
          <w:p w14:paraId="224DA896">
            <w:pPr>
              <w:pStyle w:val="40"/>
              <w:rPr>
                <w:rFonts w:hint="eastAsia"/>
              </w:rPr>
            </w:pPr>
          </w:p>
        </w:tc>
        <w:tc>
          <w:tcPr>
            <w:tcW w:w="2018" w:type="dxa"/>
            <w:tcBorders>
              <w:right w:val="single" w:color="auto" w:sz="4" w:space="0"/>
            </w:tcBorders>
            <w:vAlign w:val="center"/>
          </w:tcPr>
          <w:p w14:paraId="16F77849">
            <w:pPr>
              <w:pStyle w:val="40"/>
              <w:rPr>
                <w:rFonts w:hint="eastAsia"/>
              </w:rPr>
            </w:pPr>
          </w:p>
        </w:tc>
        <w:tc>
          <w:tcPr>
            <w:tcW w:w="1004" w:type="dxa"/>
            <w:tcBorders>
              <w:left w:val="single" w:color="auto" w:sz="4" w:space="0"/>
            </w:tcBorders>
            <w:vAlign w:val="center"/>
          </w:tcPr>
          <w:p w14:paraId="22210CC5">
            <w:pPr>
              <w:pStyle w:val="40"/>
              <w:rPr>
                <w:rFonts w:hint="eastAsia"/>
              </w:rPr>
            </w:pPr>
          </w:p>
        </w:tc>
        <w:tc>
          <w:tcPr>
            <w:tcW w:w="845" w:type="dxa"/>
            <w:tcBorders>
              <w:left w:val="single" w:color="auto" w:sz="4" w:space="0"/>
            </w:tcBorders>
            <w:vAlign w:val="center"/>
          </w:tcPr>
          <w:p w14:paraId="68764846">
            <w:pPr>
              <w:pStyle w:val="40"/>
              <w:rPr>
                <w:rFonts w:hint="eastAsia"/>
              </w:rPr>
            </w:pPr>
          </w:p>
        </w:tc>
        <w:tc>
          <w:tcPr>
            <w:tcW w:w="1292" w:type="dxa"/>
            <w:vAlign w:val="center"/>
          </w:tcPr>
          <w:p w14:paraId="68C1FDFC">
            <w:pPr>
              <w:pStyle w:val="40"/>
              <w:rPr>
                <w:rFonts w:hint="eastAsia"/>
              </w:rPr>
            </w:pPr>
          </w:p>
        </w:tc>
        <w:tc>
          <w:tcPr>
            <w:tcW w:w="1643" w:type="dxa"/>
            <w:vAlign w:val="center"/>
          </w:tcPr>
          <w:p w14:paraId="1F770296">
            <w:pPr>
              <w:pStyle w:val="40"/>
              <w:rPr>
                <w:rFonts w:hint="eastAsia"/>
              </w:rPr>
            </w:pPr>
          </w:p>
        </w:tc>
      </w:tr>
      <w:tr w14:paraId="7FCFC0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0199AC5C">
            <w:pPr>
              <w:pStyle w:val="40"/>
              <w:rPr>
                <w:rFonts w:hint="eastAsia"/>
              </w:rPr>
            </w:pPr>
            <w:bookmarkStart w:id="511" w:name="_Toc100090787"/>
            <w:bookmarkStart w:id="512" w:name="_Toc99533295"/>
            <w:r>
              <w:rPr>
                <w:rFonts w:hint="eastAsia"/>
              </w:rPr>
              <w:t>4</w:t>
            </w:r>
            <w:bookmarkEnd w:id="511"/>
            <w:bookmarkEnd w:id="512"/>
          </w:p>
        </w:tc>
        <w:tc>
          <w:tcPr>
            <w:tcW w:w="1031" w:type="dxa"/>
            <w:vAlign w:val="center"/>
          </w:tcPr>
          <w:p w14:paraId="11C559E6">
            <w:pPr>
              <w:pStyle w:val="40"/>
              <w:rPr>
                <w:rFonts w:hint="eastAsia"/>
              </w:rPr>
            </w:pPr>
          </w:p>
        </w:tc>
        <w:tc>
          <w:tcPr>
            <w:tcW w:w="2018" w:type="dxa"/>
            <w:tcBorders>
              <w:right w:val="single" w:color="auto" w:sz="4" w:space="0"/>
            </w:tcBorders>
            <w:vAlign w:val="center"/>
          </w:tcPr>
          <w:p w14:paraId="1E255C13">
            <w:pPr>
              <w:pStyle w:val="40"/>
              <w:rPr>
                <w:rFonts w:hint="eastAsia"/>
              </w:rPr>
            </w:pPr>
          </w:p>
        </w:tc>
        <w:tc>
          <w:tcPr>
            <w:tcW w:w="1004" w:type="dxa"/>
            <w:tcBorders>
              <w:left w:val="single" w:color="auto" w:sz="4" w:space="0"/>
            </w:tcBorders>
            <w:vAlign w:val="center"/>
          </w:tcPr>
          <w:p w14:paraId="2082D112">
            <w:pPr>
              <w:pStyle w:val="40"/>
              <w:rPr>
                <w:rFonts w:hint="eastAsia"/>
              </w:rPr>
            </w:pPr>
          </w:p>
        </w:tc>
        <w:tc>
          <w:tcPr>
            <w:tcW w:w="845" w:type="dxa"/>
            <w:tcBorders>
              <w:left w:val="single" w:color="auto" w:sz="4" w:space="0"/>
            </w:tcBorders>
            <w:vAlign w:val="center"/>
          </w:tcPr>
          <w:p w14:paraId="2042601E">
            <w:pPr>
              <w:pStyle w:val="40"/>
              <w:rPr>
                <w:rFonts w:hint="eastAsia"/>
              </w:rPr>
            </w:pPr>
          </w:p>
        </w:tc>
        <w:tc>
          <w:tcPr>
            <w:tcW w:w="1292" w:type="dxa"/>
            <w:vAlign w:val="center"/>
          </w:tcPr>
          <w:p w14:paraId="7B21816D">
            <w:pPr>
              <w:pStyle w:val="40"/>
              <w:rPr>
                <w:rFonts w:hint="eastAsia"/>
              </w:rPr>
            </w:pPr>
          </w:p>
        </w:tc>
        <w:tc>
          <w:tcPr>
            <w:tcW w:w="1643" w:type="dxa"/>
            <w:vAlign w:val="center"/>
          </w:tcPr>
          <w:p w14:paraId="7250D917">
            <w:pPr>
              <w:pStyle w:val="40"/>
              <w:rPr>
                <w:rFonts w:hint="eastAsia"/>
              </w:rPr>
            </w:pPr>
          </w:p>
        </w:tc>
      </w:tr>
      <w:tr w14:paraId="037B6F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4883894C">
            <w:pPr>
              <w:pStyle w:val="40"/>
              <w:rPr>
                <w:rFonts w:hint="eastAsia"/>
              </w:rPr>
            </w:pPr>
            <w:bookmarkStart w:id="513" w:name="_Toc99533296"/>
            <w:bookmarkStart w:id="514" w:name="_Toc100090788"/>
            <w:r>
              <w:rPr>
                <w:rFonts w:hint="eastAsia"/>
              </w:rPr>
              <w:t>5</w:t>
            </w:r>
            <w:bookmarkEnd w:id="513"/>
            <w:bookmarkEnd w:id="514"/>
          </w:p>
        </w:tc>
        <w:tc>
          <w:tcPr>
            <w:tcW w:w="1031" w:type="dxa"/>
            <w:vAlign w:val="center"/>
          </w:tcPr>
          <w:p w14:paraId="1179EFD9">
            <w:pPr>
              <w:pStyle w:val="40"/>
              <w:rPr>
                <w:rFonts w:hint="eastAsia"/>
              </w:rPr>
            </w:pPr>
          </w:p>
        </w:tc>
        <w:tc>
          <w:tcPr>
            <w:tcW w:w="2018" w:type="dxa"/>
            <w:tcBorders>
              <w:right w:val="single" w:color="auto" w:sz="4" w:space="0"/>
            </w:tcBorders>
            <w:vAlign w:val="center"/>
          </w:tcPr>
          <w:p w14:paraId="73E5AB48">
            <w:pPr>
              <w:pStyle w:val="40"/>
              <w:rPr>
                <w:rFonts w:hint="eastAsia"/>
              </w:rPr>
            </w:pPr>
          </w:p>
        </w:tc>
        <w:tc>
          <w:tcPr>
            <w:tcW w:w="1004" w:type="dxa"/>
            <w:tcBorders>
              <w:left w:val="single" w:color="auto" w:sz="4" w:space="0"/>
            </w:tcBorders>
            <w:vAlign w:val="center"/>
          </w:tcPr>
          <w:p w14:paraId="0957DAA9">
            <w:pPr>
              <w:pStyle w:val="40"/>
              <w:rPr>
                <w:rFonts w:hint="eastAsia"/>
              </w:rPr>
            </w:pPr>
          </w:p>
        </w:tc>
        <w:tc>
          <w:tcPr>
            <w:tcW w:w="845" w:type="dxa"/>
            <w:tcBorders>
              <w:left w:val="single" w:color="auto" w:sz="4" w:space="0"/>
            </w:tcBorders>
            <w:vAlign w:val="center"/>
          </w:tcPr>
          <w:p w14:paraId="7CC0C690">
            <w:pPr>
              <w:pStyle w:val="40"/>
              <w:rPr>
                <w:rFonts w:hint="eastAsia"/>
              </w:rPr>
            </w:pPr>
          </w:p>
        </w:tc>
        <w:tc>
          <w:tcPr>
            <w:tcW w:w="1292" w:type="dxa"/>
            <w:vAlign w:val="center"/>
          </w:tcPr>
          <w:p w14:paraId="581EE6DC">
            <w:pPr>
              <w:pStyle w:val="40"/>
              <w:rPr>
                <w:rFonts w:hint="eastAsia"/>
              </w:rPr>
            </w:pPr>
          </w:p>
        </w:tc>
        <w:tc>
          <w:tcPr>
            <w:tcW w:w="1643" w:type="dxa"/>
            <w:vAlign w:val="center"/>
          </w:tcPr>
          <w:p w14:paraId="2B94FBC4">
            <w:pPr>
              <w:pStyle w:val="40"/>
              <w:rPr>
                <w:rFonts w:hint="eastAsia"/>
              </w:rPr>
            </w:pPr>
          </w:p>
        </w:tc>
      </w:tr>
      <w:tr w14:paraId="12000D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4A14D3AE">
            <w:pPr>
              <w:pStyle w:val="40"/>
              <w:rPr>
                <w:rFonts w:hint="eastAsia"/>
              </w:rPr>
            </w:pPr>
            <w:bookmarkStart w:id="515" w:name="_Toc100090789"/>
            <w:bookmarkStart w:id="516" w:name="_Toc99533297"/>
            <w:r>
              <w:rPr>
                <w:rFonts w:hint="eastAsia"/>
              </w:rPr>
              <w:t>6</w:t>
            </w:r>
            <w:bookmarkEnd w:id="515"/>
            <w:bookmarkEnd w:id="516"/>
          </w:p>
        </w:tc>
        <w:tc>
          <w:tcPr>
            <w:tcW w:w="1031" w:type="dxa"/>
            <w:vAlign w:val="center"/>
          </w:tcPr>
          <w:p w14:paraId="42A0764C">
            <w:pPr>
              <w:pStyle w:val="40"/>
              <w:rPr>
                <w:rFonts w:hint="eastAsia"/>
              </w:rPr>
            </w:pPr>
          </w:p>
        </w:tc>
        <w:tc>
          <w:tcPr>
            <w:tcW w:w="2018" w:type="dxa"/>
            <w:tcBorders>
              <w:right w:val="single" w:color="auto" w:sz="4" w:space="0"/>
            </w:tcBorders>
            <w:vAlign w:val="center"/>
          </w:tcPr>
          <w:p w14:paraId="2E87FBFB">
            <w:pPr>
              <w:pStyle w:val="40"/>
              <w:rPr>
                <w:rFonts w:hint="eastAsia"/>
              </w:rPr>
            </w:pPr>
          </w:p>
        </w:tc>
        <w:tc>
          <w:tcPr>
            <w:tcW w:w="1004" w:type="dxa"/>
            <w:tcBorders>
              <w:left w:val="single" w:color="auto" w:sz="4" w:space="0"/>
            </w:tcBorders>
            <w:vAlign w:val="center"/>
          </w:tcPr>
          <w:p w14:paraId="6C7F7AB4">
            <w:pPr>
              <w:pStyle w:val="40"/>
              <w:rPr>
                <w:rFonts w:hint="eastAsia"/>
              </w:rPr>
            </w:pPr>
          </w:p>
        </w:tc>
        <w:tc>
          <w:tcPr>
            <w:tcW w:w="845" w:type="dxa"/>
            <w:tcBorders>
              <w:left w:val="single" w:color="auto" w:sz="4" w:space="0"/>
            </w:tcBorders>
            <w:vAlign w:val="center"/>
          </w:tcPr>
          <w:p w14:paraId="38845015">
            <w:pPr>
              <w:pStyle w:val="40"/>
              <w:rPr>
                <w:rFonts w:hint="eastAsia"/>
              </w:rPr>
            </w:pPr>
          </w:p>
        </w:tc>
        <w:tc>
          <w:tcPr>
            <w:tcW w:w="1292" w:type="dxa"/>
            <w:vAlign w:val="center"/>
          </w:tcPr>
          <w:p w14:paraId="3302458F">
            <w:pPr>
              <w:pStyle w:val="40"/>
              <w:rPr>
                <w:rFonts w:hint="eastAsia"/>
              </w:rPr>
            </w:pPr>
          </w:p>
        </w:tc>
        <w:tc>
          <w:tcPr>
            <w:tcW w:w="1643" w:type="dxa"/>
            <w:vAlign w:val="center"/>
          </w:tcPr>
          <w:p w14:paraId="0651DFA8">
            <w:pPr>
              <w:pStyle w:val="40"/>
              <w:rPr>
                <w:rFonts w:hint="eastAsia"/>
              </w:rPr>
            </w:pPr>
          </w:p>
        </w:tc>
      </w:tr>
      <w:tr w14:paraId="66322F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74E6FD98">
            <w:pPr>
              <w:pStyle w:val="40"/>
              <w:rPr>
                <w:rFonts w:hint="eastAsia"/>
              </w:rPr>
            </w:pPr>
            <w:bookmarkStart w:id="517" w:name="_Toc99533298"/>
            <w:bookmarkStart w:id="518" w:name="_Toc100090790"/>
            <w:r>
              <w:rPr>
                <w:rFonts w:hint="eastAsia"/>
              </w:rPr>
              <w:t>7</w:t>
            </w:r>
            <w:bookmarkEnd w:id="517"/>
            <w:bookmarkEnd w:id="518"/>
          </w:p>
        </w:tc>
        <w:tc>
          <w:tcPr>
            <w:tcW w:w="1031" w:type="dxa"/>
            <w:vAlign w:val="center"/>
          </w:tcPr>
          <w:p w14:paraId="1184FD28">
            <w:pPr>
              <w:pStyle w:val="40"/>
              <w:rPr>
                <w:rFonts w:hint="eastAsia"/>
              </w:rPr>
            </w:pPr>
          </w:p>
        </w:tc>
        <w:tc>
          <w:tcPr>
            <w:tcW w:w="2018" w:type="dxa"/>
            <w:tcBorders>
              <w:right w:val="single" w:color="auto" w:sz="4" w:space="0"/>
            </w:tcBorders>
            <w:vAlign w:val="center"/>
          </w:tcPr>
          <w:p w14:paraId="512E57EC">
            <w:pPr>
              <w:pStyle w:val="40"/>
              <w:rPr>
                <w:rFonts w:hint="eastAsia"/>
              </w:rPr>
            </w:pPr>
          </w:p>
        </w:tc>
        <w:tc>
          <w:tcPr>
            <w:tcW w:w="1004" w:type="dxa"/>
            <w:tcBorders>
              <w:left w:val="single" w:color="auto" w:sz="4" w:space="0"/>
            </w:tcBorders>
            <w:vAlign w:val="center"/>
          </w:tcPr>
          <w:p w14:paraId="498732C8">
            <w:pPr>
              <w:pStyle w:val="40"/>
              <w:rPr>
                <w:rFonts w:hint="eastAsia"/>
              </w:rPr>
            </w:pPr>
          </w:p>
        </w:tc>
        <w:tc>
          <w:tcPr>
            <w:tcW w:w="845" w:type="dxa"/>
            <w:tcBorders>
              <w:left w:val="single" w:color="auto" w:sz="4" w:space="0"/>
            </w:tcBorders>
            <w:vAlign w:val="center"/>
          </w:tcPr>
          <w:p w14:paraId="3EBD0977">
            <w:pPr>
              <w:pStyle w:val="40"/>
              <w:rPr>
                <w:rFonts w:hint="eastAsia"/>
              </w:rPr>
            </w:pPr>
          </w:p>
        </w:tc>
        <w:tc>
          <w:tcPr>
            <w:tcW w:w="1292" w:type="dxa"/>
            <w:vAlign w:val="center"/>
          </w:tcPr>
          <w:p w14:paraId="4393B091">
            <w:pPr>
              <w:pStyle w:val="40"/>
              <w:rPr>
                <w:rFonts w:hint="eastAsia"/>
              </w:rPr>
            </w:pPr>
          </w:p>
        </w:tc>
        <w:tc>
          <w:tcPr>
            <w:tcW w:w="1643" w:type="dxa"/>
            <w:vAlign w:val="center"/>
          </w:tcPr>
          <w:p w14:paraId="2765C6BF">
            <w:pPr>
              <w:pStyle w:val="40"/>
              <w:rPr>
                <w:rFonts w:hint="eastAsia"/>
              </w:rPr>
            </w:pPr>
          </w:p>
        </w:tc>
      </w:tr>
      <w:tr w14:paraId="13945B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544EC900">
            <w:pPr>
              <w:pStyle w:val="40"/>
              <w:rPr>
                <w:rFonts w:hint="eastAsia"/>
              </w:rPr>
            </w:pPr>
            <w:bookmarkStart w:id="519" w:name="_Toc99533299"/>
            <w:bookmarkStart w:id="520" w:name="_Toc100090791"/>
            <w:r>
              <w:rPr>
                <w:rFonts w:hint="eastAsia"/>
              </w:rPr>
              <w:t>8</w:t>
            </w:r>
            <w:bookmarkEnd w:id="519"/>
            <w:bookmarkEnd w:id="520"/>
          </w:p>
        </w:tc>
        <w:tc>
          <w:tcPr>
            <w:tcW w:w="1031" w:type="dxa"/>
            <w:vAlign w:val="center"/>
          </w:tcPr>
          <w:p w14:paraId="6D821E57">
            <w:pPr>
              <w:pStyle w:val="40"/>
              <w:rPr>
                <w:rFonts w:hint="eastAsia"/>
              </w:rPr>
            </w:pPr>
          </w:p>
        </w:tc>
        <w:tc>
          <w:tcPr>
            <w:tcW w:w="2018" w:type="dxa"/>
            <w:tcBorders>
              <w:right w:val="single" w:color="auto" w:sz="4" w:space="0"/>
            </w:tcBorders>
            <w:vAlign w:val="center"/>
          </w:tcPr>
          <w:p w14:paraId="01C2A45B">
            <w:pPr>
              <w:pStyle w:val="40"/>
              <w:rPr>
                <w:rFonts w:hint="eastAsia"/>
              </w:rPr>
            </w:pPr>
          </w:p>
        </w:tc>
        <w:tc>
          <w:tcPr>
            <w:tcW w:w="1004" w:type="dxa"/>
            <w:tcBorders>
              <w:left w:val="single" w:color="auto" w:sz="4" w:space="0"/>
            </w:tcBorders>
            <w:vAlign w:val="center"/>
          </w:tcPr>
          <w:p w14:paraId="4AAE2351">
            <w:pPr>
              <w:pStyle w:val="40"/>
              <w:rPr>
                <w:rFonts w:hint="eastAsia"/>
              </w:rPr>
            </w:pPr>
          </w:p>
        </w:tc>
        <w:tc>
          <w:tcPr>
            <w:tcW w:w="845" w:type="dxa"/>
            <w:tcBorders>
              <w:left w:val="single" w:color="auto" w:sz="4" w:space="0"/>
            </w:tcBorders>
            <w:vAlign w:val="center"/>
          </w:tcPr>
          <w:p w14:paraId="7F8DCA11">
            <w:pPr>
              <w:pStyle w:val="40"/>
              <w:rPr>
                <w:rFonts w:hint="eastAsia"/>
              </w:rPr>
            </w:pPr>
          </w:p>
        </w:tc>
        <w:tc>
          <w:tcPr>
            <w:tcW w:w="1292" w:type="dxa"/>
            <w:vAlign w:val="center"/>
          </w:tcPr>
          <w:p w14:paraId="4F34D7BD">
            <w:pPr>
              <w:pStyle w:val="40"/>
              <w:rPr>
                <w:rFonts w:hint="eastAsia"/>
              </w:rPr>
            </w:pPr>
          </w:p>
        </w:tc>
        <w:tc>
          <w:tcPr>
            <w:tcW w:w="1643" w:type="dxa"/>
            <w:vAlign w:val="center"/>
          </w:tcPr>
          <w:p w14:paraId="69A8A2AD">
            <w:pPr>
              <w:pStyle w:val="40"/>
              <w:rPr>
                <w:rFonts w:hint="eastAsia"/>
              </w:rPr>
            </w:pPr>
          </w:p>
        </w:tc>
      </w:tr>
      <w:tr w14:paraId="6A8C69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432AA350">
            <w:pPr>
              <w:pStyle w:val="40"/>
              <w:rPr>
                <w:rFonts w:hint="eastAsia"/>
              </w:rPr>
            </w:pPr>
            <w:bookmarkStart w:id="521" w:name="_Toc99533300"/>
            <w:bookmarkStart w:id="522" w:name="_Toc100090792"/>
            <w:r>
              <w:rPr>
                <w:rFonts w:hint="eastAsia"/>
              </w:rPr>
              <w:t>9</w:t>
            </w:r>
            <w:bookmarkEnd w:id="521"/>
            <w:bookmarkEnd w:id="522"/>
          </w:p>
        </w:tc>
        <w:tc>
          <w:tcPr>
            <w:tcW w:w="1031" w:type="dxa"/>
            <w:vAlign w:val="center"/>
          </w:tcPr>
          <w:p w14:paraId="1650D431">
            <w:pPr>
              <w:pStyle w:val="40"/>
              <w:rPr>
                <w:rFonts w:hint="eastAsia"/>
              </w:rPr>
            </w:pPr>
          </w:p>
        </w:tc>
        <w:tc>
          <w:tcPr>
            <w:tcW w:w="2018" w:type="dxa"/>
            <w:tcBorders>
              <w:right w:val="single" w:color="auto" w:sz="4" w:space="0"/>
            </w:tcBorders>
            <w:vAlign w:val="center"/>
          </w:tcPr>
          <w:p w14:paraId="4E9CB305">
            <w:pPr>
              <w:pStyle w:val="40"/>
              <w:rPr>
                <w:rFonts w:hint="eastAsia"/>
              </w:rPr>
            </w:pPr>
          </w:p>
        </w:tc>
        <w:tc>
          <w:tcPr>
            <w:tcW w:w="1004" w:type="dxa"/>
            <w:tcBorders>
              <w:left w:val="single" w:color="auto" w:sz="4" w:space="0"/>
            </w:tcBorders>
            <w:vAlign w:val="center"/>
          </w:tcPr>
          <w:p w14:paraId="66D3EAE9">
            <w:pPr>
              <w:pStyle w:val="40"/>
              <w:rPr>
                <w:rFonts w:hint="eastAsia"/>
              </w:rPr>
            </w:pPr>
          </w:p>
        </w:tc>
        <w:tc>
          <w:tcPr>
            <w:tcW w:w="845" w:type="dxa"/>
            <w:tcBorders>
              <w:left w:val="single" w:color="auto" w:sz="4" w:space="0"/>
            </w:tcBorders>
            <w:vAlign w:val="center"/>
          </w:tcPr>
          <w:p w14:paraId="6FC25653">
            <w:pPr>
              <w:pStyle w:val="40"/>
              <w:rPr>
                <w:rFonts w:hint="eastAsia"/>
              </w:rPr>
            </w:pPr>
          </w:p>
        </w:tc>
        <w:tc>
          <w:tcPr>
            <w:tcW w:w="1292" w:type="dxa"/>
            <w:vAlign w:val="center"/>
          </w:tcPr>
          <w:p w14:paraId="78A35A5C">
            <w:pPr>
              <w:pStyle w:val="40"/>
              <w:rPr>
                <w:rFonts w:hint="eastAsia"/>
              </w:rPr>
            </w:pPr>
          </w:p>
        </w:tc>
        <w:tc>
          <w:tcPr>
            <w:tcW w:w="1643" w:type="dxa"/>
            <w:vAlign w:val="center"/>
          </w:tcPr>
          <w:p w14:paraId="7CE6CEF8">
            <w:pPr>
              <w:pStyle w:val="40"/>
              <w:rPr>
                <w:rFonts w:hint="eastAsia"/>
              </w:rPr>
            </w:pPr>
          </w:p>
        </w:tc>
      </w:tr>
      <w:tr w14:paraId="1D65E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56FB5764">
            <w:pPr>
              <w:pStyle w:val="40"/>
              <w:rPr>
                <w:rFonts w:hint="eastAsia"/>
              </w:rPr>
            </w:pPr>
            <w:bookmarkStart w:id="523" w:name="_Toc99533301"/>
            <w:bookmarkStart w:id="524" w:name="_Toc100090793"/>
            <w:r>
              <w:rPr>
                <w:rFonts w:hint="eastAsia"/>
              </w:rPr>
              <w:t>10</w:t>
            </w:r>
            <w:bookmarkEnd w:id="523"/>
            <w:bookmarkEnd w:id="524"/>
          </w:p>
        </w:tc>
        <w:tc>
          <w:tcPr>
            <w:tcW w:w="1031" w:type="dxa"/>
            <w:vAlign w:val="center"/>
          </w:tcPr>
          <w:p w14:paraId="57EF5D72">
            <w:pPr>
              <w:pStyle w:val="40"/>
              <w:rPr>
                <w:rFonts w:hint="eastAsia"/>
              </w:rPr>
            </w:pPr>
          </w:p>
        </w:tc>
        <w:tc>
          <w:tcPr>
            <w:tcW w:w="2018" w:type="dxa"/>
            <w:tcBorders>
              <w:right w:val="single" w:color="auto" w:sz="4" w:space="0"/>
            </w:tcBorders>
            <w:vAlign w:val="center"/>
          </w:tcPr>
          <w:p w14:paraId="633E1CA2">
            <w:pPr>
              <w:pStyle w:val="40"/>
              <w:rPr>
                <w:rFonts w:hint="eastAsia"/>
              </w:rPr>
            </w:pPr>
          </w:p>
        </w:tc>
        <w:tc>
          <w:tcPr>
            <w:tcW w:w="1004" w:type="dxa"/>
            <w:tcBorders>
              <w:left w:val="single" w:color="auto" w:sz="4" w:space="0"/>
            </w:tcBorders>
            <w:vAlign w:val="center"/>
          </w:tcPr>
          <w:p w14:paraId="21F8B4A0">
            <w:pPr>
              <w:pStyle w:val="40"/>
              <w:rPr>
                <w:rFonts w:hint="eastAsia"/>
              </w:rPr>
            </w:pPr>
          </w:p>
        </w:tc>
        <w:tc>
          <w:tcPr>
            <w:tcW w:w="845" w:type="dxa"/>
            <w:tcBorders>
              <w:left w:val="single" w:color="auto" w:sz="4" w:space="0"/>
            </w:tcBorders>
            <w:vAlign w:val="center"/>
          </w:tcPr>
          <w:p w14:paraId="39E0E6CD">
            <w:pPr>
              <w:pStyle w:val="40"/>
              <w:rPr>
                <w:rFonts w:hint="eastAsia"/>
              </w:rPr>
            </w:pPr>
          </w:p>
        </w:tc>
        <w:tc>
          <w:tcPr>
            <w:tcW w:w="1292" w:type="dxa"/>
            <w:vAlign w:val="center"/>
          </w:tcPr>
          <w:p w14:paraId="181F9726">
            <w:pPr>
              <w:pStyle w:val="40"/>
              <w:rPr>
                <w:rFonts w:hint="eastAsia"/>
              </w:rPr>
            </w:pPr>
          </w:p>
        </w:tc>
        <w:tc>
          <w:tcPr>
            <w:tcW w:w="1643" w:type="dxa"/>
            <w:vAlign w:val="center"/>
          </w:tcPr>
          <w:p w14:paraId="6F0DFC53">
            <w:pPr>
              <w:pStyle w:val="40"/>
              <w:rPr>
                <w:rFonts w:hint="eastAsia"/>
              </w:rPr>
            </w:pPr>
          </w:p>
        </w:tc>
      </w:tr>
    </w:tbl>
    <w:p w14:paraId="50A92B91">
      <w:pPr>
        <w:rPr>
          <w:rFonts w:hint="eastAsia"/>
        </w:rPr>
      </w:pPr>
      <w:r>
        <w:br w:type="page"/>
      </w:r>
    </w:p>
    <w:p w14:paraId="0CD8B7E2">
      <w:pPr>
        <w:pStyle w:val="5"/>
        <w:numPr>
          <w:ilvl w:val="0"/>
          <w:numId w:val="37"/>
        </w:numPr>
        <w:rPr>
          <w:rFonts w:hint="eastAsia"/>
        </w:rPr>
      </w:pPr>
      <w:bookmarkStart w:id="525" w:name="_Toc163492932"/>
      <w:r>
        <w:rPr>
          <w:rFonts w:hint="eastAsia"/>
        </w:rPr>
        <w:t>其他商务文件</w:t>
      </w:r>
      <w:bookmarkEnd w:id="525"/>
    </w:p>
    <w:p w14:paraId="7E189AD6">
      <w:pPr>
        <w:pStyle w:val="28"/>
        <w:rPr>
          <w:rFonts w:hint="eastAsia"/>
        </w:rPr>
      </w:pPr>
      <w:r>
        <w:rPr>
          <w:rFonts w:hint="eastAsia"/>
        </w:rPr>
        <w:t>1. 招标文件要求提供的其它商务资料和证明材料；</w:t>
      </w:r>
    </w:p>
    <w:p w14:paraId="048048FE">
      <w:pPr>
        <w:pStyle w:val="28"/>
        <w:rPr>
          <w:rFonts w:hint="eastAsia"/>
        </w:rPr>
      </w:pPr>
      <w:r>
        <w:rPr>
          <w:rFonts w:hint="eastAsia"/>
        </w:rPr>
        <w:t>2. 投标人认为需要提供的其它商务资料和说明。</w:t>
      </w:r>
      <w:r>
        <w:br w:type="page"/>
      </w:r>
    </w:p>
    <w:p w14:paraId="69F01ECF">
      <w:pPr>
        <w:pStyle w:val="4"/>
        <w:numPr>
          <w:ilvl w:val="0"/>
          <w:numId w:val="36"/>
        </w:numPr>
        <w:rPr>
          <w:rFonts w:hint="eastAsia"/>
        </w:rPr>
      </w:pPr>
      <w:bookmarkStart w:id="526" w:name="_Toc163492933"/>
      <w:bookmarkStart w:id="527" w:name="_Toc155185935"/>
      <w:r>
        <w:rPr>
          <w:rFonts w:hint="eastAsia"/>
        </w:rPr>
        <w:t>技术部分</w:t>
      </w:r>
      <w:bookmarkEnd w:id="526"/>
      <w:bookmarkEnd w:id="527"/>
    </w:p>
    <w:p w14:paraId="45CD9172">
      <w:pPr>
        <w:pStyle w:val="5"/>
        <w:numPr>
          <w:ilvl w:val="0"/>
          <w:numId w:val="38"/>
        </w:numPr>
        <w:rPr>
          <w:rFonts w:hint="eastAsia"/>
        </w:rPr>
      </w:pPr>
      <w:bookmarkStart w:id="528" w:name="_Toc163492934"/>
      <w:r>
        <w:rPr>
          <w:rFonts w:hint="eastAsia"/>
        </w:rPr>
        <w:t>技术响应偏离表</w:t>
      </w:r>
      <w:bookmarkEnd w:id="528"/>
    </w:p>
    <w:p w14:paraId="7AD7AA7B">
      <w:pPr>
        <w:rPr>
          <w:rFonts w:hint="eastAsia" w:cs="仿宋_GB2312"/>
          <w:szCs w:val="24"/>
        </w:rPr>
      </w:pPr>
      <w:r>
        <w:rPr>
          <w:rFonts w:hint="eastAsia" w:cs="仿宋_GB2312"/>
          <w:szCs w:val="24"/>
        </w:rPr>
        <w:t xml:space="preserve">项目名称：                                         </w:t>
      </w:r>
    </w:p>
    <w:p w14:paraId="242A9BE5">
      <w:pPr>
        <w:rPr>
          <w:rFonts w:hint="eastAsia" w:cs="仿宋_GB2312"/>
          <w:szCs w:val="24"/>
        </w:rPr>
      </w:pPr>
      <w:r>
        <w:rPr>
          <w:rFonts w:hint="eastAsia" w:cs="仿宋_GB2312"/>
          <w:szCs w:val="24"/>
        </w:rPr>
        <w:t xml:space="preserve">项目编号：         </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976"/>
        <w:gridCol w:w="1757"/>
        <w:gridCol w:w="2045"/>
        <w:gridCol w:w="2045"/>
      </w:tblGrid>
      <w:tr w14:paraId="7CBBE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387" w:type="pct"/>
            <w:vAlign w:val="center"/>
          </w:tcPr>
          <w:p w14:paraId="12A57863">
            <w:pPr>
              <w:pStyle w:val="40"/>
              <w:rPr>
                <w:rFonts w:hint="eastAsia"/>
              </w:rPr>
            </w:pPr>
            <w:r>
              <w:rPr>
                <w:rFonts w:hint="eastAsia"/>
              </w:rPr>
              <w:t>序号</w:t>
            </w:r>
          </w:p>
        </w:tc>
        <w:tc>
          <w:tcPr>
            <w:tcW w:w="1165" w:type="pct"/>
            <w:vAlign w:val="center"/>
          </w:tcPr>
          <w:p w14:paraId="013D64F4">
            <w:pPr>
              <w:pStyle w:val="40"/>
              <w:rPr>
                <w:rFonts w:hint="eastAsia"/>
              </w:rPr>
            </w:pPr>
            <w:r>
              <w:rPr>
                <w:rFonts w:hint="eastAsia"/>
              </w:rPr>
              <w:t>招标文件技术、服务要求条款</w:t>
            </w:r>
          </w:p>
        </w:tc>
        <w:tc>
          <w:tcPr>
            <w:tcW w:w="1036" w:type="pct"/>
            <w:vAlign w:val="center"/>
          </w:tcPr>
          <w:p w14:paraId="7C213514">
            <w:pPr>
              <w:pStyle w:val="40"/>
              <w:rPr>
                <w:rFonts w:hint="eastAsia"/>
              </w:rPr>
            </w:pPr>
            <w:r>
              <w:rPr>
                <w:rFonts w:hint="eastAsia"/>
              </w:rPr>
              <w:t>投标文件内容</w:t>
            </w:r>
          </w:p>
          <w:p w14:paraId="78593D00">
            <w:pPr>
              <w:pStyle w:val="40"/>
              <w:rPr>
                <w:rFonts w:hint="eastAsia"/>
              </w:rPr>
            </w:pPr>
            <w:r>
              <w:rPr>
                <w:rFonts w:hint="eastAsia"/>
              </w:rPr>
              <w:t>对应简述</w:t>
            </w:r>
          </w:p>
        </w:tc>
        <w:tc>
          <w:tcPr>
            <w:tcW w:w="1205" w:type="pct"/>
            <w:vAlign w:val="center"/>
          </w:tcPr>
          <w:p w14:paraId="0992F324">
            <w:pPr>
              <w:pStyle w:val="40"/>
              <w:rPr>
                <w:rFonts w:hint="eastAsia"/>
              </w:rPr>
            </w:pPr>
            <w:r>
              <w:rPr>
                <w:rFonts w:hint="eastAsia"/>
              </w:rPr>
              <w:t>响应情况</w:t>
            </w:r>
          </w:p>
        </w:tc>
        <w:tc>
          <w:tcPr>
            <w:tcW w:w="1205" w:type="pct"/>
            <w:vAlign w:val="center"/>
          </w:tcPr>
          <w:p w14:paraId="56363EEC">
            <w:pPr>
              <w:pStyle w:val="40"/>
              <w:rPr>
                <w:rFonts w:hint="eastAsia"/>
              </w:rPr>
            </w:pPr>
            <w:r>
              <w:rPr>
                <w:rFonts w:hint="eastAsia"/>
              </w:rPr>
              <w:t>说明及索引</w:t>
            </w:r>
          </w:p>
        </w:tc>
      </w:tr>
      <w:tr w14:paraId="4CF1F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vAlign w:val="center"/>
          </w:tcPr>
          <w:p w14:paraId="0E8DDCCC">
            <w:pPr>
              <w:pStyle w:val="40"/>
              <w:rPr>
                <w:rFonts w:hint="eastAsia"/>
              </w:rPr>
            </w:pPr>
            <w:r>
              <w:rPr>
                <w:rFonts w:hint="eastAsia"/>
              </w:rPr>
              <w:t>1</w:t>
            </w:r>
          </w:p>
        </w:tc>
        <w:tc>
          <w:tcPr>
            <w:tcW w:w="1165" w:type="pct"/>
            <w:vAlign w:val="center"/>
          </w:tcPr>
          <w:p w14:paraId="37E9FCCD">
            <w:pPr>
              <w:pStyle w:val="40"/>
              <w:rPr>
                <w:rFonts w:hint="eastAsia"/>
              </w:rPr>
            </w:pPr>
            <w:r>
              <w:rPr>
                <w:rFonts w:hint="eastAsia"/>
              </w:rPr>
              <w:t>*</w:t>
            </w:r>
            <w:r>
              <w:t>*******</w:t>
            </w:r>
          </w:p>
        </w:tc>
        <w:tc>
          <w:tcPr>
            <w:tcW w:w="1036" w:type="pct"/>
            <w:vAlign w:val="center"/>
          </w:tcPr>
          <w:p w14:paraId="28ADE348">
            <w:pPr>
              <w:pStyle w:val="40"/>
              <w:rPr>
                <w:rFonts w:hint="eastAsia"/>
              </w:rPr>
            </w:pPr>
            <w:r>
              <w:rPr>
                <w:rFonts w:hint="eastAsia"/>
              </w:rPr>
              <w:t>*</w:t>
            </w:r>
            <w:r>
              <w:t>*****</w:t>
            </w:r>
          </w:p>
        </w:tc>
        <w:tc>
          <w:tcPr>
            <w:tcW w:w="1205" w:type="pct"/>
            <w:vAlign w:val="center"/>
          </w:tcPr>
          <w:p w14:paraId="2428572A">
            <w:pPr>
              <w:pStyle w:val="40"/>
              <w:rPr>
                <w:rFonts w:hint="eastAsia"/>
              </w:rPr>
            </w:pPr>
            <w:r>
              <w:rPr>
                <w:rFonts w:hint="eastAsia"/>
              </w:rPr>
              <w:t>响应/正偏离/负偏离</w:t>
            </w:r>
          </w:p>
        </w:tc>
        <w:tc>
          <w:tcPr>
            <w:tcW w:w="1205" w:type="pct"/>
            <w:vAlign w:val="center"/>
          </w:tcPr>
          <w:p w14:paraId="59DF6BAA">
            <w:pPr>
              <w:pStyle w:val="40"/>
              <w:rPr>
                <w:rFonts w:hint="eastAsia"/>
              </w:rPr>
            </w:pPr>
          </w:p>
        </w:tc>
      </w:tr>
      <w:tr w14:paraId="17782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vAlign w:val="center"/>
          </w:tcPr>
          <w:p w14:paraId="211F4628">
            <w:pPr>
              <w:pStyle w:val="40"/>
              <w:rPr>
                <w:rFonts w:hint="eastAsia"/>
              </w:rPr>
            </w:pPr>
            <w:r>
              <w:rPr>
                <w:rFonts w:hint="eastAsia"/>
              </w:rPr>
              <w:t>2</w:t>
            </w:r>
          </w:p>
        </w:tc>
        <w:tc>
          <w:tcPr>
            <w:tcW w:w="1165" w:type="pct"/>
            <w:vAlign w:val="center"/>
          </w:tcPr>
          <w:p w14:paraId="0B89C60B">
            <w:pPr>
              <w:pStyle w:val="40"/>
              <w:rPr>
                <w:rFonts w:hint="eastAsia"/>
              </w:rPr>
            </w:pPr>
            <w:r>
              <w:rPr>
                <w:rFonts w:hint="eastAsia"/>
              </w:rPr>
              <w:t>*</w:t>
            </w:r>
            <w:r>
              <w:t>*******</w:t>
            </w:r>
          </w:p>
        </w:tc>
        <w:tc>
          <w:tcPr>
            <w:tcW w:w="1036" w:type="pct"/>
            <w:vAlign w:val="center"/>
          </w:tcPr>
          <w:p w14:paraId="3C0B965A">
            <w:pPr>
              <w:pStyle w:val="40"/>
              <w:rPr>
                <w:rFonts w:hint="eastAsia"/>
              </w:rPr>
            </w:pPr>
            <w:r>
              <w:rPr>
                <w:rFonts w:hint="eastAsia"/>
              </w:rPr>
              <w:t>*</w:t>
            </w:r>
            <w:r>
              <w:t>*****</w:t>
            </w:r>
          </w:p>
        </w:tc>
        <w:tc>
          <w:tcPr>
            <w:tcW w:w="1205" w:type="pct"/>
            <w:vAlign w:val="center"/>
          </w:tcPr>
          <w:p w14:paraId="1EE40D7C">
            <w:pPr>
              <w:pStyle w:val="40"/>
              <w:rPr>
                <w:rFonts w:hint="eastAsia"/>
              </w:rPr>
            </w:pPr>
            <w:r>
              <w:rPr>
                <w:rFonts w:hint="eastAsia"/>
              </w:rPr>
              <w:t>响应/正偏离/负偏离</w:t>
            </w:r>
          </w:p>
        </w:tc>
        <w:tc>
          <w:tcPr>
            <w:tcW w:w="1205" w:type="pct"/>
            <w:vAlign w:val="center"/>
          </w:tcPr>
          <w:p w14:paraId="4A986798">
            <w:pPr>
              <w:pStyle w:val="40"/>
              <w:rPr>
                <w:rFonts w:hint="eastAsia"/>
              </w:rPr>
            </w:pPr>
          </w:p>
        </w:tc>
      </w:tr>
      <w:tr w14:paraId="6E5AA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F0FAFEA">
            <w:pPr>
              <w:pStyle w:val="40"/>
              <w:rPr>
                <w:rFonts w:hint="eastAsia"/>
              </w:rPr>
            </w:pPr>
          </w:p>
        </w:tc>
        <w:tc>
          <w:tcPr>
            <w:tcW w:w="1165" w:type="pct"/>
          </w:tcPr>
          <w:p w14:paraId="5BA5B219">
            <w:pPr>
              <w:pStyle w:val="40"/>
              <w:rPr>
                <w:rFonts w:hint="eastAsia"/>
              </w:rPr>
            </w:pPr>
          </w:p>
        </w:tc>
        <w:tc>
          <w:tcPr>
            <w:tcW w:w="1036" w:type="pct"/>
          </w:tcPr>
          <w:p w14:paraId="60DBE0CE">
            <w:pPr>
              <w:pStyle w:val="40"/>
              <w:rPr>
                <w:rFonts w:hint="eastAsia"/>
              </w:rPr>
            </w:pPr>
          </w:p>
        </w:tc>
        <w:tc>
          <w:tcPr>
            <w:tcW w:w="1205" w:type="pct"/>
          </w:tcPr>
          <w:p w14:paraId="26F48C4B">
            <w:pPr>
              <w:pStyle w:val="40"/>
              <w:rPr>
                <w:rFonts w:hint="eastAsia"/>
              </w:rPr>
            </w:pPr>
          </w:p>
        </w:tc>
        <w:tc>
          <w:tcPr>
            <w:tcW w:w="1205" w:type="pct"/>
          </w:tcPr>
          <w:p w14:paraId="78CCF366">
            <w:pPr>
              <w:pStyle w:val="40"/>
              <w:rPr>
                <w:rFonts w:hint="eastAsia"/>
              </w:rPr>
            </w:pPr>
          </w:p>
        </w:tc>
      </w:tr>
      <w:tr w14:paraId="01955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447D8CD">
            <w:pPr>
              <w:pStyle w:val="40"/>
              <w:rPr>
                <w:rFonts w:hint="eastAsia"/>
              </w:rPr>
            </w:pPr>
          </w:p>
        </w:tc>
        <w:tc>
          <w:tcPr>
            <w:tcW w:w="1165" w:type="pct"/>
          </w:tcPr>
          <w:p w14:paraId="5EDC8C2C">
            <w:pPr>
              <w:pStyle w:val="40"/>
              <w:rPr>
                <w:rFonts w:hint="eastAsia"/>
              </w:rPr>
            </w:pPr>
          </w:p>
        </w:tc>
        <w:tc>
          <w:tcPr>
            <w:tcW w:w="1036" w:type="pct"/>
          </w:tcPr>
          <w:p w14:paraId="130E951C">
            <w:pPr>
              <w:pStyle w:val="40"/>
              <w:rPr>
                <w:rFonts w:hint="eastAsia"/>
              </w:rPr>
            </w:pPr>
          </w:p>
        </w:tc>
        <w:tc>
          <w:tcPr>
            <w:tcW w:w="1205" w:type="pct"/>
          </w:tcPr>
          <w:p w14:paraId="115BDFFA">
            <w:pPr>
              <w:pStyle w:val="40"/>
              <w:rPr>
                <w:rFonts w:hint="eastAsia"/>
              </w:rPr>
            </w:pPr>
          </w:p>
        </w:tc>
        <w:tc>
          <w:tcPr>
            <w:tcW w:w="1205" w:type="pct"/>
          </w:tcPr>
          <w:p w14:paraId="5937B491">
            <w:pPr>
              <w:pStyle w:val="40"/>
              <w:rPr>
                <w:rFonts w:hint="eastAsia"/>
              </w:rPr>
            </w:pPr>
          </w:p>
        </w:tc>
      </w:tr>
      <w:tr w14:paraId="7547F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608F17C2">
            <w:pPr>
              <w:pStyle w:val="40"/>
              <w:rPr>
                <w:rFonts w:hint="eastAsia"/>
              </w:rPr>
            </w:pPr>
          </w:p>
        </w:tc>
        <w:tc>
          <w:tcPr>
            <w:tcW w:w="1165" w:type="pct"/>
          </w:tcPr>
          <w:p w14:paraId="0CB71D1E">
            <w:pPr>
              <w:pStyle w:val="40"/>
              <w:rPr>
                <w:rFonts w:hint="eastAsia"/>
              </w:rPr>
            </w:pPr>
          </w:p>
        </w:tc>
        <w:tc>
          <w:tcPr>
            <w:tcW w:w="1036" w:type="pct"/>
          </w:tcPr>
          <w:p w14:paraId="57704E2E">
            <w:pPr>
              <w:pStyle w:val="40"/>
              <w:rPr>
                <w:rFonts w:hint="eastAsia"/>
              </w:rPr>
            </w:pPr>
          </w:p>
        </w:tc>
        <w:tc>
          <w:tcPr>
            <w:tcW w:w="1205" w:type="pct"/>
          </w:tcPr>
          <w:p w14:paraId="4DF879FE">
            <w:pPr>
              <w:pStyle w:val="40"/>
              <w:rPr>
                <w:rFonts w:hint="eastAsia"/>
              </w:rPr>
            </w:pPr>
          </w:p>
        </w:tc>
        <w:tc>
          <w:tcPr>
            <w:tcW w:w="1205" w:type="pct"/>
          </w:tcPr>
          <w:p w14:paraId="1AD4D8A6">
            <w:pPr>
              <w:pStyle w:val="40"/>
              <w:rPr>
                <w:rFonts w:hint="eastAsia"/>
              </w:rPr>
            </w:pPr>
          </w:p>
        </w:tc>
      </w:tr>
      <w:tr w14:paraId="7024E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1" w:hRule="atLeast"/>
        </w:trPr>
        <w:tc>
          <w:tcPr>
            <w:tcW w:w="387" w:type="pct"/>
          </w:tcPr>
          <w:p w14:paraId="23F5DE79">
            <w:pPr>
              <w:pStyle w:val="40"/>
              <w:rPr>
                <w:rFonts w:hint="eastAsia"/>
              </w:rPr>
            </w:pPr>
          </w:p>
        </w:tc>
        <w:tc>
          <w:tcPr>
            <w:tcW w:w="1165" w:type="pct"/>
          </w:tcPr>
          <w:p w14:paraId="2A8E1B15">
            <w:pPr>
              <w:pStyle w:val="40"/>
              <w:rPr>
                <w:rFonts w:hint="eastAsia"/>
              </w:rPr>
            </w:pPr>
          </w:p>
        </w:tc>
        <w:tc>
          <w:tcPr>
            <w:tcW w:w="1036" w:type="pct"/>
          </w:tcPr>
          <w:p w14:paraId="20862CFE">
            <w:pPr>
              <w:pStyle w:val="40"/>
              <w:rPr>
                <w:rFonts w:hint="eastAsia"/>
              </w:rPr>
            </w:pPr>
          </w:p>
        </w:tc>
        <w:tc>
          <w:tcPr>
            <w:tcW w:w="1205" w:type="pct"/>
          </w:tcPr>
          <w:p w14:paraId="5CE3A795">
            <w:pPr>
              <w:pStyle w:val="40"/>
              <w:rPr>
                <w:rFonts w:hint="eastAsia"/>
              </w:rPr>
            </w:pPr>
          </w:p>
        </w:tc>
        <w:tc>
          <w:tcPr>
            <w:tcW w:w="1205" w:type="pct"/>
          </w:tcPr>
          <w:p w14:paraId="56D722B6">
            <w:pPr>
              <w:pStyle w:val="40"/>
              <w:rPr>
                <w:rFonts w:hint="eastAsia"/>
              </w:rPr>
            </w:pPr>
          </w:p>
        </w:tc>
      </w:tr>
      <w:tr w14:paraId="31956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1026BF1">
            <w:pPr>
              <w:pStyle w:val="40"/>
              <w:rPr>
                <w:rFonts w:hint="eastAsia"/>
              </w:rPr>
            </w:pPr>
          </w:p>
        </w:tc>
        <w:tc>
          <w:tcPr>
            <w:tcW w:w="1165" w:type="pct"/>
          </w:tcPr>
          <w:p w14:paraId="17D8607B">
            <w:pPr>
              <w:pStyle w:val="40"/>
              <w:rPr>
                <w:rFonts w:hint="eastAsia"/>
              </w:rPr>
            </w:pPr>
          </w:p>
        </w:tc>
        <w:tc>
          <w:tcPr>
            <w:tcW w:w="1036" w:type="pct"/>
          </w:tcPr>
          <w:p w14:paraId="45D0C243">
            <w:pPr>
              <w:pStyle w:val="40"/>
              <w:rPr>
                <w:rFonts w:hint="eastAsia"/>
              </w:rPr>
            </w:pPr>
          </w:p>
        </w:tc>
        <w:tc>
          <w:tcPr>
            <w:tcW w:w="1205" w:type="pct"/>
          </w:tcPr>
          <w:p w14:paraId="07F572A0">
            <w:pPr>
              <w:pStyle w:val="40"/>
              <w:rPr>
                <w:rFonts w:hint="eastAsia"/>
              </w:rPr>
            </w:pPr>
          </w:p>
        </w:tc>
        <w:tc>
          <w:tcPr>
            <w:tcW w:w="1205" w:type="pct"/>
          </w:tcPr>
          <w:p w14:paraId="7A0A186D">
            <w:pPr>
              <w:pStyle w:val="40"/>
              <w:rPr>
                <w:rFonts w:hint="eastAsia"/>
              </w:rPr>
            </w:pPr>
          </w:p>
        </w:tc>
      </w:tr>
      <w:tr w14:paraId="175A6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225B3835">
            <w:pPr>
              <w:pStyle w:val="40"/>
              <w:rPr>
                <w:rFonts w:hint="eastAsia"/>
              </w:rPr>
            </w:pPr>
          </w:p>
        </w:tc>
        <w:tc>
          <w:tcPr>
            <w:tcW w:w="1165" w:type="pct"/>
          </w:tcPr>
          <w:p w14:paraId="5507DC4B">
            <w:pPr>
              <w:pStyle w:val="40"/>
              <w:rPr>
                <w:rFonts w:hint="eastAsia"/>
              </w:rPr>
            </w:pPr>
          </w:p>
        </w:tc>
        <w:tc>
          <w:tcPr>
            <w:tcW w:w="1036" w:type="pct"/>
          </w:tcPr>
          <w:p w14:paraId="7F3BB86A">
            <w:pPr>
              <w:pStyle w:val="40"/>
              <w:rPr>
                <w:rFonts w:hint="eastAsia"/>
              </w:rPr>
            </w:pPr>
          </w:p>
        </w:tc>
        <w:tc>
          <w:tcPr>
            <w:tcW w:w="1205" w:type="pct"/>
          </w:tcPr>
          <w:p w14:paraId="3F23BD31">
            <w:pPr>
              <w:pStyle w:val="40"/>
              <w:rPr>
                <w:rFonts w:hint="eastAsia"/>
              </w:rPr>
            </w:pPr>
          </w:p>
        </w:tc>
        <w:tc>
          <w:tcPr>
            <w:tcW w:w="1205" w:type="pct"/>
          </w:tcPr>
          <w:p w14:paraId="17CE2621">
            <w:pPr>
              <w:pStyle w:val="40"/>
              <w:rPr>
                <w:rFonts w:hint="eastAsia"/>
              </w:rPr>
            </w:pPr>
          </w:p>
        </w:tc>
      </w:tr>
      <w:tr w14:paraId="290C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1062A3EC">
            <w:pPr>
              <w:pStyle w:val="40"/>
              <w:rPr>
                <w:rFonts w:hint="eastAsia"/>
              </w:rPr>
            </w:pPr>
          </w:p>
        </w:tc>
        <w:tc>
          <w:tcPr>
            <w:tcW w:w="1165" w:type="pct"/>
          </w:tcPr>
          <w:p w14:paraId="5C59424D">
            <w:pPr>
              <w:pStyle w:val="40"/>
              <w:rPr>
                <w:rFonts w:hint="eastAsia"/>
              </w:rPr>
            </w:pPr>
          </w:p>
        </w:tc>
        <w:tc>
          <w:tcPr>
            <w:tcW w:w="1036" w:type="pct"/>
          </w:tcPr>
          <w:p w14:paraId="1A2D1898">
            <w:pPr>
              <w:pStyle w:val="40"/>
              <w:rPr>
                <w:rFonts w:hint="eastAsia"/>
              </w:rPr>
            </w:pPr>
          </w:p>
        </w:tc>
        <w:tc>
          <w:tcPr>
            <w:tcW w:w="1205" w:type="pct"/>
          </w:tcPr>
          <w:p w14:paraId="2AD415E7">
            <w:pPr>
              <w:pStyle w:val="40"/>
              <w:rPr>
                <w:rFonts w:hint="eastAsia"/>
              </w:rPr>
            </w:pPr>
          </w:p>
        </w:tc>
        <w:tc>
          <w:tcPr>
            <w:tcW w:w="1205" w:type="pct"/>
          </w:tcPr>
          <w:p w14:paraId="45C6F99B">
            <w:pPr>
              <w:pStyle w:val="40"/>
              <w:rPr>
                <w:rFonts w:hint="eastAsia"/>
              </w:rPr>
            </w:pPr>
          </w:p>
        </w:tc>
      </w:tr>
      <w:tr w14:paraId="32ED3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1096742F">
            <w:pPr>
              <w:pStyle w:val="40"/>
              <w:rPr>
                <w:rFonts w:hint="eastAsia"/>
              </w:rPr>
            </w:pPr>
          </w:p>
        </w:tc>
        <w:tc>
          <w:tcPr>
            <w:tcW w:w="1165" w:type="pct"/>
          </w:tcPr>
          <w:p w14:paraId="47F963E5">
            <w:pPr>
              <w:pStyle w:val="40"/>
              <w:rPr>
                <w:rFonts w:hint="eastAsia"/>
              </w:rPr>
            </w:pPr>
          </w:p>
        </w:tc>
        <w:tc>
          <w:tcPr>
            <w:tcW w:w="1036" w:type="pct"/>
          </w:tcPr>
          <w:p w14:paraId="7126C745">
            <w:pPr>
              <w:pStyle w:val="40"/>
              <w:rPr>
                <w:rFonts w:hint="eastAsia"/>
              </w:rPr>
            </w:pPr>
          </w:p>
        </w:tc>
        <w:tc>
          <w:tcPr>
            <w:tcW w:w="1205" w:type="pct"/>
          </w:tcPr>
          <w:p w14:paraId="3B844824">
            <w:pPr>
              <w:pStyle w:val="40"/>
              <w:rPr>
                <w:rFonts w:hint="eastAsia"/>
              </w:rPr>
            </w:pPr>
          </w:p>
        </w:tc>
        <w:tc>
          <w:tcPr>
            <w:tcW w:w="1205" w:type="pct"/>
          </w:tcPr>
          <w:p w14:paraId="64D34C7D">
            <w:pPr>
              <w:pStyle w:val="40"/>
              <w:rPr>
                <w:rFonts w:hint="eastAsia"/>
              </w:rPr>
            </w:pPr>
          </w:p>
        </w:tc>
      </w:tr>
      <w:tr w14:paraId="4D548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7AB399E7">
            <w:pPr>
              <w:pStyle w:val="40"/>
              <w:rPr>
                <w:rFonts w:hint="eastAsia"/>
              </w:rPr>
            </w:pPr>
            <w:r>
              <w:rPr>
                <w:rFonts w:hint="eastAsia"/>
              </w:rPr>
              <w:t>……</w:t>
            </w:r>
          </w:p>
        </w:tc>
        <w:tc>
          <w:tcPr>
            <w:tcW w:w="1165" w:type="pct"/>
          </w:tcPr>
          <w:p w14:paraId="03066207">
            <w:pPr>
              <w:pStyle w:val="40"/>
              <w:rPr>
                <w:rFonts w:hint="eastAsia"/>
              </w:rPr>
            </w:pPr>
            <w:r>
              <w:rPr>
                <w:rFonts w:hint="eastAsia"/>
              </w:rPr>
              <w:t>…………</w:t>
            </w:r>
          </w:p>
        </w:tc>
        <w:tc>
          <w:tcPr>
            <w:tcW w:w="1036" w:type="pct"/>
          </w:tcPr>
          <w:p w14:paraId="394829BF">
            <w:pPr>
              <w:pStyle w:val="40"/>
              <w:rPr>
                <w:rFonts w:hint="eastAsia"/>
              </w:rPr>
            </w:pPr>
            <w:r>
              <w:rPr>
                <w:rFonts w:hint="eastAsia"/>
              </w:rPr>
              <w:t>………………</w:t>
            </w:r>
          </w:p>
        </w:tc>
        <w:tc>
          <w:tcPr>
            <w:tcW w:w="1205" w:type="pct"/>
          </w:tcPr>
          <w:p w14:paraId="5C660B83">
            <w:pPr>
              <w:pStyle w:val="40"/>
              <w:rPr>
                <w:rFonts w:hint="eastAsia"/>
              </w:rPr>
            </w:pPr>
            <w:r>
              <w:rPr>
                <w:rFonts w:hint="eastAsia"/>
              </w:rPr>
              <w:t>…………</w:t>
            </w:r>
          </w:p>
        </w:tc>
        <w:tc>
          <w:tcPr>
            <w:tcW w:w="1205" w:type="pct"/>
          </w:tcPr>
          <w:p w14:paraId="1956E7F1">
            <w:pPr>
              <w:pStyle w:val="40"/>
              <w:rPr>
                <w:rFonts w:hint="eastAsia"/>
              </w:rPr>
            </w:pPr>
          </w:p>
        </w:tc>
      </w:tr>
    </w:tbl>
    <w:p w14:paraId="5B3129AF">
      <w:pPr>
        <w:ind w:firstLine="480" w:firstLineChars="200"/>
        <w:rPr>
          <w:rFonts w:hint="eastAsia" w:cs="仿宋_GB2312"/>
          <w:szCs w:val="24"/>
        </w:rPr>
      </w:pPr>
      <w:r>
        <w:rPr>
          <w:rFonts w:hint="eastAsia" w:cs="仿宋_GB2312"/>
          <w:szCs w:val="24"/>
        </w:rPr>
        <w:t>说明：投标人应按照招标文件第三章 采购需求“四、技术要求”填写。</w:t>
      </w:r>
    </w:p>
    <w:p w14:paraId="3F5BB138">
      <w:pPr>
        <w:ind w:firstLine="480" w:firstLineChars="200"/>
        <w:rPr>
          <w:rFonts w:hint="eastAsia" w:cs="仿宋_GB2312"/>
          <w:szCs w:val="24"/>
        </w:rPr>
      </w:pPr>
    </w:p>
    <w:p w14:paraId="64696735">
      <w:pPr>
        <w:ind w:firstLine="480" w:firstLineChars="200"/>
        <w:rPr>
          <w:rFonts w:hint="eastAsia" w:cs="仿宋_GB2312"/>
          <w:szCs w:val="24"/>
        </w:rPr>
      </w:pPr>
      <w:r>
        <w:rPr>
          <w:rFonts w:hint="eastAsia" w:cs="仿宋_GB2312"/>
          <w:szCs w:val="24"/>
        </w:rPr>
        <w:t>投标人名称：</w:t>
      </w:r>
    </w:p>
    <w:p w14:paraId="0AC99091">
      <w:pPr>
        <w:ind w:firstLine="420"/>
        <w:rPr>
          <w:rFonts w:hint="eastAsia" w:cs="仿宋_GB2312"/>
          <w:szCs w:val="24"/>
        </w:rPr>
      </w:pPr>
      <w:r>
        <w:rPr>
          <w:rFonts w:hint="eastAsia" w:cs="仿宋_GB2312"/>
          <w:szCs w:val="24"/>
        </w:rPr>
        <w:t>日      期：</w:t>
      </w:r>
    </w:p>
    <w:p w14:paraId="61CEEC04">
      <w:pPr>
        <w:ind w:firstLine="420"/>
        <w:rPr>
          <w:rFonts w:hint="eastAsia" w:cs="仿宋_GB2312"/>
          <w:szCs w:val="24"/>
        </w:rPr>
      </w:pPr>
      <w:r>
        <w:rPr>
          <w:rFonts w:cs="仿宋_GB2312"/>
          <w:szCs w:val="24"/>
        </w:rPr>
        <w:br w:type="page"/>
      </w:r>
    </w:p>
    <w:p w14:paraId="7C55ECF7">
      <w:pPr>
        <w:pStyle w:val="5"/>
        <w:numPr>
          <w:ilvl w:val="0"/>
          <w:numId w:val="38"/>
        </w:numPr>
        <w:rPr>
          <w:rFonts w:hint="eastAsia"/>
        </w:rPr>
      </w:pPr>
      <w:bookmarkStart w:id="529" w:name="_Toc163492935"/>
      <w:r>
        <w:rPr>
          <w:rFonts w:hint="eastAsia"/>
        </w:rPr>
        <w:t>技术方案</w:t>
      </w:r>
      <w:bookmarkEnd w:id="529"/>
    </w:p>
    <w:p w14:paraId="3F9F9D2A">
      <w:pPr>
        <w:pStyle w:val="28"/>
        <w:rPr>
          <w:rFonts w:hint="eastAsia"/>
        </w:rPr>
      </w:pPr>
      <w:r>
        <w:rPr>
          <w:rFonts w:hint="eastAsia"/>
        </w:rPr>
        <w:t>投标人应按照招标文件的要求，提供详细的服务方案，包括文字描述或图表显示。格式自拟。</w:t>
      </w:r>
    </w:p>
    <w:p w14:paraId="50B39C4D">
      <w:pPr>
        <w:pStyle w:val="28"/>
        <w:rPr>
          <w:rFonts w:hint="eastAsia"/>
        </w:rPr>
      </w:pPr>
      <w:r>
        <w:br w:type="page"/>
      </w:r>
    </w:p>
    <w:p w14:paraId="6DA2B486">
      <w:pPr>
        <w:pStyle w:val="5"/>
        <w:numPr>
          <w:ilvl w:val="0"/>
          <w:numId w:val="38"/>
        </w:numPr>
        <w:rPr>
          <w:rFonts w:hint="eastAsia"/>
        </w:rPr>
      </w:pPr>
      <w:bookmarkStart w:id="530" w:name="_Toc163492936"/>
      <w:r>
        <w:rPr>
          <w:rFonts w:hint="eastAsia"/>
        </w:rPr>
        <w:t>其他技术文件</w:t>
      </w:r>
      <w:bookmarkEnd w:id="530"/>
    </w:p>
    <w:p w14:paraId="5F181978">
      <w:pPr>
        <w:pStyle w:val="28"/>
        <w:rPr>
          <w:rFonts w:hint="eastAsia"/>
        </w:rPr>
      </w:pPr>
      <w:r>
        <w:rPr>
          <w:rFonts w:hint="eastAsia"/>
        </w:rPr>
        <w:t>1. 招标文件要求提供的其它技术资料和证明材料；</w:t>
      </w:r>
    </w:p>
    <w:p w14:paraId="30E74717">
      <w:pPr>
        <w:pStyle w:val="28"/>
        <w:rPr>
          <w:rFonts w:hint="eastAsia"/>
        </w:rPr>
      </w:pPr>
      <w:r>
        <w:rPr>
          <w:rFonts w:hint="eastAsia"/>
        </w:rPr>
        <w:t>2. 投标人认为需要提供的其它技术资料和说明。</w:t>
      </w:r>
      <w:r>
        <w:br w:type="page"/>
      </w:r>
    </w:p>
    <w:p w14:paraId="5E391DB3">
      <w:pPr>
        <w:pStyle w:val="28"/>
        <w:rPr>
          <w:rFonts w:hint="eastAsia"/>
        </w:rPr>
      </w:pPr>
    </w:p>
    <w:p w14:paraId="0579113E">
      <w:pPr>
        <w:pStyle w:val="4"/>
        <w:numPr>
          <w:ilvl w:val="0"/>
          <w:numId w:val="36"/>
        </w:numPr>
        <w:rPr>
          <w:rFonts w:hint="eastAsia"/>
        </w:rPr>
      </w:pPr>
      <w:bookmarkStart w:id="531" w:name="_Toc163492937"/>
      <w:r>
        <w:rPr>
          <w:rFonts w:hint="eastAsia"/>
        </w:rPr>
        <w:t>落实政府采购政策相关证明文件</w:t>
      </w:r>
      <w:bookmarkEnd w:id="531"/>
    </w:p>
    <w:p w14:paraId="355304AB">
      <w:pPr>
        <w:pStyle w:val="5"/>
        <w:numPr>
          <w:ilvl w:val="0"/>
          <w:numId w:val="39"/>
        </w:numPr>
        <w:rPr>
          <w:rFonts w:hint="eastAsia"/>
        </w:rPr>
      </w:pPr>
      <w:bookmarkStart w:id="532" w:name="_Toc163492938"/>
      <w:r>
        <w:rPr>
          <w:rFonts w:hint="eastAsia"/>
        </w:rPr>
        <w:t>节能环保产品清单及证明材料【如适用】</w:t>
      </w:r>
      <w:bookmarkEnd w:id="532"/>
    </w:p>
    <w:p w14:paraId="7981EF8C">
      <w:pPr>
        <w:spacing w:line="300" w:lineRule="auto"/>
        <w:rPr>
          <w:rFonts w:ascii="Arial" w:hAnsi="Arial" w:cs="Arial"/>
          <w:color w:val="000000"/>
          <w:szCs w:val="21"/>
          <w:u w:val="single"/>
        </w:rPr>
      </w:pPr>
      <w:r>
        <w:rPr>
          <w:rFonts w:ascii="Arial" w:hAnsi="Arial" w:cs="Arial"/>
          <w:color w:val="000000"/>
          <w:szCs w:val="21"/>
        </w:rPr>
        <w:t>项目名称：项目编号：</w:t>
      </w:r>
      <w:r>
        <w:rPr>
          <w:rFonts w:hint="eastAsia" w:ascii="Arial" w:hAnsi="Arial" w:cs="Arial"/>
          <w:color w:val="000000"/>
          <w:szCs w:val="21"/>
        </w:rPr>
        <w:t>包号</w:t>
      </w:r>
      <w:r>
        <w:rPr>
          <w:rFonts w:ascii="Arial" w:hAnsi="Arial" w:cs="Arial"/>
          <w:color w:val="000000"/>
          <w:szCs w:val="21"/>
        </w:rPr>
        <w:t>：</w:t>
      </w:r>
    </w:p>
    <w:p w14:paraId="53CE0E2B">
      <w:pPr>
        <w:spacing w:line="300" w:lineRule="auto"/>
        <w:rPr>
          <w:rFonts w:ascii="Arial" w:hAnsi="Arial" w:cs="Arial"/>
          <w:szCs w:val="21"/>
        </w:rPr>
      </w:pPr>
      <w:r>
        <w:rPr>
          <w:rFonts w:ascii="Arial" w:hAnsi="Arial" w:cs="Arial"/>
          <w:szCs w:val="21"/>
        </w:rPr>
        <w:t>1</w:t>
      </w:r>
      <w:r>
        <w:rPr>
          <w:rFonts w:hint="eastAsia" w:ascii="Arial" w:hAnsi="Arial" w:cs="Arial"/>
          <w:szCs w:val="21"/>
        </w:rPr>
        <w:t>）节能产品</w:t>
      </w:r>
    </w:p>
    <w:tbl>
      <w:tblPr>
        <w:tblStyle w:val="2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57"/>
        <w:gridCol w:w="1518"/>
        <w:gridCol w:w="993"/>
        <w:gridCol w:w="991"/>
        <w:gridCol w:w="698"/>
        <w:gridCol w:w="708"/>
        <w:gridCol w:w="1134"/>
        <w:gridCol w:w="1097"/>
        <w:gridCol w:w="1050"/>
      </w:tblGrid>
      <w:tr w14:paraId="25FC2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12E2B5A7">
            <w:pPr>
              <w:pStyle w:val="40"/>
              <w:rPr>
                <w:rFonts w:hint="eastAsia"/>
              </w:rPr>
            </w:pPr>
            <w:r>
              <w:rPr>
                <w:rFonts w:hint="eastAsia"/>
              </w:rPr>
              <w:t>序号</w:t>
            </w:r>
          </w:p>
        </w:tc>
        <w:tc>
          <w:tcPr>
            <w:tcW w:w="1518" w:type="dxa"/>
            <w:tcBorders>
              <w:top w:val="single" w:color="auto" w:sz="4" w:space="0"/>
              <w:left w:val="single" w:color="auto" w:sz="4" w:space="0"/>
              <w:bottom w:val="single" w:color="auto" w:sz="4" w:space="0"/>
              <w:right w:val="single" w:color="auto" w:sz="4" w:space="0"/>
            </w:tcBorders>
            <w:vAlign w:val="center"/>
          </w:tcPr>
          <w:p w14:paraId="25C2E689">
            <w:pPr>
              <w:pStyle w:val="40"/>
              <w:rPr>
                <w:rFonts w:hint="eastAsia"/>
              </w:rPr>
            </w:pPr>
            <w:r>
              <w:rPr>
                <w:rFonts w:hint="eastAsia"/>
              </w:rPr>
              <w:t>设备名称</w:t>
            </w:r>
          </w:p>
        </w:tc>
        <w:tc>
          <w:tcPr>
            <w:tcW w:w="993" w:type="dxa"/>
            <w:tcBorders>
              <w:top w:val="single" w:color="auto" w:sz="4" w:space="0"/>
              <w:left w:val="single" w:color="auto" w:sz="4" w:space="0"/>
              <w:bottom w:val="single" w:color="auto" w:sz="4" w:space="0"/>
              <w:right w:val="single" w:color="auto" w:sz="4" w:space="0"/>
            </w:tcBorders>
            <w:vAlign w:val="center"/>
          </w:tcPr>
          <w:p w14:paraId="63D6B3AF">
            <w:pPr>
              <w:pStyle w:val="40"/>
              <w:rPr>
                <w:rFonts w:hint="eastAsia"/>
              </w:rPr>
            </w:pPr>
            <w:r>
              <w:rPr>
                <w:rFonts w:hint="eastAsia"/>
              </w:rPr>
              <w:t>制造商名称</w:t>
            </w:r>
          </w:p>
        </w:tc>
        <w:tc>
          <w:tcPr>
            <w:tcW w:w="991" w:type="dxa"/>
            <w:tcBorders>
              <w:top w:val="single" w:color="auto" w:sz="4" w:space="0"/>
              <w:left w:val="single" w:color="auto" w:sz="4" w:space="0"/>
              <w:bottom w:val="single" w:color="auto" w:sz="4" w:space="0"/>
              <w:right w:val="single" w:color="auto" w:sz="4" w:space="0"/>
            </w:tcBorders>
            <w:vAlign w:val="center"/>
          </w:tcPr>
          <w:p w14:paraId="2E6C643A">
            <w:pPr>
              <w:pStyle w:val="40"/>
              <w:rPr>
                <w:rFonts w:hint="eastAsia"/>
              </w:rPr>
            </w:pPr>
            <w:r>
              <w:rPr>
                <w:rFonts w:hint="eastAsia"/>
              </w:rPr>
              <w:t>品牌</w:t>
            </w:r>
          </w:p>
        </w:tc>
        <w:tc>
          <w:tcPr>
            <w:tcW w:w="698" w:type="dxa"/>
            <w:tcBorders>
              <w:top w:val="single" w:color="auto" w:sz="4" w:space="0"/>
              <w:left w:val="single" w:color="auto" w:sz="4" w:space="0"/>
              <w:bottom w:val="single" w:color="auto" w:sz="4" w:space="0"/>
              <w:right w:val="single" w:color="auto" w:sz="4" w:space="0"/>
            </w:tcBorders>
            <w:vAlign w:val="center"/>
          </w:tcPr>
          <w:p w14:paraId="02B94E91">
            <w:pPr>
              <w:pStyle w:val="40"/>
              <w:rPr>
                <w:rFonts w:hint="eastAsia"/>
              </w:rPr>
            </w:pPr>
            <w:r>
              <w:rPr>
                <w:rFonts w:hint="eastAsia"/>
              </w:rPr>
              <w:t>型号</w:t>
            </w:r>
          </w:p>
        </w:tc>
        <w:tc>
          <w:tcPr>
            <w:tcW w:w="708" w:type="dxa"/>
            <w:tcBorders>
              <w:top w:val="single" w:color="auto" w:sz="4" w:space="0"/>
              <w:left w:val="single" w:color="auto" w:sz="4" w:space="0"/>
              <w:bottom w:val="single" w:color="auto" w:sz="4" w:space="0"/>
              <w:right w:val="single" w:color="auto" w:sz="4" w:space="0"/>
            </w:tcBorders>
            <w:vAlign w:val="center"/>
          </w:tcPr>
          <w:p w14:paraId="22A84E82">
            <w:pPr>
              <w:pStyle w:val="40"/>
              <w:rPr>
                <w:rFonts w:hint="eastAsia"/>
              </w:rPr>
            </w:pPr>
            <w:r>
              <w:rPr>
                <w:rFonts w:hint="eastAsia"/>
              </w:rPr>
              <w:t>数量</w:t>
            </w:r>
          </w:p>
        </w:tc>
        <w:tc>
          <w:tcPr>
            <w:tcW w:w="1134" w:type="dxa"/>
            <w:tcBorders>
              <w:top w:val="single" w:color="auto" w:sz="4" w:space="0"/>
              <w:left w:val="single" w:color="auto" w:sz="4" w:space="0"/>
              <w:bottom w:val="single" w:color="auto" w:sz="4" w:space="0"/>
              <w:right w:val="single" w:color="auto" w:sz="4" w:space="0"/>
            </w:tcBorders>
            <w:vAlign w:val="center"/>
          </w:tcPr>
          <w:p w14:paraId="426FDF66">
            <w:pPr>
              <w:pStyle w:val="40"/>
              <w:rPr>
                <w:rFonts w:hint="eastAsia"/>
              </w:rPr>
            </w:pPr>
            <w:r>
              <w:rPr>
                <w:rFonts w:hint="eastAsia"/>
              </w:rPr>
              <w:t>单价</w:t>
            </w:r>
          </w:p>
          <w:p w14:paraId="1ECCB70B">
            <w:pPr>
              <w:pStyle w:val="40"/>
              <w:rPr>
                <w:rFonts w:hint="eastAsia"/>
              </w:rPr>
            </w:pPr>
            <w:r>
              <w:rPr>
                <w:rFonts w:hint="eastAsia"/>
              </w:rPr>
              <w:t>（万元）</w:t>
            </w:r>
          </w:p>
        </w:tc>
        <w:tc>
          <w:tcPr>
            <w:tcW w:w="1097" w:type="dxa"/>
            <w:tcBorders>
              <w:top w:val="single" w:color="auto" w:sz="4" w:space="0"/>
              <w:left w:val="single" w:color="auto" w:sz="4" w:space="0"/>
              <w:bottom w:val="single" w:color="auto" w:sz="4" w:space="0"/>
              <w:right w:val="single" w:color="auto" w:sz="4" w:space="0"/>
            </w:tcBorders>
            <w:vAlign w:val="center"/>
          </w:tcPr>
          <w:p w14:paraId="66AE5882">
            <w:pPr>
              <w:pStyle w:val="40"/>
              <w:rPr>
                <w:rFonts w:hint="eastAsia"/>
              </w:rPr>
            </w:pPr>
            <w:r>
              <w:rPr>
                <w:rFonts w:hint="eastAsia"/>
              </w:rPr>
              <w:t>总价</w:t>
            </w:r>
          </w:p>
          <w:p w14:paraId="579A4A95">
            <w:pPr>
              <w:pStyle w:val="40"/>
              <w:rPr>
                <w:rFonts w:hint="eastAsia"/>
              </w:rPr>
            </w:pPr>
            <w:r>
              <w:rPr>
                <w:rFonts w:hint="eastAsia"/>
              </w:rPr>
              <w:t>（万元）</w:t>
            </w:r>
          </w:p>
        </w:tc>
        <w:tc>
          <w:tcPr>
            <w:tcW w:w="1050" w:type="dxa"/>
            <w:tcBorders>
              <w:top w:val="single" w:color="auto" w:sz="4" w:space="0"/>
              <w:left w:val="single" w:color="auto" w:sz="4" w:space="0"/>
              <w:bottom w:val="single" w:color="auto" w:sz="4" w:space="0"/>
              <w:right w:val="single" w:color="auto" w:sz="4" w:space="0"/>
            </w:tcBorders>
            <w:vAlign w:val="center"/>
          </w:tcPr>
          <w:p w14:paraId="1FD7EF6B">
            <w:pPr>
              <w:pStyle w:val="40"/>
              <w:rPr>
                <w:rFonts w:hint="eastAsia"/>
              </w:rPr>
            </w:pPr>
            <w:r>
              <w:rPr>
                <w:rFonts w:hint="eastAsia"/>
              </w:rPr>
              <w:t>属强制采购或优先采购</w:t>
            </w:r>
          </w:p>
        </w:tc>
      </w:tr>
      <w:tr w14:paraId="2ED32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175D2C16">
            <w:pPr>
              <w:pStyle w:val="40"/>
              <w:numPr>
                <w:ilvl w:val="0"/>
                <w:numId w:val="40"/>
              </w:numPr>
              <w:rPr>
                <w:rFonts w:hint="eastAsia"/>
              </w:rPr>
            </w:pPr>
          </w:p>
        </w:tc>
        <w:tc>
          <w:tcPr>
            <w:tcW w:w="1518" w:type="dxa"/>
            <w:tcBorders>
              <w:top w:val="single" w:color="auto" w:sz="4" w:space="0"/>
              <w:left w:val="single" w:color="auto" w:sz="4" w:space="0"/>
              <w:bottom w:val="single" w:color="auto" w:sz="4" w:space="0"/>
              <w:right w:val="single" w:color="auto" w:sz="4" w:space="0"/>
            </w:tcBorders>
          </w:tcPr>
          <w:p w14:paraId="0CAE18AE">
            <w:pPr>
              <w:pStyle w:val="40"/>
              <w:rPr>
                <w:rFonts w:hint="eastAsia"/>
              </w:rPr>
            </w:pPr>
          </w:p>
        </w:tc>
        <w:tc>
          <w:tcPr>
            <w:tcW w:w="993" w:type="dxa"/>
            <w:tcBorders>
              <w:top w:val="single" w:color="auto" w:sz="4" w:space="0"/>
              <w:left w:val="single" w:color="auto" w:sz="4" w:space="0"/>
              <w:bottom w:val="single" w:color="auto" w:sz="4" w:space="0"/>
              <w:right w:val="single" w:color="auto" w:sz="4" w:space="0"/>
            </w:tcBorders>
            <w:vAlign w:val="center"/>
          </w:tcPr>
          <w:p w14:paraId="6620A1DC">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0E810AE9">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5E14A606">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12C1C71E">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51183D33">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2E4AFC0A">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2C9C36D9">
            <w:pPr>
              <w:pStyle w:val="40"/>
              <w:rPr>
                <w:rFonts w:hint="eastAsia"/>
              </w:rPr>
            </w:pPr>
          </w:p>
        </w:tc>
      </w:tr>
      <w:tr w14:paraId="3E2BF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061F7A93">
            <w:pPr>
              <w:pStyle w:val="40"/>
              <w:numPr>
                <w:ilvl w:val="0"/>
                <w:numId w:val="40"/>
              </w:numPr>
              <w:rPr>
                <w:rFonts w:hint="eastAsia"/>
              </w:rPr>
            </w:pPr>
          </w:p>
        </w:tc>
        <w:tc>
          <w:tcPr>
            <w:tcW w:w="1518" w:type="dxa"/>
            <w:tcBorders>
              <w:top w:val="single" w:color="auto" w:sz="4" w:space="0"/>
              <w:left w:val="single" w:color="auto" w:sz="4" w:space="0"/>
              <w:bottom w:val="single" w:color="auto" w:sz="4" w:space="0"/>
              <w:right w:val="single" w:color="auto" w:sz="4" w:space="0"/>
            </w:tcBorders>
          </w:tcPr>
          <w:p w14:paraId="6F89CD37">
            <w:pPr>
              <w:pStyle w:val="40"/>
              <w:rPr>
                <w:rFonts w:hint="eastAsia"/>
              </w:rPr>
            </w:pPr>
          </w:p>
        </w:tc>
        <w:tc>
          <w:tcPr>
            <w:tcW w:w="993" w:type="dxa"/>
            <w:tcBorders>
              <w:top w:val="single" w:color="auto" w:sz="4" w:space="0"/>
              <w:left w:val="single" w:color="auto" w:sz="4" w:space="0"/>
              <w:bottom w:val="single" w:color="auto" w:sz="4" w:space="0"/>
              <w:right w:val="single" w:color="auto" w:sz="4" w:space="0"/>
            </w:tcBorders>
            <w:vAlign w:val="center"/>
          </w:tcPr>
          <w:p w14:paraId="38FE9701">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259D9411">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48BDF01E">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7C628C38">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3F7AA959">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57B0977C">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6FC745D8">
            <w:pPr>
              <w:pStyle w:val="40"/>
              <w:rPr>
                <w:rFonts w:hint="eastAsia"/>
              </w:rPr>
            </w:pPr>
          </w:p>
        </w:tc>
      </w:tr>
      <w:tr w14:paraId="0C365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4DE5587F">
            <w:pPr>
              <w:pStyle w:val="40"/>
              <w:numPr>
                <w:ilvl w:val="0"/>
                <w:numId w:val="40"/>
              </w:numPr>
              <w:rPr>
                <w:rFonts w:hint="eastAsia"/>
              </w:rPr>
            </w:pPr>
          </w:p>
        </w:tc>
        <w:tc>
          <w:tcPr>
            <w:tcW w:w="1518" w:type="dxa"/>
            <w:tcBorders>
              <w:top w:val="single" w:color="auto" w:sz="4" w:space="0"/>
              <w:left w:val="single" w:color="auto" w:sz="4" w:space="0"/>
              <w:bottom w:val="single" w:color="auto" w:sz="4" w:space="0"/>
              <w:right w:val="single" w:color="auto" w:sz="4" w:space="0"/>
            </w:tcBorders>
            <w:vAlign w:val="center"/>
          </w:tcPr>
          <w:p w14:paraId="02CBB8FE">
            <w:pPr>
              <w:pStyle w:val="40"/>
              <w:rPr>
                <w:rFonts w:hint="eastAsia"/>
              </w:rPr>
            </w:pPr>
            <w:r>
              <w:t>……</w:t>
            </w:r>
          </w:p>
        </w:tc>
        <w:tc>
          <w:tcPr>
            <w:tcW w:w="993" w:type="dxa"/>
            <w:tcBorders>
              <w:top w:val="single" w:color="auto" w:sz="4" w:space="0"/>
              <w:left w:val="single" w:color="auto" w:sz="4" w:space="0"/>
              <w:bottom w:val="single" w:color="auto" w:sz="4" w:space="0"/>
              <w:right w:val="single" w:color="auto" w:sz="4" w:space="0"/>
            </w:tcBorders>
            <w:vAlign w:val="center"/>
          </w:tcPr>
          <w:p w14:paraId="174B8CA3">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3362F9EB">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1B9FD9D1">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1DF18DE5">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0C311F15">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6D6844E2">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22018FCE">
            <w:pPr>
              <w:pStyle w:val="40"/>
              <w:rPr>
                <w:rFonts w:hint="eastAsia"/>
              </w:rPr>
            </w:pPr>
          </w:p>
        </w:tc>
      </w:tr>
    </w:tbl>
    <w:p w14:paraId="797A5F58">
      <w:pPr>
        <w:spacing w:line="300" w:lineRule="auto"/>
        <w:rPr>
          <w:rFonts w:ascii="Arial" w:hAnsi="Arial" w:cs="Arial"/>
          <w:szCs w:val="21"/>
        </w:rPr>
      </w:pPr>
    </w:p>
    <w:p w14:paraId="3DA6172C">
      <w:pPr>
        <w:spacing w:line="300" w:lineRule="auto"/>
        <w:rPr>
          <w:rFonts w:ascii="Arial" w:hAnsi="Arial" w:cs="Arial"/>
          <w:szCs w:val="21"/>
        </w:rPr>
      </w:pPr>
      <w:r>
        <w:rPr>
          <w:rFonts w:ascii="Arial" w:hAnsi="Arial" w:cs="Arial"/>
          <w:szCs w:val="21"/>
        </w:rPr>
        <w:t>2</w:t>
      </w:r>
      <w:r>
        <w:rPr>
          <w:rFonts w:hint="eastAsia" w:ascii="Arial" w:hAnsi="Arial" w:cs="Arial"/>
          <w:szCs w:val="21"/>
        </w:rPr>
        <w:t>）环保产品</w:t>
      </w:r>
    </w:p>
    <w:tbl>
      <w:tblPr>
        <w:tblStyle w:val="2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76"/>
        <w:gridCol w:w="1728"/>
        <w:gridCol w:w="1186"/>
        <w:gridCol w:w="848"/>
        <w:gridCol w:w="848"/>
        <w:gridCol w:w="945"/>
        <w:gridCol w:w="1450"/>
        <w:gridCol w:w="1165"/>
      </w:tblGrid>
      <w:tr w14:paraId="0DA40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1B99D33C">
            <w:pPr>
              <w:pStyle w:val="40"/>
              <w:rPr>
                <w:rFonts w:hint="eastAsia"/>
              </w:rPr>
            </w:pPr>
            <w:r>
              <w:rPr>
                <w:rFonts w:hint="eastAsia"/>
              </w:rPr>
              <w:t>序号</w:t>
            </w:r>
          </w:p>
        </w:tc>
        <w:tc>
          <w:tcPr>
            <w:tcW w:w="1728" w:type="dxa"/>
            <w:tcBorders>
              <w:top w:val="single" w:color="auto" w:sz="4" w:space="0"/>
              <w:left w:val="single" w:color="auto" w:sz="4" w:space="0"/>
              <w:bottom w:val="single" w:color="auto" w:sz="4" w:space="0"/>
              <w:right w:val="single" w:color="auto" w:sz="4" w:space="0"/>
            </w:tcBorders>
            <w:vAlign w:val="center"/>
          </w:tcPr>
          <w:p w14:paraId="081D0415">
            <w:pPr>
              <w:pStyle w:val="40"/>
              <w:rPr>
                <w:rFonts w:hint="eastAsia"/>
              </w:rPr>
            </w:pPr>
            <w:r>
              <w:rPr>
                <w:rFonts w:hint="eastAsia"/>
              </w:rPr>
              <w:t>设备名称</w:t>
            </w:r>
          </w:p>
        </w:tc>
        <w:tc>
          <w:tcPr>
            <w:tcW w:w="1186" w:type="dxa"/>
            <w:tcBorders>
              <w:top w:val="single" w:color="auto" w:sz="4" w:space="0"/>
              <w:left w:val="single" w:color="auto" w:sz="4" w:space="0"/>
              <w:bottom w:val="single" w:color="auto" w:sz="4" w:space="0"/>
              <w:right w:val="single" w:color="auto" w:sz="4" w:space="0"/>
            </w:tcBorders>
            <w:vAlign w:val="center"/>
          </w:tcPr>
          <w:p w14:paraId="3A852992">
            <w:pPr>
              <w:pStyle w:val="40"/>
              <w:rPr>
                <w:rFonts w:hint="eastAsia"/>
              </w:rPr>
            </w:pPr>
            <w:r>
              <w:rPr>
                <w:rFonts w:hint="eastAsia"/>
              </w:rPr>
              <w:t>制造商</w:t>
            </w:r>
          </w:p>
          <w:p w14:paraId="272386EB">
            <w:pPr>
              <w:pStyle w:val="40"/>
              <w:rPr>
                <w:rFonts w:hint="eastAsia"/>
              </w:rPr>
            </w:pPr>
            <w:r>
              <w:rPr>
                <w:rFonts w:hint="eastAsia"/>
              </w:rPr>
              <w:t>名称</w:t>
            </w:r>
          </w:p>
        </w:tc>
        <w:tc>
          <w:tcPr>
            <w:tcW w:w="848" w:type="dxa"/>
            <w:tcBorders>
              <w:top w:val="single" w:color="auto" w:sz="4" w:space="0"/>
              <w:left w:val="single" w:color="auto" w:sz="4" w:space="0"/>
              <w:bottom w:val="single" w:color="auto" w:sz="4" w:space="0"/>
              <w:right w:val="single" w:color="auto" w:sz="4" w:space="0"/>
            </w:tcBorders>
            <w:vAlign w:val="center"/>
          </w:tcPr>
          <w:p w14:paraId="1D2C3731">
            <w:pPr>
              <w:pStyle w:val="40"/>
              <w:rPr>
                <w:rFonts w:hint="eastAsia"/>
              </w:rPr>
            </w:pPr>
            <w:r>
              <w:rPr>
                <w:rFonts w:hint="eastAsia"/>
              </w:rPr>
              <w:t>品牌</w:t>
            </w:r>
          </w:p>
        </w:tc>
        <w:tc>
          <w:tcPr>
            <w:tcW w:w="848" w:type="dxa"/>
            <w:tcBorders>
              <w:top w:val="single" w:color="auto" w:sz="4" w:space="0"/>
              <w:left w:val="single" w:color="auto" w:sz="4" w:space="0"/>
              <w:bottom w:val="single" w:color="auto" w:sz="4" w:space="0"/>
              <w:right w:val="single" w:color="auto" w:sz="4" w:space="0"/>
            </w:tcBorders>
            <w:vAlign w:val="center"/>
          </w:tcPr>
          <w:p w14:paraId="733C79F4">
            <w:pPr>
              <w:pStyle w:val="40"/>
              <w:rPr>
                <w:rFonts w:hint="eastAsia"/>
              </w:rPr>
            </w:pPr>
            <w:r>
              <w:rPr>
                <w:rFonts w:hint="eastAsia"/>
              </w:rPr>
              <w:t>型号</w:t>
            </w:r>
          </w:p>
        </w:tc>
        <w:tc>
          <w:tcPr>
            <w:tcW w:w="945" w:type="dxa"/>
            <w:tcBorders>
              <w:top w:val="single" w:color="auto" w:sz="4" w:space="0"/>
              <w:left w:val="single" w:color="auto" w:sz="4" w:space="0"/>
              <w:bottom w:val="single" w:color="auto" w:sz="4" w:space="0"/>
              <w:right w:val="single" w:color="auto" w:sz="4" w:space="0"/>
            </w:tcBorders>
            <w:vAlign w:val="center"/>
          </w:tcPr>
          <w:p w14:paraId="6E288945">
            <w:pPr>
              <w:pStyle w:val="40"/>
              <w:rPr>
                <w:rFonts w:hint="eastAsia"/>
              </w:rPr>
            </w:pPr>
            <w:r>
              <w:rPr>
                <w:rFonts w:hint="eastAsia"/>
              </w:rPr>
              <w:t>数量</w:t>
            </w:r>
          </w:p>
        </w:tc>
        <w:tc>
          <w:tcPr>
            <w:tcW w:w="1450" w:type="dxa"/>
            <w:tcBorders>
              <w:top w:val="single" w:color="auto" w:sz="4" w:space="0"/>
              <w:left w:val="single" w:color="auto" w:sz="4" w:space="0"/>
              <w:bottom w:val="single" w:color="auto" w:sz="4" w:space="0"/>
              <w:right w:val="single" w:color="auto" w:sz="4" w:space="0"/>
            </w:tcBorders>
            <w:vAlign w:val="center"/>
          </w:tcPr>
          <w:p w14:paraId="2A016A18">
            <w:pPr>
              <w:pStyle w:val="40"/>
              <w:rPr>
                <w:rFonts w:hint="eastAsia"/>
              </w:rPr>
            </w:pPr>
            <w:r>
              <w:rPr>
                <w:rFonts w:hint="eastAsia"/>
              </w:rPr>
              <w:t>单价</w:t>
            </w:r>
          </w:p>
          <w:p w14:paraId="4DB6434E">
            <w:pPr>
              <w:pStyle w:val="40"/>
              <w:rPr>
                <w:rFonts w:hint="eastAsia"/>
              </w:rPr>
            </w:pPr>
            <w:r>
              <w:rPr>
                <w:rFonts w:hint="eastAsia"/>
              </w:rPr>
              <w:t>（万元）</w:t>
            </w:r>
          </w:p>
        </w:tc>
        <w:tc>
          <w:tcPr>
            <w:tcW w:w="1165" w:type="dxa"/>
            <w:tcBorders>
              <w:top w:val="single" w:color="auto" w:sz="4" w:space="0"/>
              <w:left w:val="single" w:color="auto" w:sz="4" w:space="0"/>
              <w:bottom w:val="single" w:color="auto" w:sz="4" w:space="0"/>
              <w:right w:val="single" w:color="auto" w:sz="4" w:space="0"/>
            </w:tcBorders>
            <w:vAlign w:val="center"/>
          </w:tcPr>
          <w:p w14:paraId="35D4B3DB">
            <w:pPr>
              <w:pStyle w:val="40"/>
              <w:rPr>
                <w:rFonts w:hint="eastAsia"/>
              </w:rPr>
            </w:pPr>
            <w:r>
              <w:rPr>
                <w:rFonts w:hint="eastAsia"/>
              </w:rPr>
              <w:t>总价</w:t>
            </w:r>
          </w:p>
          <w:p w14:paraId="5935BC9B">
            <w:pPr>
              <w:pStyle w:val="40"/>
              <w:rPr>
                <w:rFonts w:hint="eastAsia"/>
              </w:rPr>
            </w:pPr>
            <w:r>
              <w:rPr>
                <w:rFonts w:hint="eastAsia"/>
              </w:rPr>
              <w:t>（万元）</w:t>
            </w:r>
          </w:p>
        </w:tc>
      </w:tr>
      <w:tr w14:paraId="485F7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1356F377">
            <w:pPr>
              <w:pStyle w:val="40"/>
              <w:numPr>
                <w:ilvl w:val="0"/>
                <w:numId w:val="41"/>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007B8980">
            <w:pPr>
              <w:pStyle w:val="40"/>
              <w:rPr>
                <w:rFonts w:hint="eastAsia"/>
              </w:rPr>
            </w:pPr>
          </w:p>
        </w:tc>
        <w:tc>
          <w:tcPr>
            <w:tcW w:w="1186" w:type="dxa"/>
            <w:tcBorders>
              <w:top w:val="single" w:color="auto" w:sz="4" w:space="0"/>
              <w:left w:val="single" w:color="auto" w:sz="4" w:space="0"/>
              <w:bottom w:val="single" w:color="auto" w:sz="4" w:space="0"/>
              <w:right w:val="single" w:color="auto" w:sz="4" w:space="0"/>
            </w:tcBorders>
            <w:vAlign w:val="center"/>
          </w:tcPr>
          <w:p w14:paraId="5A4A5C7E">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69C3D3AA">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33E62A02">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1065E6F7">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226AE866">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270A3501">
            <w:pPr>
              <w:pStyle w:val="40"/>
              <w:rPr>
                <w:rFonts w:hint="eastAsia"/>
              </w:rPr>
            </w:pPr>
          </w:p>
        </w:tc>
      </w:tr>
      <w:tr w14:paraId="2D7E2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397C5CEF">
            <w:pPr>
              <w:pStyle w:val="40"/>
              <w:numPr>
                <w:ilvl w:val="0"/>
                <w:numId w:val="41"/>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624AAB23">
            <w:pPr>
              <w:pStyle w:val="40"/>
              <w:rPr>
                <w:rFonts w:hint="eastAsia"/>
              </w:rPr>
            </w:pPr>
          </w:p>
        </w:tc>
        <w:tc>
          <w:tcPr>
            <w:tcW w:w="1186" w:type="dxa"/>
            <w:tcBorders>
              <w:top w:val="single" w:color="auto" w:sz="4" w:space="0"/>
              <w:left w:val="single" w:color="auto" w:sz="4" w:space="0"/>
              <w:bottom w:val="single" w:color="auto" w:sz="4" w:space="0"/>
              <w:right w:val="single" w:color="auto" w:sz="4" w:space="0"/>
            </w:tcBorders>
            <w:vAlign w:val="center"/>
          </w:tcPr>
          <w:p w14:paraId="43BB03F5">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1D05C07E">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26AF35FA">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390AA3B8">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44BC12D4">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669BE658">
            <w:pPr>
              <w:pStyle w:val="40"/>
              <w:rPr>
                <w:rFonts w:hint="eastAsia"/>
              </w:rPr>
            </w:pPr>
          </w:p>
        </w:tc>
      </w:tr>
      <w:tr w14:paraId="268A8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1AFE59B5">
            <w:pPr>
              <w:pStyle w:val="40"/>
              <w:numPr>
                <w:ilvl w:val="0"/>
                <w:numId w:val="41"/>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6063B526">
            <w:pPr>
              <w:pStyle w:val="40"/>
              <w:rPr>
                <w:rFonts w:hint="eastAsia"/>
              </w:rPr>
            </w:pPr>
            <w:r>
              <w:t>……</w:t>
            </w:r>
          </w:p>
        </w:tc>
        <w:tc>
          <w:tcPr>
            <w:tcW w:w="1186" w:type="dxa"/>
            <w:tcBorders>
              <w:top w:val="single" w:color="auto" w:sz="4" w:space="0"/>
              <w:left w:val="single" w:color="auto" w:sz="4" w:space="0"/>
              <w:bottom w:val="single" w:color="auto" w:sz="4" w:space="0"/>
              <w:right w:val="single" w:color="auto" w:sz="4" w:space="0"/>
            </w:tcBorders>
            <w:vAlign w:val="center"/>
          </w:tcPr>
          <w:p w14:paraId="3AA93A1F">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53662D62">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44B2BA75">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7C78A6F7">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1B8513A7">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5F4436B9">
            <w:pPr>
              <w:pStyle w:val="40"/>
              <w:rPr>
                <w:rFonts w:hint="eastAsia"/>
              </w:rPr>
            </w:pPr>
          </w:p>
        </w:tc>
      </w:tr>
    </w:tbl>
    <w:p w14:paraId="74C209CA">
      <w:pPr>
        <w:spacing w:line="300" w:lineRule="auto"/>
        <w:rPr>
          <w:rFonts w:ascii="Arial" w:hAnsi="Arial" w:cs="Arial"/>
          <w:szCs w:val="21"/>
        </w:rPr>
      </w:pPr>
    </w:p>
    <w:p w14:paraId="26EA2654">
      <w:pPr>
        <w:rPr>
          <w:rFonts w:ascii="Arial" w:hAnsi="Arial" w:cs="Arial"/>
          <w:b/>
          <w:color w:val="000000"/>
          <w:szCs w:val="21"/>
        </w:rPr>
      </w:pPr>
      <w:r>
        <w:rPr>
          <w:rFonts w:hint="eastAsia" w:ascii="Arial" w:hAnsi="Arial" w:cs="Arial"/>
          <w:b/>
          <w:color w:val="000000"/>
          <w:szCs w:val="21"/>
        </w:rPr>
        <w:t>特别说明：投标人应将所投产品中节能、环保产品分别列入上表中，并按本招标文件第二章第</w:t>
      </w:r>
      <w:r>
        <w:rPr>
          <w:rFonts w:ascii="Arial" w:hAnsi="Arial" w:cs="Arial"/>
          <w:b/>
          <w:color w:val="000000"/>
          <w:szCs w:val="21"/>
        </w:rPr>
        <w:t>44</w:t>
      </w:r>
      <w:r>
        <w:rPr>
          <w:rFonts w:hint="eastAsia" w:ascii="Arial" w:hAnsi="Arial" w:cs="Arial"/>
          <w:b/>
          <w:color w:val="000000"/>
          <w:szCs w:val="21"/>
        </w:rPr>
        <w:t>条提供相关证明材料，未填写本表或未提供有效认证证书</w:t>
      </w:r>
      <w:r>
        <w:rPr>
          <w:rFonts w:ascii="Arial" w:hAnsi="Arial" w:cs="Arial"/>
          <w:b/>
          <w:color w:val="000000"/>
          <w:szCs w:val="21"/>
        </w:rPr>
        <w:t>的</w:t>
      </w:r>
      <w:r>
        <w:rPr>
          <w:rFonts w:hint="eastAsia" w:ascii="Arial" w:hAnsi="Arial" w:cs="Arial"/>
          <w:b/>
          <w:color w:val="000000"/>
          <w:szCs w:val="21"/>
        </w:rPr>
        <w:t>不给予</w:t>
      </w:r>
      <w:r>
        <w:rPr>
          <w:rFonts w:ascii="Arial" w:hAnsi="Arial" w:cs="Arial"/>
          <w:b/>
          <w:color w:val="000000"/>
          <w:szCs w:val="21"/>
        </w:rPr>
        <w:t>价格扣除</w:t>
      </w:r>
      <w:r>
        <w:rPr>
          <w:rFonts w:hint="eastAsia" w:ascii="Arial" w:hAnsi="Arial" w:cs="Arial"/>
          <w:b/>
          <w:color w:val="000000"/>
          <w:szCs w:val="21"/>
        </w:rPr>
        <w:t>。</w:t>
      </w:r>
    </w:p>
    <w:p w14:paraId="5ED6B26D">
      <w:pPr>
        <w:spacing w:line="300" w:lineRule="auto"/>
        <w:rPr>
          <w:rFonts w:ascii="Arial" w:hAnsi="Arial" w:cs="Arial"/>
          <w:color w:val="000000"/>
          <w:szCs w:val="21"/>
        </w:rPr>
      </w:pPr>
    </w:p>
    <w:p w14:paraId="1BDB6F63">
      <w:pPr>
        <w:spacing w:line="300" w:lineRule="auto"/>
        <w:rPr>
          <w:rFonts w:ascii="Arial" w:hAnsi="Arial" w:cs="Arial"/>
          <w:color w:val="000000"/>
          <w:szCs w:val="21"/>
        </w:rPr>
      </w:pPr>
      <w:r>
        <w:rPr>
          <w:rFonts w:ascii="Arial" w:hAnsi="Arial" w:cs="Arial"/>
          <w:color w:val="000000"/>
          <w:szCs w:val="21"/>
        </w:rPr>
        <w:t>投标人名称：</w:t>
      </w:r>
    </w:p>
    <w:p w14:paraId="211BB50D">
      <w:pPr>
        <w:rPr>
          <w:rFonts w:ascii="Arial" w:hAnsi="Arial" w:cs="Arial"/>
          <w:color w:val="000000"/>
          <w:szCs w:val="21"/>
        </w:rPr>
      </w:pPr>
      <w:r>
        <w:rPr>
          <w:rFonts w:ascii="Arial" w:hAnsi="Arial" w:cs="Arial"/>
          <w:color w:val="000000"/>
          <w:szCs w:val="21"/>
        </w:rPr>
        <w:t>日期：</w:t>
      </w:r>
    </w:p>
    <w:p w14:paraId="5856884C">
      <w:pPr>
        <w:rPr>
          <w:rFonts w:ascii="Arial" w:hAnsi="Arial" w:cs="Arial"/>
          <w:color w:val="000000"/>
          <w:szCs w:val="21"/>
        </w:rPr>
      </w:pPr>
      <w:r>
        <w:rPr>
          <w:rFonts w:ascii="Arial" w:hAnsi="Arial" w:cs="Arial"/>
          <w:color w:val="000000"/>
          <w:szCs w:val="21"/>
        </w:rPr>
        <w:br w:type="page"/>
      </w:r>
    </w:p>
    <w:p w14:paraId="7E7E308F">
      <w:pPr>
        <w:pStyle w:val="5"/>
        <w:numPr>
          <w:ilvl w:val="0"/>
          <w:numId w:val="39"/>
        </w:numPr>
        <w:rPr>
          <w:rFonts w:hint="eastAsia"/>
        </w:rPr>
      </w:pPr>
      <w:bookmarkStart w:id="533" w:name="_Toc163492939"/>
      <w:r>
        <w:rPr>
          <w:rFonts w:hint="eastAsia"/>
        </w:rPr>
        <w:t>中小企业声明函【如适用】</w:t>
      </w:r>
      <w:bookmarkEnd w:id="533"/>
    </w:p>
    <w:p w14:paraId="596023F2">
      <w:pPr>
        <w:pStyle w:val="30"/>
        <w:numPr>
          <w:ilvl w:val="0"/>
          <w:numId w:val="42"/>
        </w:numPr>
        <w:rPr>
          <w:rFonts w:hint="eastAsia"/>
        </w:rPr>
      </w:pPr>
      <w:r>
        <w:rPr>
          <w:rFonts w:hint="eastAsia"/>
        </w:rPr>
        <w:t>中小企业声明函（货物）</w:t>
      </w:r>
    </w:p>
    <w:p w14:paraId="3BCE8E84">
      <w:pPr>
        <w:ind w:firstLine="504" w:firstLineChars="200"/>
        <w:rPr>
          <w:rFonts w:hint="eastAsia" w:cs="宋体"/>
          <w:spacing w:val="6"/>
          <w:szCs w:val="24"/>
        </w:rPr>
      </w:pPr>
      <w:r>
        <w:rPr>
          <w:rFonts w:hint="eastAsia" w:cs="宋体"/>
          <w:spacing w:val="6"/>
          <w:szCs w:val="24"/>
        </w:rPr>
        <w:t>本公司（联合体）郑重声明，根据《政府采购促进中小企业发展管理办法》（财库﹝2020﹞46 号）的规定，本公司（联合体）参加 （单位名称） 的 （项目名称） 采购活动，提供的货物全部由符合政策要求的中小企业制造。相关企业（含联合体中的中小企业、签订分包意向协议的中小企业）的具体情况如下：</w:t>
      </w:r>
    </w:p>
    <w:p w14:paraId="704E36C2">
      <w:pPr>
        <w:ind w:firstLine="504" w:firstLineChars="200"/>
        <w:rPr>
          <w:rFonts w:hint="eastAsia" w:cs="宋体"/>
          <w:spacing w:val="6"/>
          <w:szCs w:val="24"/>
        </w:rPr>
      </w:pPr>
      <w:r>
        <w:rPr>
          <w:rFonts w:hint="eastAsia" w:cs="宋体"/>
          <w:spacing w:val="6"/>
          <w:szCs w:val="24"/>
        </w:rPr>
        <w:t>1.</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w:t>
      </w:r>
      <w:r>
        <w:rPr>
          <w:rFonts w:hint="eastAsia" w:cs="宋体"/>
          <w:spacing w:val="6"/>
          <w:szCs w:val="24"/>
        </w:rPr>
        <w:t>行业 ；制造商为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 xml:space="preserve"> （中型企业、小型企业、微型企业）</w:t>
      </w:r>
      <w:r>
        <w:rPr>
          <w:rFonts w:hint="eastAsia" w:cs="宋体"/>
          <w:spacing w:val="6"/>
          <w:szCs w:val="24"/>
        </w:rPr>
        <w:t>；</w:t>
      </w:r>
    </w:p>
    <w:p w14:paraId="2D72E74F">
      <w:pPr>
        <w:ind w:firstLine="504" w:firstLineChars="200"/>
        <w:rPr>
          <w:rFonts w:hint="eastAsia" w:cs="宋体"/>
          <w:spacing w:val="6"/>
          <w:szCs w:val="24"/>
        </w:rPr>
      </w:pPr>
      <w:r>
        <w:rPr>
          <w:rFonts w:hint="eastAsia" w:cs="宋体"/>
          <w:spacing w:val="6"/>
          <w:szCs w:val="24"/>
        </w:rPr>
        <w:t>2.</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w:t>
      </w:r>
      <w:r>
        <w:rPr>
          <w:rFonts w:hint="eastAsia" w:cs="宋体"/>
          <w:spacing w:val="6"/>
          <w:szCs w:val="24"/>
        </w:rPr>
        <w:t>行业 ；制造商为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 xml:space="preserve"> （中型企业、小型企业、微型企业）</w:t>
      </w:r>
      <w:r>
        <w:rPr>
          <w:rFonts w:hint="eastAsia" w:cs="宋体"/>
          <w:spacing w:val="6"/>
          <w:szCs w:val="24"/>
        </w:rPr>
        <w:t>；</w:t>
      </w:r>
    </w:p>
    <w:p w14:paraId="54505427">
      <w:pPr>
        <w:ind w:firstLine="504" w:firstLineChars="200"/>
        <w:rPr>
          <w:rFonts w:hint="eastAsia" w:cs="宋体"/>
          <w:spacing w:val="6"/>
          <w:szCs w:val="24"/>
        </w:rPr>
      </w:pPr>
      <w:r>
        <w:rPr>
          <w:rFonts w:hint="eastAsia" w:cs="宋体"/>
          <w:spacing w:val="6"/>
          <w:szCs w:val="24"/>
        </w:rPr>
        <w:t>……</w:t>
      </w:r>
    </w:p>
    <w:p w14:paraId="7D9E97D1">
      <w:pPr>
        <w:ind w:firstLine="504" w:firstLineChars="200"/>
        <w:rPr>
          <w:rFonts w:hint="eastAsia" w:cs="宋体"/>
          <w:spacing w:val="6"/>
          <w:szCs w:val="24"/>
        </w:rPr>
      </w:pPr>
      <w:r>
        <w:rPr>
          <w:rFonts w:hint="eastAsia" w:cs="宋体"/>
          <w:spacing w:val="6"/>
          <w:szCs w:val="24"/>
        </w:rPr>
        <w:t>以上企业，不属于大企业的分支机构，不存在控股股东为大企业的情形，也不存在与大企业的负责人为同一人的情形。</w:t>
      </w:r>
    </w:p>
    <w:p w14:paraId="3BCA99FD">
      <w:pPr>
        <w:ind w:firstLine="504" w:firstLineChars="200"/>
        <w:rPr>
          <w:rFonts w:hint="eastAsia" w:cs="宋体"/>
          <w:spacing w:val="6"/>
          <w:szCs w:val="24"/>
        </w:rPr>
      </w:pPr>
      <w:r>
        <w:rPr>
          <w:rFonts w:hint="eastAsia" w:cs="宋体"/>
          <w:spacing w:val="6"/>
          <w:szCs w:val="24"/>
        </w:rPr>
        <w:t>本企业对上述声明内容的真实性负责。如有虚假，将依法承担相应责任。</w:t>
      </w:r>
    </w:p>
    <w:p w14:paraId="0BFFDE21">
      <w:pPr>
        <w:ind w:right="1008" w:firstLine="4788" w:firstLineChars="1900"/>
        <w:rPr>
          <w:rFonts w:hint="eastAsia" w:cs="宋体"/>
          <w:spacing w:val="6"/>
          <w:szCs w:val="24"/>
        </w:rPr>
      </w:pPr>
    </w:p>
    <w:p w14:paraId="24B13277">
      <w:pPr>
        <w:ind w:right="1008" w:firstLine="4788" w:firstLineChars="1900"/>
        <w:rPr>
          <w:rFonts w:hint="eastAsia" w:cs="宋体"/>
          <w:spacing w:val="6"/>
          <w:szCs w:val="24"/>
        </w:rPr>
      </w:pPr>
      <w:r>
        <w:rPr>
          <w:rFonts w:hint="eastAsia" w:cs="宋体"/>
          <w:spacing w:val="6"/>
          <w:szCs w:val="24"/>
        </w:rPr>
        <w:t>企业名称：</w:t>
      </w:r>
    </w:p>
    <w:p w14:paraId="6284D02F">
      <w:pPr>
        <w:ind w:right="1008" w:firstLine="4788" w:firstLineChars="1900"/>
        <w:rPr>
          <w:rFonts w:hint="eastAsia" w:cs="宋体"/>
          <w:spacing w:val="6"/>
          <w:szCs w:val="24"/>
        </w:rPr>
      </w:pPr>
      <w:r>
        <w:rPr>
          <w:rFonts w:hint="eastAsia" w:cs="宋体"/>
          <w:spacing w:val="6"/>
          <w:szCs w:val="24"/>
        </w:rPr>
        <w:t>日 期：</w:t>
      </w:r>
    </w:p>
    <w:p w14:paraId="1D443019">
      <w:pPr>
        <w:ind w:firstLine="504" w:firstLineChars="200"/>
        <w:rPr>
          <w:rFonts w:hint="eastAsia" w:cs="宋体"/>
          <w:spacing w:val="6"/>
          <w:szCs w:val="24"/>
        </w:rPr>
      </w:pPr>
    </w:p>
    <w:p w14:paraId="2C71AD98">
      <w:pPr>
        <w:rPr>
          <w:rFonts w:hint="eastAsia" w:cs="宋体"/>
          <w:spacing w:val="6"/>
          <w:sz w:val="21"/>
          <w:szCs w:val="21"/>
        </w:rPr>
      </w:pPr>
      <w:r>
        <w:rPr>
          <w:rFonts w:hint="eastAsia" w:cs="宋体"/>
          <w:b/>
          <w:bCs/>
          <w:spacing w:val="6"/>
          <w:sz w:val="21"/>
          <w:szCs w:val="21"/>
        </w:rPr>
        <w:t>说明：</w:t>
      </w:r>
      <w:r>
        <w:rPr>
          <w:rFonts w:hint="eastAsia" w:cs="宋体"/>
          <w:spacing w:val="6"/>
          <w:sz w:val="21"/>
          <w:szCs w:val="21"/>
        </w:rPr>
        <w:t>从业人员、营业收入、资产总额填报上一年度数据，无上一年度数据的新成立企业可不填报。</w:t>
      </w:r>
    </w:p>
    <w:p w14:paraId="011A52CC">
      <w:pPr>
        <w:rPr>
          <w:rFonts w:hint="eastAsia" w:cs="宋体"/>
          <w:spacing w:val="6"/>
          <w:sz w:val="21"/>
          <w:szCs w:val="21"/>
        </w:rPr>
      </w:pPr>
      <w:r>
        <w:rPr>
          <w:rFonts w:cs="宋体"/>
          <w:spacing w:val="6"/>
          <w:sz w:val="21"/>
          <w:szCs w:val="21"/>
        </w:rPr>
        <w:br w:type="page"/>
      </w:r>
    </w:p>
    <w:p w14:paraId="6750768D">
      <w:pPr>
        <w:pStyle w:val="30"/>
        <w:numPr>
          <w:ilvl w:val="0"/>
          <w:numId w:val="42"/>
        </w:numPr>
        <w:rPr>
          <w:rFonts w:hint="eastAsia"/>
        </w:rPr>
      </w:pPr>
      <w:r>
        <w:rPr>
          <w:rFonts w:hint="eastAsia"/>
        </w:rPr>
        <w:t>中小企业声明函（服务）</w:t>
      </w:r>
    </w:p>
    <w:p w14:paraId="5B8E344C">
      <w:pPr>
        <w:ind w:firstLine="504" w:firstLineChars="200"/>
        <w:rPr>
          <w:rFonts w:hint="eastAsia" w:cs="宋体"/>
          <w:spacing w:val="6"/>
          <w:szCs w:val="24"/>
        </w:rPr>
      </w:pPr>
      <w:r>
        <w:rPr>
          <w:rFonts w:hint="eastAsia" w:cs="宋体"/>
          <w:spacing w:val="6"/>
          <w:szCs w:val="24"/>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31A682AF">
      <w:pPr>
        <w:ind w:firstLine="504" w:firstLineChars="200"/>
        <w:rPr>
          <w:rFonts w:hint="eastAsia" w:cs="宋体"/>
          <w:spacing w:val="6"/>
          <w:szCs w:val="24"/>
          <w:u w:val="single"/>
        </w:rPr>
      </w:pPr>
      <w:r>
        <w:rPr>
          <w:rFonts w:hint="eastAsia" w:cs="宋体"/>
          <w:spacing w:val="6"/>
          <w:szCs w:val="24"/>
        </w:rPr>
        <w:t>1.</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 </w:t>
      </w:r>
      <w:r>
        <w:rPr>
          <w:rFonts w:hint="eastAsia" w:cs="宋体"/>
          <w:spacing w:val="6"/>
          <w:szCs w:val="24"/>
        </w:rPr>
        <w:t>；承建（承接）企业为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（中型企业、小型企业、微型企业）</w:t>
      </w:r>
      <w:r>
        <w:rPr>
          <w:rFonts w:hint="eastAsia" w:cs="宋体"/>
          <w:spacing w:val="6"/>
          <w:szCs w:val="24"/>
        </w:rPr>
        <w:t>；</w:t>
      </w:r>
    </w:p>
    <w:p w14:paraId="3C0ECBD8">
      <w:pPr>
        <w:ind w:firstLine="504" w:firstLineChars="200"/>
        <w:rPr>
          <w:rFonts w:hint="eastAsia" w:cs="宋体"/>
          <w:spacing w:val="6"/>
          <w:szCs w:val="24"/>
          <w:u w:val="single"/>
        </w:rPr>
      </w:pPr>
      <w:r>
        <w:rPr>
          <w:rFonts w:hint="eastAsia" w:cs="宋体"/>
          <w:spacing w:val="6"/>
          <w:szCs w:val="24"/>
        </w:rPr>
        <w:t>2.</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 </w:t>
      </w:r>
      <w:r>
        <w:rPr>
          <w:rFonts w:hint="eastAsia" w:cs="宋体"/>
          <w:spacing w:val="6"/>
          <w:szCs w:val="24"/>
        </w:rPr>
        <w:t>；承建（承接）企业为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（中型企业、小型企业、微型企业）</w:t>
      </w:r>
      <w:r>
        <w:rPr>
          <w:rFonts w:hint="eastAsia" w:cs="宋体"/>
          <w:spacing w:val="6"/>
          <w:szCs w:val="24"/>
        </w:rPr>
        <w:t>；</w:t>
      </w:r>
    </w:p>
    <w:p w14:paraId="5C343DBA">
      <w:pPr>
        <w:ind w:firstLine="504" w:firstLineChars="200"/>
        <w:rPr>
          <w:rFonts w:hint="eastAsia" w:cs="宋体"/>
          <w:spacing w:val="6"/>
          <w:szCs w:val="24"/>
        </w:rPr>
      </w:pPr>
      <w:r>
        <w:rPr>
          <w:rFonts w:hint="eastAsia" w:cs="宋体"/>
          <w:spacing w:val="6"/>
          <w:szCs w:val="24"/>
        </w:rPr>
        <w:t>……</w:t>
      </w:r>
    </w:p>
    <w:p w14:paraId="50699CBF">
      <w:pPr>
        <w:ind w:firstLine="504" w:firstLineChars="200"/>
        <w:rPr>
          <w:rFonts w:hint="eastAsia" w:cs="宋体"/>
          <w:spacing w:val="6"/>
          <w:szCs w:val="24"/>
        </w:rPr>
      </w:pPr>
      <w:r>
        <w:rPr>
          <w:rFonts w:hint="eastAsia" w:cs="宋体"/>
          <w:spacing w:val="6"/>
          <w:szCs w:val="24"/>
        </w:rPr>
        <w:t>以上企业，不属于大企业的分支机构，不存在控股股东为大企业的情形，也不存在与大企业的负责人为同一人的情形。</w:t>
      </w:r>
    </w:p>
    <w:p w14:paraId="3B5718FF">
      <w:pPr>
        <w:ind w:firstLine="504" w:firstLineChars="200"/>
        <w:rPr>
          <w:rFonts w:hint="eastAsia" w:cs="宋体"/>
          <w:spacing w:val="6"/>
          <w:szCs w:val="24"/>
        </w:rPr>
      </w:pPr>
      <w:r>
        <w:rPr>
          <w:rFonts w:hint="eastAsia" w:cs="宋体"/>
          <w:spacing w:val="6"/>
          <w:szCs w:val="24"/>
        </w:rPr>
        <w:t>本企业对上述声明内容的真实性负责。如有虚假，将依法承担相应责任。</w:t>
      </w:r>
    </w:p>
    <w:p w14:paraId="037280AA">
      <w:pPr>
        <w:ind w:right="1008" w:firstLine="4788" w:firstLineChars="1900"/>
        <w:rPr>
          <w:rFonts w:hint="eastAsia" w:cs="宋体"/>
          <w:spacing w:val="6"/>
          <w:szCs w:val="24"/>
        </w:rPr>
      </w:pPr>
    </w:p>
    <w:p w14:paraId="6DE56913">
      <w:pPr>
        <w:ind w:right="1008" w:firstLine="4788" w:firstLineChars="1900"/>
        <w:rPr>
          <w:rFonts w:hint="eastAsia" w:cs="宋体"/>
          <w:spacing w:val="6"/>
          <w:szCs w:val="24"/>
        </w:rPr>
      </w:pPr>
      <w:r>
        <w:rPr>
          <w:rFonts w:hint="eastAsia" w:cs="宋体"/>
          <w:spacing w:val="6"/>
          <w:szCs w:val="24"/>
        </w:rPr>
        <w:t>企业名称：</w:t>
      </w:r>
    </w:p>
    <w:p w14:paraId="3876692B">
      <w:pPr>
        <w:ind w:right="1008" w:firstLine="4788" w:firstLineChars="1900"/>
        <w:rPr>
          <w:rFonts w:hint="eastAsia" w:cs="宋体"/>
          <w:spacing w:val="6"/>
          <w:szCs w:val="24"/>
        </w:rPr>
      </w:pPr>
      <w:r>
        <w:rPr>
          <w:rFonts w:hint="eastAsia" w:cs="宋体"/>
          <w:spacing w:val="6"/>
          <w:szCs w:val="24"/>
        </w:rPr>
        <w:t>日 期：</w:t>
      </w:r>
    </w:p>
    <w:p w14:paraId="62D4E557">
      <w:pPr>
        <w:ind w:firstLine="504" w:firstLineChars="200"/>
        <w:rPr>
          <w:rFonts w:hint="eastAsia" w:cs="宋体"/>
          <w:spacing w:val="6"/>
          <w:szCs w:val="24"/>
        </w:rPr>
      </w:pPr>
    </w:p>
    <w:p w14:paraId="722BDEEC">
      <w:pPr>
        <w:rPr>
          <w:rFonts w:hint="eastAsia" w:cs="宋体"/>
          <w:spacing w:val="6"/>
          <w:sz w:val="21"/>
          <w:szCs w:val="21"/>
        </w:rPr>
      </w:pPr>
      <w:r>
        <w:rPr>
          <w:rFonts w:hint="eastAsia" w:cs="宋体"/>
          <w:b/>
          <w:bCs/>
          <w:spacing w:val="6"/>
          <w:sz w:val="21"/>
          <w:szCs w:val="21"/>
        </w:rPr>
        <w:t>说明：</w:t>
      </w:r>
      <w:r>
        <w:rPr>
          <w:rFonts w:hint="eastAsia" w:cs="宋体"/>
          <w:spacing w:val="6"/>
          <w:sz w:val="21"/>
          <w:szCs w:val="21"/>
        </w:rPr>
        <w:t>从业人员、营业收入、资产总额填报上一年度数据，无上一年度数据的新成立企业可不填报。</w:t>
      </w:r>
    </w:p>
    <w:p w14:paraId="110FF132">
      <w:pPr>
        <w:rPr>
          <w:rFonts w:hint="eastAsia" w:cs="宋体"/>
          <w:spacing w:val="6"/>
          <w:sz w:val="21"/>
          <w:szCs w:val="21"/>
        </w:rPr>
      </w:pPr>
      <w:r>
        <w:rPr>
          <w:rFonts w:cs="宋体"/>
          <w:spacing w:val="6"/>
          <w:sz w:val="21"/>
          <w:szCs w:val="21"/>
        </w:rPr>
        <w:br w:type="page"/>
      </w:r>
    </w:p>
    <w:p w14:paraId="3706C0A8">
      <w:pPr>
        <w:pStyle w:val="5"/>
        <w:numPr>
          <w:ilvl w:val="0"/>
          <w:numId w:val="39"/>
        </w:numPr>
        <w:rPr>
          <w:rFonts w:hint="eastAsia"/>
        </w:rPr>
      </w:pPr>
      <w:bookmarkStart w:id="534" w:name="_Toc163492940"/>
      <w:r>
        <w:rPr>
          <w:rFonts w:hint="eastAsia"/>
        </w:rPr>
        <w:t>监狱企业证明文件【如适用】</w:t>
      </w:r>
      <w:bookmarkEnd w:id="534"/>
    </w:p>
    <w:p w14:paraId="5B897863">
      <w:pPr>
        <w:rPr>
          <w:rFonts w:hint="eastAsia" w:cs="仿宋_GB2312"/>
          <w:b/>
          <w:sz w:val="28"/>
          <w:szCs w:val="28"/>
        </w:rPr>
      </w:pPr>
    </w:p>
    <w:p w14:paraId="183C4EE9">
      <w:pPr>
        <w:adjustRightInd w:val="0"/>
        <w:snapToGrid w:val="0"/>
        <w:ind w:firstLine="420" w:firstLineChars="200"/>
        <w:rPr>
          <w:rFonts w:ascii="Arial" w:hAnsi="Arial" w:cs="Arial"/>
          <w:sz w:val="21"/>
          <w:szCs w:val="21"/>
        </w:rPr>
      </w:pPr>
      <w:r>
        <w:rPr>
          <w:rFonts w:hint="eastAsia" w:ascii="Arial" w:hAnsi="Arial" w:cs="Arial"/>
          <w:sz w:val="21"/>
          <w:szCs w:val="21"/>
        </w:rPr>
        <w:t>【</w:t>
      </w:r>
      <w:r>
        <w:rPr>
          <w:rFonts w:hint="eastAsia"/>
          <w:szCs w:val="24"/>
        </w:rPr>
        <w:t>（</w:t>
      </w:r>
      <w:r>
        <w:rPr>
          <w:rFonts w:hint="eastAsia" w:ascii="楷体" w:hAnsi="楷体" w:eastAsia="楷体"/>
          <w:szCs w:val="24"/>
        </w:rPr>
        <w:t>监狱企业应当提供由省级及以上监狱管理局、戒毒管理局（含新疆生产建设兵团）出具的监狱企业的证明文件，格式自行编写</w:t>
      </w:r>
      <w:r>
        <w:rPr>
          <w:rFonts w:hint="eastAsia"/>
          <w:szCs w:val="24"/>
        </w:rPr>
        <w:t>）</w:t>
      </w:r>
      <w:r>
        <w:rPr>
          <w:rFonts w:hint="eastAsia" w:ascii="Arial" w:hAnsi="Arial" w:cs="Arial"/>
          <w:sz w:val="21"/>
          <w:szCs w:val="21"/>
        </w:rPr>
        <w:t>】</w:t>
      </w:r>
      <w:r>
        <w:rPr>
          <w:rFonts w:hint="eastAsia" w:cs="Arial"/>
          <w:sz w:val="21"/>
          <w:szCs w:val="21"/>
        </w:rPr>
        <w:t>。</w:t>
      </w:r>
    </w:p>
    <w:p w14:paraId="5B865EFC">
      <w:pPr>
        <w:widowControl/>
        <w:spacing w:before="100" w:beforeAutospacing="1" w:after="100" w:afterAutospacing="1"/>
        <w:rPr>
          <w:rFonts w:ascii="Arial" w:hAnsi="Arial" w:cs="Arial"/>
          <w:sz w:val="21"/>
          <w:szCs w:val="21"/>
        </w:rPr>
      </w:pPr>
    </w:p>
    <w:p w14:paraId="7FAE257F">
      <w:pPr>
        <w:widowControl/>
        <w:spacing w:before="100" w:beforeAutospacing="1" w:after="100" w:afterAutospacing="1"/>
        <w:rPr>
          <w:rFonts w:ascii="Arial" w:hAnsi="Arial" w:cs="Arial"/>
          <w:sz w:val="21"/>
          <w:szCs w:val="21"/>
        </w:rPr>
      </w:pPr>
    </w:p>
    <w:p w14:paraId="7D02DBCC">
      <w:pPr>
        <w:widowControl/>
        <w:spacing w:before="100" w:beforeAutospacing="1" w:after="100" w:afterAutospacing="1"/>
        <w:rPr>
          <w:rFonts w:ascii="Arial" w:hAnsi="Arial" w:cs="Arial"/>
          <w:sz w:val="21"/>
          <w:szCs w:val="21"/>
        </w:rPr>
      </w:pPr>
    </w:p>
    <w:p w14:paraId="5128E809">
      <w:pPr>
        <w:widowControl/>
        <w:spacing w:before="100" w:beforeAutospacing="1" w:after="100" w:afterAutospacing="1"/>
        <w:rPr>
          <w:rFonts w:ascii="Arial" w:hAnsi="Arial" w:cs="Arial"/>
          <w:sz w:val="21"/>
          <w:szCs w:val="21"/>
        </w:rPr>
      </w:pPr>
    </w:p>
    <w:p w14:paraId="2622EA2B">
      <w:pPr>
        <w:widowControl/>
        <w:spacing w:before="100" w:beforeAutospacing="1" w:after="100" w:afterAutospacing="1"/>
        <w:rPr>
          <w:rFonts w:ascii="Arial" w:hAnsi="Arial" w:cs="Arial"/>
          <w:sz w:val="21"/>
          <w:szCs w:val="21"/>
        </w:rPr>
      </w:pPr>
    </w:p>
    <w:p w14:paraId="5DB811C1">
      <w:pPr>
        <w:spacing w:line="300" w:lineRule="auto"/>
        <w:rPr>
          <w:rFonts w:ascii="Arial" w:hAnsi="Arial" w:cs="Arial"/>
          <w:sz w:val="21"/>
          <w:szCs w:val="21"/>
        </w:rPr>
      </w:pPr>
      <w:r>
        <w:rPr>
          <w:rFonts w:ascii="Arial" w:hAnsi="Arial" w:cs="Arial"/>
          <w:sz w:val="21"/>
          <w:szCs w:val="21"/>
        </w:rPr>
        <w:t>投标人名称[盖章]：</w:t>
      </w:r>
    </w:p>
    <w:p w14:paraId="04E4F4DD">
      <w:pPr>
        <w:widowControl/>
        <w:spacing w:before="100" w:beforeAutospacing="1" w:after="100" w:afterAutospacing="1"/>
        <w:rPr>
          <w:rFonts w:ascii="Arial" w:hAnsi="Arial" w:cs="Arial"/>
          <w:sz w:val="21"/>
          <w:szCs w:val="21"/>
          <w:u w:val="single"/>
        </w:rPr>
      </w:pPr>
      <w:r>
        <w:rPr>
          <w:rFonts w:ascii="Arial" w:hAnsi="Arial" w:cs="Arial"/>
          <w:sz w:val="21"/>
          <w:szCs w:val="21"/>
        </w:rPr>
        <w:t>日期：</w:t>
      </w:r>
    </w:p>
    <w:p w14:paraId="384D3D88">
      <w:pPr>
        <w:rPr>
          <w:rFonts w:hint="eastAsia" w:cs="仿宋_GB2312"/>
          <w:b/>
          <w:sz w:val="28"/>
          <w:szCs w:val="28"/>
        </w:rPr>
      </w:pPr>
      <w:r>
        <w:rPr>
          <w:rFonts w:cs="仿宋_GB2312"/>
          <w:b/>
          <w:sz w:val="28"/>
          <w:szCs w:val="28"/>
        </w:rPr>
        <w:br w:type="page"/>
      </w:r>
    </w:p>
    <w:p w14:paraId="4FFA7B78">
      <w:pPr>
        <w:pStyle w:val="5"/>
        <w:numPr>
          <w:ilvl w:val="0"/>
          <w:numId w:val="39"/>
        </w:numPr>
        <w:rPr>
          <w:rFonts w:hint="eastAsia"/>
        </w:rPr>
      </w:pPr>
      <w:bookmarkStart w:id="535" w:name="_Toc163492941"/>
      <w:r>
        <w:t>残疾人福利性单位声明函</w:t>
      </w:r>
      <w:r>
        <w:rPr>
          <w:rFonts w:hint="eastAsia"/>
        </w:rPr>
        <w:t>【如适用】</w:t>
      </w:r>
      <w:bookmarkEnd w:id="535"/>
    </w:p>
    <w:p w14:paraId="160D4D60">
      <w:pPr>
        <w:pStyle w:val="30"/>
        <w:numPr>
          <w:ilvl w:val="0"/>
          <w:numId w:val="43"/>
        </w:numPr>
        <w:rPr>
          <w:rFonts w:hint="eastAsia"/>
        </w:rPr>
      </w:pPr>
      <w:r>
        <w:rPr>
          <w:rFonts w:hint="eastAsia"/>
          <w:szCs w:val="24"/>
        </w:rPr>
        <w:t>残疾人福利性单位声明函（货物）</w:t>
      </w:r>
    </w:p>
    <w:p w14:paraId="44F5CF49">
      <w:pPr>
        <w:wordWrap w:val="0"/>
        <w:ind w:firstLine="480" w:firstLineChars="200"/>
        <w:rPr>
          <w:rFonts w:hint="eastAsia"/>
          <w:szCs w:val="24"/>
        </w:rPr>
      </w:pPr>
      <w:r>
        <w:rPr>
          <w:rFonts w:hint="eastAsia"/>
          <w:szCs w:val="24"/>
        </w:rPr>
        <w:t>本公司（联合体）郑重声明，根据《财政部 民政部 中国残疾人联合会关于促进残疾人就业政府采购政策的通知》（财库〔2017〕141号）的规定，本公司（联合体）参加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采购活动，提供的货物</w:t>
      </w:r>
      <w:r>
        <w:rPr>
          <w:rFonts w:hint="eastAsia"/>
          <w:b/>
          <w:szCs w:val="24"/>
        </w:rPr>
        <w:t>全部由</w:t>
      </w:r>
      <w:r>
        <w:rPr>
          <w:rFonts w:hint="eastAsia"/>
          <w:szCs w:val="24"/>
        </w:rPr>
        <w:t>符合政策要求的</w:t>
      </w:r>
      <w:r>
        <w:rPr>
          <w:rFonts w:hint="eastAsia"/>
          <w:b/>
          <w:szCs w:val="24"/>
        </w:rPr>
        <w:t>残疾人福利性单位制造</w:t>
      </w:r>
      <w:r>
        <w:rPr>
          <w:rFonts w:hint="eastAsia"/>
          <w:szCs w:val="24"/>
        </w:rPr>
        <w:t>。相关企业（含联合体中的残疾人福利性单位、签订分包意向协议的残疾人福利性单位）的具体情况如下：</w:t>
      </w:r>
    </w:p>
    <w:p w14:paraId="69B92DC3">
      <w:pPr>
        <w:wordWrap w:val="0"/>
        <w:ind w:firstLine="480" w:firstLineChars="200"/>
        <w:rPr>
          <w:rFonts w:hint="eastAsia"/>
          <w:szCs w:val="24"/>
        </w:rPr>
      </w:pPr>
      <w:r>
        <w:rPr>
          <w:rFonts w:hint="eastAsia"/>
          <w:szCs w:val="24"/>
        </w:rPr>
        <w:t>1.</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 xml:space="preserve">，制造商为 </w:t>
      </w:r>
      <w:r>
        <w:rPr>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42D4E721">
      <w:pPr>
        <w:wordWrap w:val="0"/>
        <w:ind w:firstLine="480" w:firstLineChars="200"/>
        <w:rPr>
          <w:rFonts w:hint="eastAsia"/>
          <w:szCs w:val="24"/>
        </w:rPr>
      </w:pPr>
      <w:r>
        <w:rPr>
          <w:rFonts w:hint="eastAsia"/>
          <w:szCs w:val="24"/>
        </w:rPr>
        <w:t xml:space="preserve">2. </w:t>
      </w:r>
      <w:r>
        <w:rPr>
          <w:rFonts w:hint="eastAsia"/>
          <w:i/>
          <w:szCs w:val="24"/>
          <w:u w:val="single"/>
        </w:rPr>
        <w:t>（标的名称）</w:t>
      </w:r>
      <w:r>
        <w:rPr>
          <w:rFonts w:hint="eastAsia"/>
          <w:szCs w:val="24"/>
          <w:u w:val="single"/>
        </w:rPr>
        <w:t xml:space="preserve"> </w:t>
      </w:r>
      <w:r>
        <w:rPr>
          <w:rFonts w:hint="eastAsia"/>
          <w:szCs w:val="24"/>
        </w:rPr>
        <w:t xml:space="preserve">，制造商为 </w:t>
      </w:r>
      <w:r>
        <w:rPr>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6ADED14F">
      <w:pPr>
        <w:wordWrap w:val="0"/>
        <w:ind w:firstLine="480" w:firstLineChars="200"/>
        <w:rPr>
          <w:rFonts w:hint="eastAsia"/>
          <w:szCs w:val="24"/>
        </w:rPr>
      </w:pPr>
      <w:r>
        <w:rPr>
          <w:rFonts w:hint="eastAsia"/>
          <w:szCs w:val="24"/>
        </w:rPr>
        <w:t>……</w:t>
      </w:r>
    </w:p>
    <w:p w14:paraId="7D063B30">
      <w:pPr>
        <w:wordWrap w:val="0"/>
        <w:ind w:firstLine="480" w:firstLineChars="200"/>
        <w:rPr>
          <w:rFonts w:hint="eastAsia"/>
          <w:szCs w:val="24"/>
        </w:rPr>
      </w:pPr>
      <w:r>
        <w:rPr>
          <w:rFonts w:hint="eastAsia"/>
          <w:szCs w:val="24"/>
        </w:rPr>
        <w:t>以上企业，不属于大企业的分支机构，不存在控股股东为大企业的情形，也不存在与大企业的负责人为同一人的情形。</w:t>
      </w:r>
    </w:p>
    <w:p w14:paraId="005CA832">
      <w:pPr>
        <w:wordWrap w:val="0"/>
        <w:ind w:left="1087" w:leftChars="200" w:hanging="607" w:hangingChars="253"/>
        <w:rPr>
          <w:rFonts w:hint="eastAsia"/>
          <w:szCs w:val="24"/>
        </w:rPr>
      </w:pPr>
      <w:r>
        <w:rPr>
          <w:rFonts w:hint="eastAsia"/>
          <w:szCs w:val="24"/>
        </w:rPr>
        <w:t>本企业对上述声明内容的真实性负责。如有虚假，将依法承担相应责任。</w:t>
      </w:r>
    </w:p>
    <w:p w14:paraId="3D684451">
      <w:pPr>
        <w:wordWrap w:val="0"/>
        <w:ind w:left="1087" w:hanging="1091" w:hangingChars="453"/>
        <w:rPr>
          <w:rFonts w:hint="eastAsia"/>
          <w:b/>
          <w:bCs/>
          <w:szCs w:val="24"/>
        </w:rPr>
      </w:pPr>
    </w:p>
    <w:p w14:paraId="610B8C1F">
      <w:pPr>
        <w:wordWrap w:val="0"/>
        <w:ind w:left="1087" w:hanging="1091" w:hangingChars="453"/>
        <w:rPr>
          <w:rFonts w:hint="eastAsia"/>
          <w:bCs/>
          <w:szCs w:val="24"/>
        </w:rPr>
      </w:pPr>
      <w:r>
        <w:rPr>
          <w:rFonts w:hint="eastAsia"/>
          <w:b/>
          <w:bCs/>
          <w:szCs w:val="24"/>
        </w:rPr>
        <w:t>说明：</w:t>
      </w:r>
      <w:r>
        <w:rPr>
          <w:rFonts w:hint="eastAsia"/>
          <w:bCs/>
          <w:szCs w:val="24"/>
        </w:rPr>
        <w:t>1、</w:t>
      </w:r>
      <w:r>
        <w:rPr>
          <w:rFonts w:hint="eastAsia"/>
          <w:bCs/>
          <w:szCs w:val="21"/>
          <w:lang w:val="zh-CN"/>
        </w:rPr>
        <w:t>货物应当全部由符合政策要求的残疾人福利性单位生产且使用该残疾人福利性单位商号或注册商标（与代理商或投标人无关）；应当严格按上述格式及内容进行填写（应当明确每个标的的生产企业类型及相关数据），否则导致的后果由投标人自行承担；</w:t>
      </w:r>
    </w:p>
    <w:p w14:paraId="21C4CEF5">
      <w:pPr>
        <w:wordWrap w:val="0"/>
        <w:ind w:left="1087" w:hanging="1087" w:hangingChars="453"/>
        <w:rPr>
          <w:rFonts w:hint="eastAsia" w:cs="Courier New"/>
          <w:szCs w:val="21"/>
        </w:rPr>
      </w:pPr>
      <w:r>
        <w:rPr>
          <w:rFonts w:hint="eastAsia"/>
          <w:bCs/>
          <w:szCs w:val="21"/>
          <w:lang w:val="zh-CN"/>
        </w:rPr>
        <w:t xml:space="preserve">      2、</w:t>
      </w:r>
      <w:r>
        <w:rPr>
          <w:rFonts w:hint="eastAsia" w:cs="Courier New"/>
          <w:szCs w:val="21"/>
        </w:rPr>
        <w:t>以联合体形式参加的，应</w:t>
      </w:r>
      <w:r>
        <w:rPr>
          <w:rFonts w:hint="eastAsia"/>
          <w:bCs/>
          <w:szCs w:val="21"/>
          <w:lang w:val="zh-CN"/>
        </w:rPr>
        <w:t>当</w:t>
      </w:r>
      <w:r>
        <w:rPr>
          <w:rFonts w:hint="eastAsia" w:cs="Courier New"/>
          <w:szCs w:val="21"/>
        </w:rPr>
        <w:t>由联合体各方盖章。</w:t>
      </w:r>
    </w:p>
    <w:p w14:paraId="7633021B">
      <w:pPr>
        <w:wordWrap w:val="0"/>
        <w:spacing w:before="100" w:beforeAutospacing="1" w:after="100" w:afterAutospacing="1"/>
        <w:ind w:firstLine="3316" w:firstLineChars="1382"/>
        <w:rPr>
          <w:rFonts w:hint="eastAsia"/>
          <w:bCs/>
          <w:szCs w:val="21"/>
          <w:lang w:val="zh-CN"/>
        </w:rPr>
      </w:pPr>
      <w:r>
        <w:rPr>
          <w:rFonts w:hint="eastAsia"/>
          <w:bCs/>
          <w:szCs w:val="21"/>
          <w:lang w:val="zh-CN"/>
        </w:rPr>
        <w:t>投标人：</w:t>
      </w:r>
      <w:r>
        <w:rPr>
          <w:rFonts w:hint="eastAsia"/>
          <w:bCs/>
          <w:szCs w:val="21"/>
          <w:u w:val="single"/>
          <w:lang w:val="zh-CN"/>
        </w:rPr>
        <w:t xml:space="preserve">                         </w:t>
      </w:r>
    </w:p>
    <w:p w14:paraId="03C68F2B">
      <w:pPr>
        <w:wordWrap w:val="0"/>
        <w:spacing w:before="100" w:beforeAutospacing="1" w:after="100" w:afterAutospacing="1"/>
        <w:ind w:firstLine="3316" w:firstLineChars="1382"/>
        <w:rPr>
          <w:rFonts w:hint="eastAsia"/>
        </w:rPr>
      </w:pPr>
      <w:r>
        <w:rPr>
          <w:rFonts w:hint="eastAsia"/>
          <w:szCs w:val="24"/>
        </w:rPr>
        <w:t>日</w:t>
      </w:r>
      <w:r>
        <w:rPr>
          <w:szCs w:val="24"/>
        </w:rPr>
        <w:t xml:space="preserve">  </w:t>
      </w:r>
      <w:r>
        <w:rPr>
          <w:rFonts w:hint="eastAsia"/>
          <w:szCs w:val="24"/>
        </w:rPr>
        <w:t>期：</w:t>
      </w:r>
      <w:r>
        <w:rPr>
          <w:bCs/>
          <w:szCs w:val="24"/>
          <w:u w:val="single"/>
        </w:rPr>
        <w:t xml:space="preserve">                              </w:t>
      </w:r>
    </w:p>
    <w:p w14:paraId="08E7C25F">
      <w:pPr>
        <w:ind w:left="4620" w:firstLine="281" w:firstLineChars="100"/>
        <w:rPr>
          <w:rFonts w:hint="eastAsia" w:cs="仿宋_GB2312"/>
          <w:b/>
          <w:sz w:val="28"/>
          <w:szCs w:val="28"/>
        </w:rPr>
      </w:pPr>
      <w:r>
        <w:rPr>
          <w:rFonts w:cs="仿宋_GB2312"/>
          <w:b/>
          <w:sz w:val="28"/>
          <w:szCs w:val="28"/>
        </w:rPr>
        <w:br w:type="page"/>
      </w:r>
    </w:p>
    <w:p w14:paraId="0F45FE94">
      <w:pPr>
        <w:pStyle w:val="30"/>
        <w:numPr>
          <w:ilvl w:val="0"/>
          <w:numId w:val="43"/>
        </w:numPr>
        <w:rPr>
          <w:rFonts w:hint="eastAsia"/>
        </w:rPr>
      </w:pPr>
      <w:r>
        <w:rPr>
          <w:rFonts w:hint="eastAsia"/>
          <w:szCs w:val="24"/>
        </w:rPr>
        <w:t>残疾人福利性单位声明函（服务）</w:t>
      </w:r>
    </w:p>
    <w:p w14:paraId="0BCE4F3B">
      <w:pPr>
        <w:wordWrap w:val="0"/>
        <w:ind w:firstLine="480" w:firstLineChars="200"/>
        <w:rPr>
          <w:rFonts w:hint="eastAsia"/>
          <w:szCs w:val="24"/>
        </w:rPr>
      </w:pPr>
      <w:r>
        <w:rPr>
          <w:rFonts w:hint="eastAsia"/>
          <w:szCs w:val="24"/>
        </w:rPr>
        <w:t>本公司（联合体）郑重声明，根据《财政部 民政部 中国残疾人联合会关于促进残疾人就业政府采购政策的通知》（财库〔2017〕141号）的规定，本公司（联合体）参加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采购活动，服务</w:t>
      </w:r>
      <w:r>
        <w:rPr>
          <w:rFonts w:hint="eastAsia"/>
          <w:b/>
          <w:szCs w:val="24"/>
        </w:rPr>
        <w:t>全部由</w:t>
      </w:r>
      <w:r>
        <w:rPr>
          <w:rFonts w:hint="eastAsia"/>
          <w:szCs w:val="24"/>
        </w:rPr>
        <w:t>符合政策要求的</w:t>
      </w:r>
      <w:r>
        <w:rPr>
          <w:rFonts w:hint="eastAsia"/>
          <w:b/>
          <w:szCs w:val="24"/>
        </w:rPr>
        <w:t>残疾人福利性单位承接</w:t>
      </w:r>
      <w:r>
        <w:rPr>
          <w:rFonts w:hint="eastAsia"/>
          <w:szCs w:val="24"/>
        </w:rPr>
        <w:t>。相关企业（含联合体中的残疾人福利性单位、签订分包意向协议的残疾人福利性单位）的具体情况如下：</w:t>
      </w:r>
    </w:p>
    <w:p w14:paraId="1242DC0A">
      <w:pPr>
        <w:wordWrap w:val="0"/>
        <w:ind w:firstLine="480" w:firstLineChars="200"/>
        <w:rPr>
          <w:rFonts w:hint="eastAsia"/>
          <w:szCs w:val="24"/>
        </w:rPr>
      </w:pPr>
      <w:r>
        <w:rPr>
          <w:rFonts w:hint="eastAsia"/>
          <w:szCs w:val="24"/>
        </w:rPr>
        <w:t>1.</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04FED96A">
      <w:pPr>
        <w:wordWrap w:val="0"/>
        <w:ind w:firstLine="480" w:firstLineChars="200"/>
        <w:rPr>
          <w:rFonts w:hint="eastAsia"/>
          <w:szCs w:val="24"/>
        </w:rPr>
      </w:pPr>
      <w:r>
        <w:rPr>
          <w:rFonts w:hint="eastAsia"/>
          <w:szCs w:val="24"/>
        </w:rPr>
        <w:t>2.</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4E193928">
      <w:pPr>
        <w:wordWrap w:val="0"/>
        <w:ind w:firstLine="480" w:firstLineChars="200"/>
        <w:rPr>
          <w:rFonts w:hint="eastAsia"/>
          <w:szCs w:val="24"/>
        </w:rPr>
      </w:pPr>
      <w:r>
        <w:rPr>
          <w:rFonts w:hint="eastAsia"/>
          <w:szCs w:val="24"/>
        </w:rPr>
        <w:t>……</w:t>
      </w:r>
    </w:p>
    <w:p w14:paraId="3754CF51">
      <w:pPr>
        <w:wordWrap w:val="0"/>
        <w:ind w:firstLine="480" w:firstLineChars="200"/>
        <w:rPr>
          <w:rFonts w:hint="eastAsia"/>
          <w:szCs w:val="24"/>
        </w:rPr>
      </w:pPr>
      <w:r>
        <w:rPr>
          <w:rFonts w:hint="eastAsia"/>
          <w:szCs w:val="24"/>
        </w:rPr>
        <w:t>以上企业，不属于大企业的分支机构，不存在控股股东为大企业的情形，也不存在与大企业的负责人为同一人的情形。</w:t>
      </w:r>
    </w:p>
    <w:p w14:paraId="0C14412D">
      <w:pPr>
        <w:wordWrap w:val="0"/>
        <w:ind w:left="1087" w:leftChars="200" w:hanging="607" w:hangingChars="253"/>
        <w:rPr>
          <w:rFonts w:hint="eastAsia"/>
          <w:szCs w:val="24"/>
        </w:rPr>
      </w:pPr>
      <w:r>
        <w:rPr>
          <w:rFonts w:hint="eastAsia"/>
          <w:szCs w:val="24"/>
        </w:rPr>
        <w:t>本企业对上述声明内容的真实性负责。如有虚假，将依法承担相应责任。</w:t>
      </w:r>
    </w:p>
    <w:p w14:paraId="6165A6B3">
      <w:pPr>
        <w:wordWrap w:val="0"/>
        <w:ind w:left="1087" w:hanging="1091" w:hangingChars="453"/>
        <w:rPr>
          <w:rFonts w:hint="eastAsia"/>
          <w:b/>
          <w:szCs w:val="21"/>
          <w:lang w:val="zh-CN"/>
        </w:rPr>
      </w:pPr>
    </w:p>
    <w:p w14:paraId="2DBC0C91">
      <w:pPr>
        <w:wordWrap w:val="0"/>
        <w:ind w:left="1087" w:hanging="1091" w:hangingChars="453"/>
        <w:rPr>
          <w:rFonts w:hint="eastAsia"/>
          <w:bCs/>
          <w:szCs w:val="24"/>
        </w:rPr>
      </w:pPr>
      <w:r>
        <w:rPr>
          <w:rFonts w:hint="eastAsia"/>
          <w:b/>
          <w:szCs w:val="21"/>
          <w:lang w:val="zh-CN"/>
        </w:rPr>
        <w:t>说明：</w:t>
      </w:r>
      <w:r>
        <w:rPr>
          <w:rFonts w:hint="eastAsia"/>
          <w:bCs/>
          <w:szCs w:val="24"/>
        </w:rPr>
        <w:t>1、</w:t>
      </w:r>
      <w:r>
        <w:rPr>
          <w:rFonts w:hint="eastAsia"/>
          <w:bCs/>
          <w:szCs w:val="21"/>
          <w:lang w:val="zh-CN"/>
        </w:rPr>
        <w:t>服务应当全部由符合</w:t>
      </w:r>
      <w:r>
        <w:rPr>
          <w:bCs/>
          <w:szCs w:val="21"/>
          <w:lang w:val="zh-CN"/>
        </w:rPr>
        <w:t>政策要求的</w:t>
      </w:r>
      <w:r>
        <w:rPr>
          <w:rFonts w:hint="eastAsia"/>
          <w:bCs/>
          <w:szCs w:val="21"/>
          <w:lang w:val="zh-CN"/>
        </w:rPr>
        <w:t>残疾人福利性单位承接，应当严格按上述格式及内容进行填写（应当明确每个标的的承接企业类型及相关数据），否则导致的后果由投标人自行承担；</w:t>
      </w:r>
    </w:p>
    <w:p w14:paraId="21B30B1F">
      <w:pPr>
        <w:wordWrap w:val="0"/>
        <w:ind w:left="1087" w:hanging="1087" w:hangingChars="453"/>
        <w:rPr>
          <w:rFonts w:hint="eastAsia" w:cs="Courier New"/>
          <w:szCs w:val="21"/>
        </w:rPr>
      </w:pPr>
      <w:r>
        <w:rPr>
          <w:rFonts w:hint="eastAsia"/>
          <w:bCs/>
          <w:szCs w:val="21"/>
          <w:lang w:val="zh-CN"/>
        </w:rPr>
        <w:t xml:space="preserve">      2、</w:t>
      </w:r>
      <w:r>
        <w:rPr>
          <w:rFonts w:hint="eastAsia" w:cs="Courier New"/>
          <w:szCs w:val="21"/>
        </w:rPr>
        <w:t>以联合体形式参加的，应</w:t>
      </w:r>
      <w:r>
        <w:rPr>
          <w:rFonts w:hint="eastAsia"/>
          <w:bCs/>
          <w:szCs w:val="21"/>
          <w:lang w:val="zh-CN"/>
        </w:rPr>
        <w:t>当</w:t>
      </w:r>
      <w:r>
        <w:rPr>
          <w:rFonts w:hint="eastAsia" w:cs="Courier New"/>
          <w:szCs w:val="21"/>
        </w:rPr>
        <w:t>由联合体各方盖章。</w:t>
      </w:r>
    </w:p>
    <w:p w14:paraId="65449082">
      <w:pPr>
        <w:wordWrap w:val="0"/>
        <w:spacing w:before="100" w:beforeAutospacing="1" w:after="100" w:afterAutospacing="1"/>
        <w:ind w:firstLine="3316" w:firstLineChars="1382"/>
        <w:rPr>
          <w:rFonts w:hint="eastAsia"/>
          <w:bCs/>
          <w:szCs w:val="21"/>
          <w:lang w:val="zh-CN"/>
        </w:rPr>
      </w:pPr>
      <w:r>
        <w:rPr>
          <w:rFonts w:hint="eastAsia"/>
          <w:bCs/>
          <w:szCs w:val="21"/>
          <w:lang w:val="zh-CN"/>
        </w:rPr>
        <w:t>投标人：</w:t>
      </w:r>
      <w:r>
        <w:rPr>
          <w:rFonts w:hint="eastAsia"/>
          <w:bCs/>
          <w:szCs w:val="21"/>
          <w:u w:val="single"/>
          <w:lang w:val="zh-CN"/>
        </w:rPr>
        <w:t xml:space="preserve">                         </w:t>
      </w:r>
    </w:p>
    <w:p w14:paraId="4695665E">
      <w:pPr>
        <w:wordWrap w:val="0"/>
        <w:spacing w:before="100" w:beforeAutospacing="1" w:after="100" w:afterAutospacing="1"/>
        <w:ind w:firstLine="3316" w:firstLineChars="1382"/>
        <w:rPr>
          <w:rFonts w:hint="eastAsia"/>
          <w:bCs/>
          <w:szCs w:val="24"/>
          <w:u w:val="single"/>
        </w:rPr>
      </w:pPr>
      <w:r>
        <w:rPr>
          <w:rFonts w:hint="eastAsia"/>
          <w:szCs w:val="24"/>
        </w:rPr>
        <w:t xml:space="preserve">日 </w:t>
      </w:r>
      <w:r>
        <w:rPr>
          <w:szCs w:val="24"/>
        </w:rPr>
        <w:t xml:space="preserve"> </w:t>
      </w:r>
      <w:r>
        <w:rPr>
          <w:rFonts w:hint="eastAsia"/>
          <w:szCs w:val="24"/>
        </w:rPr>
        <w:t>期：</w:t>
      </w:r>
      <w:r>
        <w:rPr>
          <w:bCs/>
          <w:szCs w:val="24"/>
          <w:u w:val="single"/>
        </w:rPr>
        <w:t xml:space="preserve">                    </w:t>
      </w:r>
      <w:r>
        <w:rPr>
          <w:rFonts w:hint="eastAsia"/>
          <w:bCs/>
          <w:szCs w:val="24"/>
          <w:u w:val="single"/>
        </w:rPr>
        <w:t xml:space="preserve"> </w:t>
      </w:r>
      <w:r>
        <w:rPr>
          <w:bCs/>
          <w:szCs w:val="24"/>
          <w:u w:val="single"/>
        </w:rPr>
        <w:t xml:space="preserve">         </w:t>
      </w:r>
    </w:p>
    <w:p w14:paraId="3DEB90DA">
      <w:pPr>
        <w:rPr>
          <w:rFonts w:hint="eastAsia"/>
        </w:rPr>
      </w:pPr>
      <w:r>
        <w:br w:type="page"/>
      </w:r>
    </w:p>
    <w:p w14:paraId="50223158">
      <w:pPr>
        <w:rPr>
          <w:rFonts w:hint="eastAsia"/>
        </w:rPr>
      </w:pPr>
    </w:p>
    <w:p w14:paraId="62113070">
      <w:pPr>
        <w:ind w:left="4620" w:firstLine="281" w:firstLineChars="100"/>
        <w:rPr>
          <w:rFonts w:hint="eastAsia" w:cs="仿宋_GB2312"/>
          <w:b/>
          <w:sz w:val="28"/>
          <w:szCs w:val="28"/>
        </w:rPr>
      </w:pPr>
    </w:p>
    <w:p w14:paraId="2CF7AE53">
      <w:pPr>
        <w:pStyle w:val="30"/>
        <w:numPr>
          <w:ilvl w:val="0"/>
          <w:numId w:val="42"/>
        </w:numPr>
        <w:rPr>
          <w:rFonts w:hint="eastAsia"/>
        </w:rPr>
      </w:pPr>
      <w:r>
        <w:rPr>
          <w:rFonts w:hint="eastAsia"/>
        </w:rPr>
        <w:t>其它落实政府采购政策的相关证明文件</w:t>
      </w:r>
    </w:p>
    <w:p w14:paraId="091E579F">
      <w:pPr>
        <w:rPr>
          <w:rFonts w:hint="eastAsia" w:cs="仿宋_GB2312"/>
          <w:b/>
          <w:sz w:val="28"/>
          <w:szCs w:val="28"/>
        </w:rPr>
      </w:pPr>
    </w:p>
    <w:p w14:paraId="70BF2745">
      <w:pPr>
        <w:rPr>
          <w:rFonts w:hint="eastAsia" w:cs="仿宋_GB2312"/>
          <w:b/>
          <w:sz w:val="28"/>
          <w:szCs w:val="28"/>
        </w:rPr>
      </w:pPr>
      <w:r>
        <w:rPr>
          <w:rFonts w:cs="仿宋_GB2312"/>
          <w:b/>
          <w:sz w:val="28"/>
          <w:szCs w:val="28"/>
        </w:rPr>
        <w:br w:type="page"/>
      </w:r>
    </w:p>
    <w:p w14:paraId="53D7CD3E">
      <w:pPr>
        <w:pStyle w:val="5"/>
        <w:numPr>
          <w:ilvl w:val="0"/>
          <w:numId w:val="39"/>
        </w:numPr>
        <w:rPr>
          <w:rFonts w:hint="eastAsia"/>
        </w:rPr>
      </w:pPr>
      <w:bookmarkStart w:id="536" w:name="_Toc163492942"/>
      <w:r>
        <w:rPr>
          <w:rFonts w:hint="eastAsia"/>
        </w:rPr>
        <w:t>关于符合本国产品标准的声明函或财政部会同有关部门规定的有关证明文件【如适用】</w:t>
      </w:r>
    </w:p>
    <w:p w14:paraId="6832639B">
      <w:pPr>
        <w:jc w:val="center"/>
        <w:rPr>
          <w:rFonts w:hint="eastAsia"/>
          <w:b/>
          <w:bCs/>
        </w:rPr>
      </w:pPr>
      <w:r>
        <w:rPr>
          <w:rFonts w:hint="eastAsia"/>
          <w:b/>
          <w:bCs/>
        </w:rPr>
        <w:t>关于符合本国产品标准的声明函</w:t>
      </w:r>
    </w:p>
    <w:p w14:paraId="0DC6B4EF">
      <w:pPr>
        <w:pStyle w:val="28"/>
        <w:rPr>
          <w:rFonts w:hint="eastAsia"/>
        </w:rPr>
      </w:pPr>
      <w:r>
        <w:rPr>
          <w:rFonts w:hint="eastAsia"/>
        </w:rPr>
        <w:t>本公司（单位）郑重声明，根据《国务院办公厅关于在政府采购中实施本国产品标准及相关政策的通知》（国办发〔2025〕34号）的规定，本公司（单位）提供的以下产品属于本国产品。具体情况如下：</w:t>
      </w:r>
    </w:p>
    <w:p w14:paraId="1C2F9FC4">
      <w:pPr>
        <w:pStyle w:val="28"/>
        <w:rPr>
          <w:rFonts w:hint="eastAsia"/>
        </w:rPr>
      </w:pPr>
      <w:r>
        <w:rPr>
          <w:rFonts w:hint="eastAsia"/>
        </w:rPr>
        <w:t>1.（产品名称1）1，生产厂为（厂名）2，厂址为（生产厂址）。（产品名称1）的中国境内生产的组件成本占比≥（规定比例）3。（产品名称1）的（关键组件）4在中国境内生产。（产品名称1）的（关键工序）5在中国境内完成。</w:t>
      </w:r>
    </w:p>
    <w:p w14:paraId="5EE719EB">
      <w:pPr>
        <w:pStyle w:val="28"/>
        <w:rPr>
          <w:rFonts w:hint="eastAsia"/>
        </w:rPr>
      </w:pPr>
      <w:r>
        <w:rPr>
          <w:rFonts w:hint="eastAsia"/>
        </w:rPr>
        <w:t>2.（产品名称2），生产厂为（厂名），厂址为（生产厂址）。（产品名称2）的中国境内生产的组件成本占比≥（规定比例）。（产品名称2）的（关键组件）在中国境内生产。（产品名称2）的（关键工序）在中国境内完成。</w:t>
      </w:r>
    </w:p>
    <w:p w14:paraId="5BABF7FB">
      <w:pPr>
        <w:pStyle w:val="28"/>
        <w:rPr>
          <w:rFonts w:hint="eastAsia"/>
        </w:rPr>
      </w:pPr>
      <w:r>
        <w:rPr>
          <w:rFonts w:hint="eastAsia"/>
        </w:rPr>
        <w:t>……</w:t>
      </w:r>
    </w:p>
    <w:p w14:paraId="6C6F9311">
      <w:pPr>
        <w:pStyle w:val="28"/>
        <w:rPr>
          <w:rFonts w:hint="eastAsia"/>
        </w:rPr>
      </w:pPr>
      <w:r>
        <w:rPr>
          <w:rFonts w:hint="eastAsia"/>
        </w:rPr>
        <w:t>本公司（单位）对上述声明内容的真实性负责。如有虚假，愿承担相应法律责任。</w:t>
      </w:r>
    </w:p>
    <w:p w14:paraId="4FF9235E">
      <w:pPr>
        <w:ind w:right="240"/>
        <w:jc w:val="right"/>
        <w:rPr>
          <w:rFonts w:hint="eastAsia"/>
        </w:rPr>
      </w:pPr>
      <w:r>
        <w:rPr>
          <w:rFonts w:hint="eastAsia"/>
        </w:rPr>
        <w:t>公司（单位）名称（盖章）：　</w:t>
      </w:r>
      <w:r>
        <w:t>        </w:t>
      </w:r>
    </w:p>
    <w:p w14:paraId="5C55AF53">
      <w:pPr>
        <w:jc w:val="right"/>
        <w:rPr>
          <w:rFonts w:hint="eastAsia"/>
        </w:rPr>
      </w:pPr>
    </w:p>
    <w:p w14:paraId="666CCE12">
      <w:pPr>
        <w:ind w:right="240"/>
        <w:jc w:val="right"/>
        <w:rPr>
          <w:rFonts w:hint="eastAsia"/>
        </w:rPr>
      </w:pPr>
      <w:r>
        <w:rPr>
          <w:rFonts w:hint="eastAsia"/>
        </w:rPr>
        <w:t>日期：　</w:t>
      </w:r>
      <w:r>
        <w:t>     年　  月　  日</w:t>
      </w:r>
    </w:p>
    <w:p w14:paraId="755B065C">
      <w:pPr>
        <w:rPr>
          <w:rFonts w:hint="eastAsia"/>
        </w:rPr>
      </w:pPr>
      <w:r>
        <w:rPr>
          <w:rFonts w:hint="eastAsia"/>
        </w:rPr>
        <w:t>__________________</w:t>
      </w:r>
    </w:p>
    <w:p w14:paraId="0A133217">
      <w:pPr>
        <w:rPr>
          <w:rFonts w:hint="eastAsia"/>
        </w:rPr>
      </w:pPr>
      <w:r>
        <w:rPr>
          <w:rFonts w:hint="eastAsia"/>
        </w:rPr>
        <w:t>1.产品如有型号，请在“产品名称”栏一并填写。</w:t>
      </w:r>
    </w:p>
    <w:p w14:paraId="0814600E">
      <w:pPr>
        <w:rPr>
          <w:rFonts w:hint="eastAsia"/>
        </w:rPr>
      </w:pPr>
      <w:r>
        <w:rPr>
          <w:rFonts w:hint="eastAsia"/>
        </w:rPr>
        <w:t>2.生产厂名与厂址应与生产厂营业执照载明的相关信息保持一致。</w:t>
      </w:r>
    </w:p>
    <w:p w14:paraId="1587BFED">
      <w:pPr>
        <w:rPr>
          <w:rFonts w:hint="eastAsia"/>
        </w:rPr>
      </w:pPr>
      <w:r>
        <w:rPr>
          <w:rFonts w:hint="eastAsia"/>
        </w:rPr>
        <w:t>3.该产品的中国境内生产的组件成本占比相关要求实施前，“规定比例”栏可不填，下同。</w:t>
      </w:r>
    </w:p>
    <w:p w14:paraId="27C9AF0A">
      <w:pPr>
        <w:rPr>
          <w:rFonts w:hint="eastAsia"/>
        </w:rPr>
      </w:pPr>
      <w:r>
        <w:rPr>
          <w:rFonts w:hint="eastAsia"/>
        </w:rPr>
        <w:t>4.该产品的关键组件要求实施前，“关键组件”栏可不填，下同。</w:t>
      </w:r>
    </w:p>
    <w:p w14:paraId="2EEEBE2E">
      <w:pPr>
        <w:rPr>
          <w:rFonts w:hint="eastAsia"/>
        </w:rPr>
      </w:pPr>
      <w:r>
        <w:rPr>
          <w:rFonts w:hint="eastAsia"/>
        </w:rPr>
        <w:t>5.该产品的关键工序要求实施前，“关键工序”栏可不填，下同。</w:t>
      </w:r>
    </w:p>
    <w:p w14:paraId="6A042B94">
      <w:pPr>
        <w:rPr>
          <w:rFonts w:hint="eastAsia"/>
        </w:rPr>
      </w:pPr>
      <w:r>
        <w:rPr>
          <w:rFonts w:hint="eastAsia"/>
        </w:rPr>
        <w:br w:type="page"/>
      </w:r>
    </w:p>
    <w:p w14:paraId="562A2770">
      <w:pPr>
        <w:pStyle w:val="5"/>
        <w:numPr>
          <w:ilvl w:val="0"/>
          <w:numId w:val="39"/>
        </w:numPr>
        <w:rPr>
          <w:rFonts w:hint="eastAsia"/>
        </w:rPr>
      </w:pPr>
      <w:r>
        <w:rPr>
          <w:rFonts w:hint="eastAsia"/>
        </w:rPr>
        <w:t>关于符合本国产品标准的成本占比的承诺函【如适用】</w:t>
      </w:r>
    </w:p>
    <w:p w14:paraId="6B7B6766">
      <w:pPr>
        <w:rPr>
          <w:rFonts w:hint="eastAsia"/>
        </w:rPr>
      </w:pPr>
    </w:p>
    <w:p w14:paraId="28E1805A">
      <w:pPr>
        <w:rPr>
          <w:rFonts w:hint="eastAsia"/>
        </w:rPr>
      </w:pPr>
      <w:r>
        <w:rPr>
          <w:rFonts w:hint="eastAsia"/>
        </w:rPr>
        <w:br w:type="page"/>
      </w:r>
    </w:p>
    <w:p w14:paraId="26B52902">
      <w:pPr>
        <w:pStyle w:val="5"/>
        <w:numPr>
          <w:ilvl w:val="0"/>
          <w:numId w:val="39"/>
        </w:numPr>
        <w:rPr>
          <w:rFonts w:hint="eastAsia"/>
        </w:rPr>
      </w:pPr>
      <w:r>
        <w:rPr>
          <w:rFonts w:hint="eastAsia"/>
        </w:rPr>
        <w:t>投标人认为需要提供的其他资料</w:t>
      </w:r>
      <w:bookmarkEnd w:id="536"/>
    </w:p>
    <w:p w14:paraId="7A872BAE">
      <w:pPr>
        <w:pStyle w:val="28"/>
        <w:rPr>
          <w:rFonts w:hint="eastAsia"/>
        </w:rPr>
      </w:pPr>
      <w:r>
        <w:rPr>
          <w:rFonts w:hint="eastAsia"/>
        </w:rPr>
        <w:t>1</w:t>
      </w:r>
      <w:r>
        <w:t>.</w:t>
      </w:r>
      <w:r>
        <w:rPr>
          <w:rFonts w:hint="eastAsia"/>
        </w:rPr>
        <w:t>招标文件要求供应商须提交的其它资料；</w:t>
      </w:r>
    </w:p>
    <w:p w14:paraId="35B77959">
      <w:pPr>
        <w:pStyle w:val="28"/>
        <w:rPr>
          <w:rFonts w:hint="eastAsia"/>
        </w:rPr>
      </w:pPr>
      <w:r>
        <w:rPr>
          <w:rFonts w:hint="eastAsia"/>
        </w:rPr>
        <w:t>2.投标人认为需加以说明的其它内容。</w:t>
      </w:r>
    </w:p>
    <w:sectPr>
      <w:footerReference r:id="rId8"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428585"/>
    </w:sdtPr>
    <w:sdtContent>
      <w:p w14:paraId="3BB8F60A">
        <w:pPr>
          <w:pStyle w:val="14"/>
          <w:jc w:val="center"/>
          <w:rPr>
            <w:rFonts w:hint="eastAsia"/>
          </w:rPr>
        </w:pPr>
      </w:p>
    </w:sdtContent>
  </w:sdt>
  <w:p w14:paraId="59A91C47">
    <w:pPr>
      <w:pStyle w:val="14"/>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3555917"/>
    </w:sdtPr>
    <w:sdtContent>
      <w:p w14:paraId="5B844AE8">
        <w:pPr>
          <w:pStyle w:val="14"/>
          <w:jc w:val="center"/>
          <w:rPr>
            <w:rFonts w:hint="eastAsia"/>
          </w:rPr>
        </w:pPr>
      </w:p>
    </w:sdtContent>
  </w:sdt>
  <w:p w14:paraId="685FDBA4">
    <w:pPr>
      <w:pStyle w:val="14"/>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428888"/>
    </w:sdtPr>
    <w:sdtContent>
      <w:p w14:paraId="2B510212">
        <w:pPr>
          <w:pStyle w:val="14"/>
          <w:jc w:val="center"/>
          <w:rPr>
            <w:rFonts w:hint="eastAsia"/>
          </w:rPr>
        </w:pPr>
      </w:p>
    </w:sdtContent>
  </w:sdt>
  <w:p w14:paraId="601E0606">
    <w:pPr>
      <w:pStyle w:val="1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AE6C9">
    <w:pPr>
      <w:pStyle w:val="15"/>
      <w:jc w:val="right"/>
      <w:rPr>
        <w:rFonts w:hint="eastAsia"/>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3CB09"/>
    <w:multiLevelType w:val="singleLevel"/>
    <w:tmpl w:val="8BD3CB09"/>
    <w:lvl w:ilvl="0" w:tentative="0">
      <w:start w:val="1"/>
      <w:numFmt w:val="decimal"/>
      <w:lvlText w:val="%1."/>
      <w:lvlJc w:val="left"/>
      <w:pPr>
        <w:tabs>
          <w:tab w:val="left" w:pos="312"/>
        </w:tabs>
      </w:pPr>
    </w:lvl>
  </w:abstractNum>
  <w:abstractNum w:abstractNumId="1">
    <w:nsid w:val="97891067"/>
    <w:multiLevelType w:val="singleLevel"/>
    <w:tmpl w:val="97891067"/>
    <w:lvl w:ilvl="0" w:tentative="0">
      <w:start w:val="1"/>
      <w:numFmt w:val="decimal"/>
      <w:suff w:val="nothing"/>
      <w:lvlText w:val="（%1）"/>
      <w:lvlJc w:val="left"/>
    </w:lvl>
  </w:abstractNum>
  <w:abstractNum w:abstractNumId="2">
    <w:nsid w:val="9D063D52"/>
    <w:multiLevelType w:val="singleLevel"/>
    <w:tmpl w:val="9D063D52"/>
    <w:lvl w:ilvl="0" w:tentative="0">
      <w:start w:val="1"/>
      <w:numFmt w:val="decimal"/>
      <w:suff w:val="nothing"/>
      <w:lvlText w:val="（%1）"/>
      <w:lvlJc w:val="left"/>
    </w:lvl>
  </w:abstractNum>
  <w:abstractNum w:abstractNumId="3">
    <w:nsid w:val="BD17FAFC"/>
    <w:multiLevelType w:val="singleLevel"/>
    <w:tmpl w:val="BD17FAFC"/>
    <w:lvl w:ilvl="0" w:tentative="0">
      <w:start w:val="1"/>
      <w:numFmt w:val="decimal"/>
      <w:lvlText w:val="%1."/>
      <w:lvlJc w:val="left"/>
      <w:pPr>
        <w:tabs>
          <w:tab w:val="left" w:pos="312"/>
        </w:tabs>
      </w:pPr>
    </w:lvl>
  </w:abstractNum>
  <w:abstractNum w:abstractNumId="4">
    <w:nsid w:val="C9A1E496"/>
    <w:multiLevelType w:val="singleLevel"/>
    <w:tmpl w:val="C9A1E496"/>
    <w:lvl w:ilvl="0" w:tentative="0">
      <w:start w:val="7"/>
      <w:numFmt w:val="decimal"/>
      <w:suff w:val="nothing"/>
      <w:lvlText w:val="（%1）"/>
      <w:lvlJc w:val="left"/>
    </w:lvl>
  </w:abstractNum>
  <w:abstractNum w:abstractNumId="5">
    <w:nsid w:val="E7A7508A"/>
    <w:multiLevelType w:val="singleLevel"/>
    <w:tmpl w:val="E7A7508A"/>
    <w:lvl w:ilvl="0" w:tentative="0">
      <w:start w:val="1"/>
      <w:numFmt w:val="decimal"/>
      <w:suff w:val="nothing"/>
      <w:lvlText w:val="（%1）"/>
      <w:lvlJc w:val="left"/>
    </w:lvl>
  </w:abstractNum>
  <w:abstractNum w:abstractNumId="6">
    <w:nsid w:val="00000011"/>
    <w:multiLevelType w:val="singleLevel"/>
    <w:tmpl w:val="00000011"/>
    <w:lvl w:ilvl="0" w:tentative="0">
      <w:start w:val="4"/>
      <w:numFmt w:val="chineseCounting"/>
      <w:suff w:val="nothing"/>
      <w:lvlText w:val="%1、"/>
      <w:lvlJc w:val="left"/>
      <w:rPr>
        <w:rFonts w:hint="eastAsia"/>
      </w:rPr>
    </w:lvl>
  </w:abstractNum>
  <w:abstractNum w:abstractNumId="7">
    <w:nsid w:val="003FE9E4"/>
    <w:multiLevelType w:val="singleLevel"/>
    <w:tmpl w:val="003FE9E4"/>
    <w:lvl w:ilvl="0" w:tentative="0">
      <w:start w:val="1"/>
      <w:numFmt w:val="decimal"/>
      <w:suff w:val="nothing"/>
      <w:lvlText w:val="（%1）"/>
      <w:lvlJc w:val="left"/>
    </w:lvl>
  </w:abstractNum>
  <w:abstractNum w:abstractNumId="8">
    <w:nsid w:val="01D4469D"/>
    <w:multiLevelType w:val="multilevel"/>
    <w:tmpl w:val="01D4469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2101DCC"/>
    <w:multiLevelType w:val="singleLevel"/>
    <w:tmpl w:val="02101DCC"/>
    <w:lvl w:ilvl="0" w:tentative="0">
      <w:start w:val="1"/>
      <w:numFmt w:val="decimal"/>
      <w:suff w:val="nothing"/>
      <w:lvlText w:val="（%1）"/>
      <w:lvlJc w:val="left"/>
    </w:lvl>
  </w:abstractNum>
  <w:abstractNum w:abstractNumId="10">
    <w:nsid w:val="046D7A37"/>
    <w:multiLevelType w:val="multilevel"/>
    <w:tmpl w:val="046D7A3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70B6939"/>
    <w:multiLevelType w:val="multilevel"/>
    <w:tmpl w:val="070B6939"/>
    <w:lvl w:ilvl="0" w:tentative="0">
      <w:start w:val="1"/>
      <w:numFmt w:val="chineseCountingThousand"/>
      <w:lvlText w:val="第%1章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9680487"/>
    <w:multiLevelType w:val="multilevel"/>
    <w:tmpl w:val="0968048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A9C383F"/>
    <w:multiLevelType w:val="multilevel"/>
    <w:tmpl w:val="0A9C383F"/>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C2D483C"/>
    <w:multiLevelType w:val="multilevel"/>
    <w:tmpl w:val="0C2D483C"/>
    <w:lvl w:ilvl="0" w:tentative="0">
      <w:start w:val="1"/>
      <w:numFmt w:val="decimal"/>
      <w:lvlText w:val="%1."/>
      <w:lvlJc w:val="left"/>
      <w:pPr>
        <w:tabs>
          <w:tab w:val="left" w:pos="720"/>
        </w:tabs>
        <w:ind w:left="720" w:hanging="360"/>
      </w:pPr>
      <w:rPr>
        <w:rFonts w:hint="eastAsia"/>
      </w:rPr>
    </w:lvl>
    <w:lvl w:ilvl="1" w:tentative="0">
      <w:start w:val="1"/>
      <w:numFmt w:val="decimal"/>
      <w:lvlText w:val="%2."/>
      <w:lvlJc w:val="left"/>
      <w:pPr>
        <w:tabs>
          <w:tab w:val="left" w:pos="1140"/>
        </w:tabs>
        <w:ind w:left="1140" w:hanging="360"/>
      </w:pPr>
      <w:rPr>
        <w:rFonts w:hint="eastAsia"/>
      </w:rPr>
    </w:lvl>
    <w:lvl w:ilvl="2" w:tentative="0">
      <w:start w:val="1"/>
      <w:numFmt w:val="japaneseCounting"/>
      <w:lvlText w:val="%3、"/>
      <w:lvlJc w:val="left"/>
      <w:pPr>
        <w:tabs>
          <w:tab w:val="left" w:pos="1560"/>
        </w:tabs>
        <w:ind w:left="1560" w:hanging="360"/>
      </w:pPr>
      <w:rPr>
        <w:rFonts w:hint="eastAsia"/>
      </w:rPr>
    </w:lvl>
    <w:lvl w:ilvl="3" w:tentative="0">
      <w:start w:val="1"/>
      <w:numFmt w:val="decimal"/>
      <w:lvlText w:val="%4."/>
      <w:lvlJc w:val="left"/>
      <w:pPr>
        <w:tabs>
          <w:tab w:val="left" w:pos="2040"/>
        </w:tabs>
        <w:ind w:left="2040" w:hanging="420"/>
      </w:pPr>
    </w:lvl>
    <w:lvl w:ilvl="4" w:tentative="0">
      <w:start w:val="1"/>
      <w:numFmt w:val="decimal"/>
      <w:lvlText w:val="（%5）"/>
      <w:lvlJc w:val="left"/>
      <w:pPr>
        <w:tabs>
          <w:tab w:val="left" w:pos="2760"/>
        </w:tabs>
        <w:ind w:left="2760" w:hanging="720"/>
      </w:pPr>
      <w:rPr>
        <w:rFonts w:hint="eastAsia"/>
      </w:r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15">
    <w:nsid w:val="18E11C3C"/>
    <w:multiLevelType w:val="multilevel"/>
    <w:tmpl w:val="18E11C3C"/>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1C761375"/>
    <w:multiLevelType w:val="multilevel"/>
    <w:tmpl w:val="1C761375"/>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1F5541E8"/>
    <w:multiLevelType w:val="multilevel"/>
    <w:tmpl w:val="1F5541E8"/>
    <w:lvl w:ilvl="0" w:tentative="0">
      <w:start w:val="1"/>
      <w:numFmt w:val="upperLetter"/>
      <w:lvlText w:val="%1."/>
      <w:lvlJc w:val="left"/>
      <w:pPr>
        <w:ind w:left="1380" w:hanging="420"/>
      </w:pPr>
    </w:lvl>
    <w:lvl w:ilvl="1" w:tentative="0">
      <w:start w:val="1"/>
      <w:numFmt w:val="lowerLetter"/>
      <w:lvlText w:val="%2)"/>
      <w:lvlJc w:val="left"/>
      <w:pPr>
        <w:ind w:left="1800" w:hanging="420"/>
      </w:pPr>
    </w:lvl>
    <w:lvl w:ilvl="2" w:tentative="0">
      <w:start w:val="1"/>
      <w:numFmt w:val="lowerRoman"/>
      <w:lvlText w:val="%3."/>
      <w:lvlJc w:val="right"/>
      <w:pPr>
        <w:ind w:left="2220" w:hanging="420"/>
      </w:pPr>
    </w:lvl>
    <w:lvl w:ilvl="3" w:tentative="0">
      <w:start w:val="1"/>
      <w:numFmt w:val="decimal"/>
      <w:lvlText w:val="%4."/>
      <w:lvlJc w:val="left"/>
      <w:pPr>
        <w:ind w:left="2640" w:hanging="420"/>
      </w:pPr>
    </w:lvl>
    <w:lvl w:ilvl="4" w:tentative="0">
      <w:start w:val="1"/>
      <w:numFmt w:val="lowerLetter"/>
      <w:lvlText w:val="%5)"/>
      <w:lvlJc w:val="left"/>
      <w:pPr>
        <w:ind w:left="3060" w:hanging="420"/>
      </w:pPr>
    </w:lvl>
    <w:lvl w:ilvl="5" w:tentative="0">
      <w:start w:val="1"/>
      <w:numFmt w:val="lowerRoman"/>
      <w:lvlText w:val="%6."/>
      <w:lvlJc w:val="right"/>
      <w:pPr>
        <w:ind w:left="3480" w:hanging="420"/>
      </w:pPr>
    </w:lvl>
    <w:lvl w:ilvl="6" w:tentative="0">
      <w:start w:val="1"/>
      <w:numFmt w:val="decimal"/>
      <w:lvlText w:val="%7."/>
      <w:lvlJc w:val="left"/>
      <w:pPr>
        <w:ind w:left="3900" w:hanging="420"/>
      </w:pPr>
    </w:lvl>
    <w:lvl w:ilvl="7" w:tentative="0">
      <w:start w:val="1"/>
      <w:numFmt w:val="lowerLetter"/>
      <w:lvlText w:val="%8)"/>
      <w:lvlJc w:val="left"/>
      <w:pPr>
        <w:ind w:left="4320" w:hanging="420"/>
      </w:pPr>
    </w:lvl>
    <w:lvl w:ilvl="8" w:tentative="0">
      <w:start w:val="1"/>
      <w:numFmt w:val="lowerRoman"/>
      <w:lvlText w:val="%9."/>
      <w:lvlJc w:val="right"/>
      <w:pPr>
        <w:ind w:left="4740" w:hanging="420"/>
      </w:pPr>
    </w:lvl>
  </w:abstractNum>
  <w:abstractNum w:abstractNumId="18">
    <w:nsid w:val="28556E30"/>
    <w:multiLevelType w:val="multilevel"/>
    <w:tmpl w:val="28556E3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2A182489"/>
    <w:multiLevelType w:val="multilevel"/>
    <w:tmpl w:val="2A182489"/>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35107505"/>
    <w:multiLevelType w:val="multilevel"/>
    <w:tmpl w:val="35107505"/>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362D19BE"/>
    <w:multiLevelType w:val="multilevel"/>
    <w:tmpl w:val="362D19B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373C9DE3"/>
    <w:multiLevelType w:val="singleLevel"/>
    <w:tmpl w:val="373C9DE3"/>
    <w:lvl w:ilvl="0" w:tentative="0">
      <w:start w:val="4"/>
      <w:numFmt w:val="decimal"/>
      <w:lvlText w:val="%1."/>
      <w:lvlJc w:val="left"/>
      <w:pPr>
        <w:tabs>
          <w:tab w:val="left" w:pos="312"/>
        </w:tabs>
      </w:pPr>
    </w:lvl>
  </w:abstractNum>
  <w:abstractNum w:abstractNumId="23">
    <w:nsid w:val="39843CD9"/>
    <w:multiLevelType w:val="multilevel"/>
    <w:tmpl w:val="39843CD9"/>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39FE05AD"/>
    <w:multiLevelType w:val="multilevel"/>
    <w:tmpl w:val="39FE05A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3A0105B5"/>
    <w:multiLevelType w:val="multilevel"/>
    <w:tmpl w:val="3A0105B5"/>
    <w:lvl w:ilvl="0" w:tentative="0">
      <w:start w:val="1"/>
      <w:numFmt w:val="decimal"/>
      <w:lvlText w:val="%1."/>
      <w:lvlJc w:val="left"/>
      <w:pPr>
        <w:tabs>
          <w:tab w:val="left" w:pos="720"/>
        </w:tabs>
        <w:ind w:left="720" w:hanging="360"/>
      </w:pPr>
      <w:rPr>
        <w:rFonts w:hint="eastAsia"/>
      </w:r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26">
    <w:nsid w:val="42B56A15"/>
    <w:multiLevelType w:val="multilevel"/>
    <w:tmpl w:val="42B56A15"/>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431E1E9D"/>
    <w:multiLevelType w:val="multilevel"/>
    <w:tmpl w:val="431E1E9D"/>
    <w:lvl w:ilvl="0" w:tentative="0">
      <w:start w:val="1"/>
      <w:numFmt w:val="decimal"/>
      <w:lvlText w:val="（%1）"/>
      <w:lvlJc w:val="left"/>
      <w:pPr>
        <w:tabs>
          <w:tab w:val="left" w:pos="902"/>
        </w:tabs>
        <w:ind w:left="902" w:hanging="420"/>
      </w:pPr>
      <w:rPr>
        <w:rFonts w:hint="eastAsia"/>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8">
    <w:nsid w:val="447B6378"/>
    <w:multiLevelType w:val="multilevel"/>
    <w:tmpl w:val="447B6378"/>
    <w:lvl w:ilvl="0" w:tentative="0">
      <w:start w:val="1"/>
      <w:numFmt w:val="decimal"/>
      <w:pStyle w:val="30"/>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519869B7"/>
    <w:multiLevelType w:val="multilevel"/>
    <w:tmpl w:val="519869B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52F84B62"/>
    <w:multiLevelType w:val="multilevel"/>
    <w:tmpl w:val="52F84B6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530F2C8E"/>
    <w:multiLevelType w:val="multilevel"/>
    <w:tmpl w:val="530F2C8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8B657F2"/>
    <w:multiLevelType w:val="multilevel"/>
    <w:tmpl w:val="68B657F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9A06F9C"/>
    <w:multiLevelType w:val="multilevel"/>
    <w:tmpl w:val="69A06F9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4">
    <w:nsid w:val="6A202324"/>
    <w:multiLevelType w:val="multilevel"/>
    <w:tmpl w:val="6A202324"/>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6D20426D"/>
    <w:multiLevelType w:val="multilevel"/>
    <w:tmpl w:val="6D20426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6DE718F7"/>
    <w:multiLevelType w:val="multilevel"/>
    <w:tmpl w:val="6DE718F7"/>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704A0C0D"/>
    <w:multiLevelType w:val="multilevel"/>
    <w:tmpl w:val="704A0C0D"/>
    <w:lvl w:ilvl="0" w:tentative="0">
      <w:start w:val="1"/>
      <w:numFmt w:val="decimal"/>
      <w:suff w:val="nothing"/>
      <w:lvlText w:val="（%1）"/>
      <w:lvlJc w:val="left"/>
      <w:pPr>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749D759A"/>
    <w:multiLevelType w:val="multilevel"/>
    <w:tmpl w:val="749D759A"/>
    <w:lvl w:ilvl="0" w:tentative="0">
      <w:start w:val="1"/>
      <w:numFmt w:val="upp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9">
    <w:nsid w:val="75504026"/>
    <w:multiLevelType w:val="multilevel"/>
    <w:tmpl w:val="75504026"/>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79841C79"/>
    <w:multiLevelType w:val="multilevel"/>
    <w:tmpl w:val="79841C7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7E9200FF"/>
    <w:multiLevelType w:val="multilevel"/>
    <w:tmpl w:val="7E9200FF"/>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7F01297A"/>
    <w:multiLevelType w:val="multilevel"/>
    <w:tmpl w:val="7F01297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8"/>
  </w:num>
  <w:num w:numId="2">
    <w:abstractNumId w:val="11"/>
  </w:num>
  <w:num w:numId="3">
    <w:abstractNumId w:val="10"/>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1"/>
  </w:num>
  <w:num w:numId="7">
    <w:abstractNumId w:val="13"/>
  </w:num>
  <w:num w:numId="8">
    <w:abstractNumId w:val="8"/>
  </w:num>
  <w:num w:numId="9">
    <w:abstractNumId w:val="27"/>
  </w:num>
  <w:num w:numId="10">
    <w:abstractNumId w:val="30"/>
  </w:num>
  <w:num w:numId="11">
    <w:abstractNumId w:val="6"/>
  </w:num>
  <w:num w:numId="12">
    <w:abstractNumId w:val="0"/>
  </w:num>
  <w:num w:numId="13">
    <w:abstractNumId w:val="3"/>
  </w:num>
  <w:num w:numId="14">
    <w:abstractNumId w:val="9"/>
  </w:num>
  <w:num w:numId="15">
    <w:abstractNumId w:val="1"/>
  </w:num>
  <w:num w:numId="16">
    <w:abstractNumId w:val="4"/>
  </w:num>
  <w:num w:numId="17">
    <w:abstractNumId w:val="5"/>
  </w:num>
  <w:num w:numId="18">
    <w:abstractNumId w:val="2"/>
  </w:num>
  <w:num w:numId="19">
    <w:abstractNumId w:val="15"/>
  </w:num>
  <w:num w:numId="20">
    <w:abstractNumId w:val="20"/>
  </w:num>
  <w:num w:numId="21">
    <w:abstractNumId w:val="18"/>
  </w:num>
  <w:num w:numId="22">
    <w:abstractNumId w:val="29"/>
  </w:num>
  <w:num w:numId="23">
    <w:abstractNumId w:val="7"/>
  </w:num>
  <w:num w:numId="24">
    <w:abstractNumId w:val="31"/>
  </w:num>
  <w:num w:numId="25">
    <w:abstractNumId w:val="38"/>
  </w:num>
  <w:num w:numId="26">
    <w:abstractNumId w:val="33"/>
  </w:num>
  <w:num w:numId="27">
    <w:abstractNumId w:val="32"/>
  </w:num>
  <w:num w:numId="28">
    <w:abstractNumId w:val="19"/>
  </w:num>
  <w:num w:numId="29">
    <w:abstractNumId w:val="23"/>
  </w:num>
  <w:num w:numId="30">
    <w:abstractNumId w:val="26"/>
  </w:num>
  <w:num w:numId="31">
    <w:abstractNumId w:val="14"/>
  </w:num>
  <w:num w:numId="32">
    <w:abstractNumId w:val="25"/>
  </w:num>
  <w:num w:numId="33">
    <w:abstractNumId w:val="34"/>
  </w:num>
  <w:num w:numId="34">
    <w:abstractNumId w:val="12"/>
  </w:num>
  <w:num w:numId="35">
    <w:abstractNumId w:val="17"/>
  </w:num>
  <w:num w:numId="36">
    <w:abstractNumId w:val="41"/>
  </w:num>
  <w:num w:numId="37">
    <w:abstractNumId w:val="40"/>
  </w:num>
  <w:num w:numId="38">
    <w:abstractNumId w:val="35"/>
  </w:num>
  <w:num w:numId="39">
    <w:abstractNumId w:val="24"/>
  </w:num>
  <w:num w:numId="40">
    <w:abstractNumId w:val="16"/>
  </w:num>
  <w:num w:numId="41">
    <w:abstractNumId w:val="39"/>
  </w:num>
  <w:num w:numId="42">
    <w:abstractNumId w:val="37"/>
  </w:num>
  <w:num w:numId="43">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ewborn">
    <w15:presenceInfo w15:providerId="None" w15:userId="newbor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xMDYwMDQyOTMyOTliMDk5OTYyY2RhYzA0OGE4MDgifQ=="/>
  </w:docVars>
  <w:rsids>
    <w:rsidRoot w:val="00000000"/>
    <w:rsid w:val="05740424"/>
    <w:rsid w:val="061834A6"/>
    <w:rsid w:val="0A524FB1"/>
    <w:rsid w:val="0B3A2110"/>
    <w:rsid w:val="0DB973D8"/>
    <w:rsid w:val="16730284"/>
    <w:rsid w:val="36EC1C61"/>
    <w:rsid w:val="4E810A89"/>
    <w:rsid w:val="4F075432"/>
    <w:rsid w:val="5A690D4F"/>
    <w:rsid w:val="5DCF35BF"/>
    <w:rsid w:val="5FE13A7D"/>
    <w:rsid w:val="71A60683"/>
    <w:rsid w:val="75477F0F"/>
    <w:rsid w:val="75B01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宋体" w:hAnsi="宋体" w:eastAsia="宋体" w:cstheme="minorBidi"/>
      <w:kern w:val="2"/>
      <w:sz w:val="24"/>
      <w:szCs w:val="22"/>
      <w:lang w:val="en-US" w:eastAsia="zh-CN" w:bidi="ar-SA"/>
    </w:rPr>
  </w:style>
  <w:style w:type="paragraph" w:styleId="2">
    <w:name w:val="heading 1"/>
    <w:basedOn w:val="1"/>
    <w:next w:val="1"/>
    <w:link w:val="29"/>
    <w:autoRedefine/>
    <w:qFormat/>
    <w:uiPriority w:val="9"/>
    <w:pPr>
      <w:keepNext/>
      <w:keepLines/>
      <w:spacing w:before="340" w:after="330" w:line="578" w:lineRule="auto"/>
      <w:jc w:val="center"/>
      <w:outlineLvl w:val="0"/>
    </w:pPr>
    <w:rPr>
      <w:rFonts w:eastAsia="黑体"/>
      <w:b/>
      <w:bCs/>
      <w:kern w:val="44"/>
      <w:sz w:val="44"/>
      <w:szCs w:val="44"/>
    </w:rPr>
  </w:style>
  <w:style w:type="paragraph" w:styleId="3">
    <w:name w:val="heading 2"/>
    <w:basedOn w:val="1"/>
    <w:next w:val="1"/>
    <w:link w:val="33"/>
    <w:autoRedefine/>
    <w:unhideWhenUsed/>
    <w:qFormat/>
    <w:uiPriority w:val="9"/>
    <w:pPr>
      <w:keepNext/>
      <w:keepLines/>
      <w:spacing w:before="260" w:after="260" w:line="416" w:lineRule="auto"/>
      <w:outlineLvl w:val="1"/>
    </w:pPr>
    <w:rPr>
      <w:rFonts w:asciiTheme="majorHAnsi" w:hAnsiTheme="majorHAnsi" w:cstheme="majorBidi"/>
      <w:b/>
      <w:bCs/>
      <w:sz w:val="32"/>
      <w:szCs w:val="32"/>
    </w:rPr>
  </w:style>
  <w:style w:type="paragraph" w:styleId="4">
    <w:name w:val="heading 3"/>
    <w:basedOn w:val="1"/>
    <w:next w:val="1"/>
    <w:link w:val="36"/>
    <w:autoRedefine/>
    <w:unhideWhenUsed/>
    <w:qFormat/>
    <w:uiPriority w:val="9"/>
    <w:pPr>
      <w:keepNext/>
      <w:keepLines/>
      <w:spacing w:before="260" w:after="260" w:line="416" w:lineRule="auto"/>
      <w:outlineLvl w:val="2"/>
    </w:pPr>
    <w:rPr>
      <w:b/>
      <w:bCs/>
      <w:sz w:val="30"/>
      <w:szCs w:val="32"/>
    </w:rPr>
  </w:style>
  <w:style w:type="paragraph" w:styleId="5">
    <w:name w:val="heading 4"/>
    <w:basedOn w:val="1"/>
    <w:next w:val="1"/>
    <w:link w:val="37"/>
    <w:autoRedefine/>
    <w:unhideWhenUsed/>
    <w:qFormat/>
    <w:uiPriority w:val="9"/>
    <w:pPr>
      <w:keepNext/>
      <w:keepLines/>
      <w:spacing w:before="280" w:after="290" w:line="376" w:lineRule="auto"/>
      <w:outlineLvl w:val="3"/>
    </w:pPr>
    <w:rPr>
      <w:rFonts w:asciiTheme="majorHAnsi" w:hAnsiTheme="majorHAnsi"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440"/>
    </w:pPr>
    <w:rPr>
      <w:rFonts w:asciiTheme="minorHAnsi" w:eastAsiaTheme="minorHAnsi"/>
      <w:sz w:val="18"/>
      <w:szCs w:val="18"/>
    </w:rPr>
  </w:style>
  <w:style w:type="paragraph" w:styleId="7">
    <w:name w:val="List Bullet"/>
    <w:basedOn w:val="1"/>
    <w:autoRedefine/>
    <w:unhideWhenUsed/>
    <w:qFormat/>
    <w:uiPriority w:val="99"/>
    <w:pPr>
      <w:tabs>
        <w:tab w:val="left" w:pos="360"/>
        <w:tab w:val="left" w:pos="1134"/>
      </w:tabs>
      <w:spacing w:line="240" w:lineRule="auto"/>
      <w:ind w:left="1134" w:hanging="1134"/>
      <w:contextualSpacing/>
      <w:jc w:val="both"/>
    </w:pPr>
    <w:rPr>
      <w:rFonts w:ascii="Times New Roman" w:hAnsi="Times New Roman" w:cs="Times New Roman"/>
      <w:kern w:val="0"/>
      <w:sz w:val="20"/>
      <w:szCs w:val="20"/>
    </w:rPr>
  </w:style>
  <w:style w:type="paragraph" w:styleId="8">
    <w:name w:val="annotation text"/>
    <w:basedOn w:val="1"/>
    <w:link w:val="34"/>
    <w:autoRedefine/>
    <w:qFormat/>
    <w:uiPriority w:val="0"/>
    <w:pPr>
      <w:spacing w:line="240" w:lineRule="auto"/>
    </w:pPr>
    <w:rPr>
      <w:rFonts w:eastAsiaTheme="minorEastAsia"/>
      <w:sz w:val="21"/>
      <w:szCs w:val="24"/>
    </w:rPr>
  </w:style>
  <w:style w:type="paragraph" w:styleId="9">
    <w:name w:val="Body Text"/>
    <w:basedOn w:val="1"/>
    <w:next w:val="10"/>
    <w:link w:val="38"/>
    <w:autoRedefine/>
    <w:qFormat/>
    <w:uiPriority w:val="99"/>
    <w:pPr>
      <w:spacing w:after="120" w:line="240" w:lineRule="auto"/>
      <w:jc w:val="both"/>
    </w:pPr>
    <w:rPr>
      <w:rFonts w:eastAsiaTheme="minorEastAsia"/>
      <w:sz w:val="21"/>
      <w:szCs w:val="24"/>
    </w:rPr>
  </w:style>
  <w:style w:type="paragraph" w:styleId="10">
    <w:name w:val="Body Text 2"/>
    <w:basedOn w:val="1"/>
    <w:qFormat/>
    <w:uiPriority w:val="0"/>
    <w:pPr>
      <w:widowControl/>
      <w:spacing w:line="480" w:lineRule="exact"/>
    </w:pPr>
    <w:rPr>
      <w:rFonts w:hint="default"/>
      <w:kern w:val="0"/>
    </w:rPr>
  </w:style>
  <w:style w:type="paragraph" w:styleId="11">
    <w:name w:val="toc 5"/>
    <w:basedOn w:val="1"/>
    <w:next w:val="1"/>
    <w:autoRedefine/>
    <w:unhideWhenUsed/>
    <w:qFormat/>
    <w:uiPriority w:val="39"/>
    <w:pPr>
      <w:ind w:left="960"/>
    </w:pPr>
    <w:rPr>
      <w:rFonts w:asciiTheme="minorHAnsi" w:eastAsiaTheme="minorHAnsi"/>
      <w:sz w:val="18"/>
      <w:szCs w:val="18"/>
    </w:rPr>
  </w:style>
  <w:style w:type="paragraph" w:styleId="12">
    <w:name w:val="toc 3"/>
    <w:basedOn w:val="1"/>
    <w:next w:val="1"/>
    <w:autoRedefine/>
    <w:unhideWhenUsed/>
    <w:qFormat/>
    <w:uiPriority w:val="39"/>
    <w:pPr>
      <w:ind w:left="480"/>
    </w:pPr>
    <w:rPr>
      <w:rFonts w:asciiTheme="minorHAnsi" w:eastAsiaTheme="minorHAnsi"/>
      <w:i/>
      <w:iCs/>
      <w:sz w:val="20"/>
      <w:szCs w:val="20"/>
    </w:rPr>
  </w:style>
  <w:style w:type="paragraph" w:styleId="13">
    <w:name w:val="toc 8"/>
    <w:basedOn w:val="1"/>
    <w:next w:val="1"/>
    <w:autoRedefine/>
    <w:unhideWhenUsed/>
    <w:qFormat/>
    <w:uiPriority w:val="39"/>
    <w:pPr>
      <w:ind w:left="1680"/>
    </w:pPr>
    <w:rPr>
      <w:rFonts w:asciiTheme="minorHAnsi" w:eastAsiaTheme="minorHAnsi"/>
      <w:sz w:val="18"/>
      <w:szCs w:val="18"/>
    </w:rPr>
  </w:style>
  <w:style w:type="paragraph" w:styleId="14">
    <w:name w:val="footer"/>
    <w:basedOn w:val="1"/>
    <w:link w:val="32"/>
    <w:autoRedefine/>
    <w:unhideWhenUsed/>
    <w:qFormat/>
    <w:uiPriority w:val="99"/>
    <w:pPr>
      <w:tabs>
        <w:tab w:val="center" w:pos="4153"/>
        <w:tab w:val="right" w:pos="8306"/>
      </w:tabs>
      <w:snapToGrid w:val="0"/>
      <w:spacing w:line="240" w:lineRule="auto"/>
    </w:pPr>
    <w:rPr>
      <w:sz w:val="18"/>
      <w:szCs w:val="18"/>
    </w:rPr>
  </w:style>
  <w:style w:type="paragraph" w:styleId="15">
    <w:name w:val="header"/>
    <w:basedOn w:val="1"/>
    <w:link w:val="31"/>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6">
    <w:name w:val="toc 1"/>
    <w:basedOn w:val="1"/>
    <w:next w:val="1"/>
    <w:autoRedefine/>
    <w:unhideWhenUsed/>
    <w:qFormat/>
    <w:uiPriority w:val="39"/>
    <w:pPr>
      <w:spacing w:before="120" w:after="120"/>
    </w:pPr>
    <w:rPr>
      <w:rFonts w:asciiTheme="minorHAnsi" w:eastAsiaTheme="minorHAnsi"/>
      <w:b/>
      <w:bCs/>
      <w:caps/>
      <w:sz w:val="20"/>
      <w:szCs w:val="20"/>
    </w:rPr>
  </w:style>
  <w:style w:type="paragraph" w:styleId="17">
    <w:name w:val="toc 4"/>
    <w:basedOn w:val="1"/>
    <w:next w:val="1"/>
    <w:autoRedefine/>
    <w:unhideWhenUsed/>
    <w:qFormat/>
    <w:uiPriority w:val="39"/>
    <w:pPr>
      <w:ind w:left="720"/>
    </w:pPr>
    <w:rPr>
      <w:rFonts w:asciiTheme="minorHAnsi" w:eastAsiaTheme="minorHAnsi"/>
      <w:sz w:val="18"/>
      <w:szCs w:val="18"/>
    </w:rPr>
  </w:style>
  <w:style w:type="paragraph" w:styleId="18">
    <w:name w:val="toc 6"/>
    <w:basedOn w:val="1"/>
    <w:next w:val="1"/>
    <w:autoRedefine/>
    <w:unhideWhenUsed/>
    <w:qFormat/>
    <w:uiPriority w:val="39"/>
    <w:pPr>
      <w:ind w:left="1200"/>
    </w:pPr>
    <w:rPr>
      <w:rFonts w:asciiTheme="minorHAnsi" w:eastAsiaTheme="minorHAnsi"/>
      <w:sz w:val="18"/>
      <w:szCs w:val="18"/>
    </w:rPr>
  </w:style>
  <w:style w:type="paragraph" w:styleId="19">
    <w:name w:val="toc 2"/>
    <w:basedOn w:val="1"/>
    <w:next w:val="1"/>
    <w:autoRedefine/>
    <w:unhideWhenUsed/>
    <w:qFormat/>
    <w:uiPriority w:val="39"/>
    <w:pPr>
      <w:ind w:left="240"/>
    </w:pPr>
    <w:rPr>
      <w:rFonts w:asciiTheme="minorHAnsi" w:eastAsiaTheme="minorHAnsi"/>
      <w:smallCaps/>
      <w:sz w:val="20"/>
      <w:szCs w:val="20"/>
    </w:rPr>
  </w:style>
  <w:style w:type="paragraph" w:styleId="20">
    <w:name w:val="toc 9"/>
    <w:basedOn w:val="1"/>
    <w:next w:val="1"/>
    <w:autoRedefine/>
    <w:unhideWhenUsed/>
    <w:qFormat/>
    <w:uiPriority w:val="39"/>
    <w:pPr>
      <w:ind w:left="1920"/>
    </w:pPr>
    <w:rPr>
      <w:rFonts w:asciiTheme="minorHAnsi" w:eastAsiaTheme="minorHAnsi"/>
      <w:sz w:val="18"/>
      <w:szCs w:val="18"/>
    </w:rPr>
  </w:style>
  <w:style w:type="paragraph" w:styleId="21">
    <w:name w:val="Normal (Web)"/>
    <w:basedOn w:val="1"/>
    <w:autoRedefine/>
    <w:qFormat/>
    <w:uiPriority w:val="99"/>
    <w:pPr>
      <w:widowControl/>
      <w:spacing w:before="100" w:beforeAutospacing="1" w:after="100" w:afterAutospacing="1"/>
    </w:pPr>
    <w:rPr>
      <w:rFonts w:cs="宋体"/>
      <w:color w:val="000000"/>
      <w:kern w:val="0"/>
      <w:szCs w:val="24"/>
    </w:rPr>
  </w:style>
  <w:style w:type="paragraph" w:styleId="22">
    <w:name w:val="annotation subject"/>
    <w:basedOn w:val="8"/>
    <w:next w:val="8"/>
    <w:link w:val="42"/>
    <w:autoRedefine/>
    <w:semiHidden/>
    <w:unhideWhenUsed/>
    <w:qFormat/>
    <w:uiPriority w:val="99"/>
    <w:pPr>
      <w:spacing w:line="360" w:lineRule="auto"/>
    </w:pPr>
    <w:rPr>
      <w:rFonts w:eastAsia="宋体"/>
      <w:b/>
      <w:bCs/>
      <w:sz w:val="24"/>
      <w:szCs w:val="22"/>
    </w:rPr>
  </w:style>
  <w:style w:type="table" w:styleId="24">
    <w:name w:val="Table Grid"/>
    <w:basedOn w:val="2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basedOn w:val="25"/>
    <w:autoRedefine/>
    <w:unhideWhenUsed/>
    <w:qFormat/>
    <w:uiPriority w:val="99"/>
    <w:rPr>
      <w:color w:val="0563C1" w:themeColor="hyperlink"/>
      <w:u w:val="single"/>
      <w14:textFill>
        <w14:solidFill>
          <w14:schemeClr w14:val="hlink"/>
        </w14:solidFill>
      </w14:textFill>
    </w:rPr>
  </w:style>
  <w:style w:type="character" w:styleId="27">
    <w:name w:val="annotation reference"/>
    <w:autoRedefine/>
    <w:qFormat/>
    <w:uiPriority w:val="0"/>
    <w:rPr>
      <w:sz w:val="21"/>
      <w:szCs w:val="21"/>
    </w:rPr>
  </w:style>
  <w:style w:type="paragraph" w:customStyle="1" w:styleId="28">
    <w:name w:val="正文缩进2"/>
    <w:basedOn w:val="1"/>
    <w:qFormat/>
    <w:uiPriority w:val="0"/>
    <w:pPr>
      <w:wordWrap w:val="0"/>
      <w:ind w:firstLine="480"/>
    </w:pPr>
    <w:rPr>
      <w:iCs/>
      <w:shd w:val="clear" w:color="auto" w:fill="FFFFFF" w:themeFill="background1"/>
      <w:lang w:val="zh-CN"/>
    </w:rPr>
  </w:style>
  <w:style w:type="character" w:customStyle="1" w:styleId="29">
    <w:name w:val="标题 1 字符"/>
    <w:basedOn w:val="25"/>
    <w:link w:val="2"/>
    <w:autoRedefine/>
    <w:qFormat/>
    <w:uiPriority w:val="9"/>
    <w:rPr>
      <w:rFonts w:eastAsia="黑体"/>
      <w:b/>
      <w:bCs/>
      <w:kern w:val="44"/>
      <w:sz w:val="44"/>
      <w:szCs w:val="44"/>
    </w:rPr>
  </w:style>
  <w:style w:type="paragraph" w:styleId="30">
    <w:name w:val="List Paragraph"/>
    <w:basedOn w:val="1"/>
    <w:autoRedefine/>
    <w:qFormat/>
    <w:uiPriority w:val="34"/>
    <w:pPr>
      <w:numPr>
        <w:ilvl w:val="0"/>
        <w:numId w:val="1"/>
      </w:numPr>
    </w:pPr>
  </w:style>
  <w:style w:type="character" w:customStyle="1" w:styleId="31">
    <w:name w:val="页眉 字符"/>
    <w:basedOn w:val="25"/>
    <w:link w:val="15"/>
    <w:autoRedefine/>
    <w:qFormat/>
    <w:uiPriority w:val="99"/>
    <w:rPr>
      <w:rFonts w:eastAsia="宋体"/>
      <w:sz w:val="18"/>
      <w:szCs w:val="18"/>
    </w:rPr>
  </w:style>
  <w:style w:type="character" w:customStyle="1" w:styleId="32">
    <w:name w:val="页脚 字符"/>
    <w:basedOn w:val="25"/>
    <w:link w:val="14"/>
    <w:autoRedefine/>
    <w:qFormat/>
    <w:uiPriority w:val="99"/>
    <w:rPr>
      <w:rFonts w:eastAsia="宋体"/>
      <w:sz w:val="18"/>
      <w:szCs w:val="18"/>
    </w:rPr>
  </w:style>
  <w:style w:type="character" w:customStyle="1" w:styleId="33">
    <w:name w:val="标题 2 字符"/>
    <w:basedOn w:val="25"/>
    <w:link w:val="3"/>
    <w:autoRedefine/>
    <w:qFormat/>
    <w:uiPriority w:val="0"/>
    <w:rPr>
      <w:rFonts w:eastAsia="宋体" w:asciiTheme="majorHAnsi" w:hAnsiTheme="majorHAnsi" w:cstheme="majorBidi"/>
      <w:b/>
      <w:bCs/>
      <w:sz w:val="32"/>
      <w:szCs w:val="32"/>
    </w:rPr>
  </w:style>
  <w:style w:type="character" w:customStyle="1" w:styleId="34">
    <w:name w:val="批注文字 字符"/>
    <w:basedOn w:val="25"/>
    <w:link w:val="8"/>
    <w:autoRedefine/>
    <w:qFormat/>
    <w:uiPriority w:val="0"/>
    <w:rPr>
      <w:szCs w:val="24"/>
    </w:rPr>
  </w:style>
  <w:style w:type="paragraph" w:customStyle="1" w:styleId="35">
    <w:name w:val="Char1 Char Char Char"/>
    <w:basedOn w:val="1"/>
    <w:autoRedefine/>
    <w:qFormat/>
    <w:uiPriority w:val="0"/>
    <w:pPr>
      <w:adjustRightInd w:val="0"/>
      <w:jc w:val="both"/>
    </w:pPr>
    <w:rPr>
      <w:rFonts w:ascii="Times New Roman" w:hAnsi="Times New Roman" w:cs="Times New Roman"/>
      <w:kern w:val="0"/>
      <w:szCs w:val="20"/>
    </w:rPr>
  </w:style>
  <w:style w:type="character" w:customStyle="1" w:styleId="36">
    <w:name w:val="标题 3 字符"/>
    <w:basedOn w:val="25"/>
    <w:link w:val="4"/>
    <w:autoRedefine/>
    <w:qFormat/>
    <w:uiPriority w:val="9"/>
    <w:rPr>
      <w:rFonts w:eastAsia="宋体"/>
      <w:b/>
      <w:bCs/>
      <w:sz w:val="30"/>
      <w:szCs w:val="32"/>
    </w:rPr>
  </w:style>
  <w:style w:type="character" w:customStyle="1" w:styleId="37">
    <w:name w:val="标题 4 字符"/>
    <w:basedOn w:val="25"/>
    <w:link w:val="5"/>
    <w:autoRedefine/>
    <w:qFormat/>
    <w:uiPriority w:val="9"/>
    <w:rPr>
      <w:rFonts w:eastAsia="宋体" w:asciiTheme="majorHAnsi" w:hAnsiTheme="majorHAnsi" w:cstheme="majorBidi"/>
      <w:b/>
      <w:bCs/>
      <w:sz w:val="28"/>
      <w:szCs w:val="28"/>
    </w:rPr>
  </w:style>
  <w:style w:type="character" w:customStyle="1" w:styleId="38">
    <w:name w:val="正文文本 字符"/>
    <w:basedOn w:val="25"/>
    <w:link w:val="9"/>
    <w:autoRedefine/>
    <w:qFormat/>
    <w:uiPriority w:val="99"/>
    <w:rPr>
      <w:szCs w:val="24"/>
    </w:rPr>
  </w:style>
  <w:style w:type="paragraph" w:customStyle="1" w:styleId="39">
    <w:name w:val="样式"/>
    <w:basedOn w:val="1"/>
    <w:autoRedefine/>
    <w:qFormat/>
    <w:uiPriority w:val="0"/>
    <w:pPr>
      <w:autoSpaceDE w:val="0"/>
      <w:autoSpaceDN w:val="0"/>
      <w:snapToGrid w:val="0"/>
      <w:spacing w:before="120" w:after="120"/>
      <w:jc w:val="both"/>
    </w:pPr>
    <w:rPr>
      <w:rFonts w:hAnsi="Times New Roman" w:cs="Times New Roman"/>
      <w:kern w:val="0"/>
      <w:szCs w:val="20"/>
    </w:rPr>
  </w:style>
  <w:style w:type="paragraph" w:styleId="40">
    <w:name w:val="No Spacing"/>
    <w:qFormat/>
    <w:uiPriority w:val="1"/>
    <w:pPr>
      <w:widowControl w:val="0"/>
    </w:pPr>
    <w:rPr>
      <w:rFonts w:ascii="宋体" w:hAnsi="宋体" w:eastAsia="宋体" w:cstheme="minorBidi"/>
      <w:kern w:val="2"/>
      <w:sz w:val="24"/>
      <w:szCs w:val="22"/>
      <w:lang w:val="en-US" w:eastAsia="zh-CN" w:bidi="ar-SA"/>
    </w:rPr>
  </w:style>
  <w:style w:type="character" w:customStyle="1" w:styleId="41">
    <w:name w:val="未处理的提及1"/>
    <w:basedOn w:val="25"/>
    <w:autoRedefine/>
    <w:semiHidden/>
    <w:unhideWhenUsed/>
    <w:qFormat/>
    <w:uiPriority w:val="99"/>
    <w:rPr>
      <w:color w:val="605E5C"/>
      <w:shd w:val="clear" w:color="auto" w:fill="E1DFDD"/>
    </w:rPr>
  </w:style>
  <w:style w:type="character" w:customStyle="1" w:styleId="42">
    <w:name w:val="批注主题 字符"/>
    <w:basedOn w:val="34"/>
    <w:link w:val="22"/>
    <w:autoRedefine/>
    <w:semiHidden/>
    <w:qFormat/>
    <w:uiPriority w:val="99"/>
    <w:rPr>
      <w:rFonts w:ascii="宋体" w:hAnsi="宋体" w:cstheme="minorBidi"/>
      <w:b/>
      <w:bCs/>
      <w:kern w:val="2"/>
      <w:sz w:val="24"/>
      <w:szCs w:val="22"/>
    </w:rPr>
  </w:style>
  <w:style w:type="character" w:customStyle="1" w:styleId="43">
    <w:name w:val="未处理的提及2"/>
    <w:basedOn w:val="25"/>
    <w:autoRedefine/>
    <w:semiHidden/>
    <w:unhideWhenUsed/>
    <w:qFormat/>
    <w:uiPriority w:val="99"/>
    <w:rPr>
      <w:color w:val="605E5C"/>
      <w:shd w:val="clear" w:color="auto" w:fill="E1DFDD"/>
    </w:rPr>
  </w:style>
  <w:style w:type="paragraph" w:customStyle="1" w:styleId="44">
    <w:name w:val="修订1"/>
    <w:hidden/>
    <w:unhideWhenUsed/>
    <w:qFormat/>
    <w:uiPriority w:val="99"/>
    <w:rPr>
      <w:rFonts w:ascii="宋体" w:hAnsi="宋体" w:eastAsia="宋体" w:cstheme="minorBidi"/>
      <w:kern w:val="2"/>
      <w:sz w:val="24"/>
      <w:szCs w:val="22"/>
      <w:lang w:val="en-US" w:eastAsia="zh-CN" w:bidi="ar-SA"/>
    </w:rPr>
  </w:style>
  <w:style w:type="paragraph" w:customStyle="1" w:styleId="45">
    <w:name w:val="Revision"/>
    <w:hidden/>
    <w:unhideWhenUsed/>
    <w:qFormat/>
    <w:uiPriority w:val="99"/>
    <w:rPr>
      <w:rFonts w:ascii="宋体" w:hAnsi="宋体" w:eastAsia="宋体" w:cstheme="minorBidi"/>
      <w:kern w:val="2"/>
      <w:sz w:val="24"/>
      <w:szCs w:val="22"/>
      <w:lang w:val="en-US" w:eastAsia="zh-CN" w:bidi="ar-SA"/>
    </w:rPr>
  </w:style>
  <w:style w:type="paragraph" w:customStyle="1" w:styleId="46">
    <w:name w:val="正文1"/>
    <w:qFormat/>
    <w:uiPriority w:val="0"/>
    <w:pPr>
      <w:widowControl w:val="0"/>
      <w:jc w:val="both"/>
    </w:pPr>
    <w:rPr>
      <w:rFonts w:ascii="Calibri" w:hAnsi="Calibri" w:eastAsia="宋体" w:cs="Times New Roman"/>
      <w:kern w:val="2"/>
      <w:sz w:val="21"/>
      <w:szCs w:val="22"/>
      <w:lang w:val="en-US" w:eastAsia="zh-CN" w:bidi="ar-SA"/>
    </w:rPr>
  </w:style>
  <w:style w:type="table" w:customStyle="1" w:styleId="47">
    <w:name w:val="网格型1"/>
    <w:basedOn w:val="23"/>
    <w:qFormat/>
    <w:uiPriority w:val="39"/>
    <w:pPr>
      <w:spacing w:after="0" w:line="240" w:lineRule="auto"/>
    </w:pPr>
    <w:rPr>
      <w:rFonts w:ascii="等线" w:hAnsi="等线" w:eastAsia="等线"/>
      <w:kern w:val="2"/>
      <w:sz w:val="22"/>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8">
    <w:name w:val="Normal_0"/>
    <w:qFormat/>
    <w:uiPriority w:val="0"/>
    <w:pPr>
      <w:widowControl w:val="0"/>
      <w:spacing w:line="360" w:lineRule="auto"/>
    </w:pPr>
    <w:rPr>
      <w:rFonts w:ascii="宋体" w:hAnsi="宋体" w:eastAsia="宋体" w:cs="Times New Roman"/>
      <w:kern w:val="2"/>
      <w:sz w:val="24"/>
      <w:szCs w:val="22"/>
      <w:lang w:val="en-US" w:eastAsia="zh-CN" w:bidi="ar-SA"/>
    </w:rPr>
  </w:style>
  <w:style w:type="table" w:customStyle="1" w:styleId="49">
    <w:name w:val="Table Normal"/>
    <w:semiHidden/>
    <w:qFormat/>
    <w:uiPriority w:val="0"/>
    <w:tblPr>
      <w:tblCellMar>
        <w:top w:w="0" w:type="dxa"/>
        <w:left w:w="0" w:type="dxa"/>
        <w:bottom w:w="0" w:type="dxa"/>
        <w:right w:w="0" w:type="dxa"/>
      </w:tblCellMar>
    </w:tblPr>
  </w:style>
  <w:style w:type="paragraph" w:customStyle="1" w:styleId="50">
    <w:name w:val="标题 31"/>
    <w:basedOn w:val="46"/>
    <w:next w:val="46"/>
    <w:qFormat/>
    <w:uiPriority w:val="0"/>
    <w:pPr>
      <w:ind w:firstLine="201" w:firstLineChars="201"/>
      <w:outlineLvl w:val="2"/>
    </w:pPr>
    <w:rPr>
      <w:rFonts w:ascii="宋体" w:eastAsia="宋体"/>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29D71-619A-49B8-A7C1-3174082E72C1}">
  <ds:schemaRefs/>
</ds:datastoreItem>
</file>

<file path=docProps/app.xml><?xml version="1.0" encoding="utf-8"?>
<Properties xmlns="http://schemas.openxmlformats.org/officeDocument/2006/extended-properties" xmlns:vt="http://schemas.openxmlformats.org/officeDocument/2006/docPropsVTypes">
  <Template>Normal.dotm</Template>
  <Pages>107</Pages>
  <Words>15199</Words>
  <Characters>16515</Characters>
  <Lines>1308</Lines>
  <Paragraphs>1277</Paragraphs>
  <TotalTime>1</TotalTime>
  <ScaleCrop>false</ScaleCrop>
  <LinksUpToDate>false</LinksUpToDate>
  <CharactersWithSpaces>17630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2024-01-02T05:57:00Z</dcterms:created>
  <dc:creator>admin</dc:creator>
  <cp:lastModifiedBy>kaka</cp:lastModifiedBy>
  <dcterms:modified xsi:type="dcterms:W3CDTF">2026-04-29T07:52:13Z</dcterms:modified>
  <cp:revision>436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9B286093B4DE4C23B189AB8A28785525_12</vt:lpwstr>
  </property>
  <property fmtid="{D5CDD505-2E9C-101B-9397-08002B2CF9AE}" pid="3" name="KSOProductBuildVer">
    <vt:lpwstr>2052-12.1.0.25865</vt:lpwstr>
  </property>
  <property fmtid="{D5CDD505-2E9C-101B-9397-08002B2CF9AE}" pid="4" name="KSOTemplateDocerSaveRecord">
    <vt:lpwstr>eyJoZGlkIjoiMDRjYTAyYmQwMDFiNDllZDYzZDNjODJiZTJlN2I3YzMiLCJ1c2VySWQiOiI1NTk3MDcwMDIifQ==</vt:lpwstr>
  </property>
</Properties>
</file>